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BA26A" w14:textId="1AE2DAF8" w:rsidR="00E0572F" w:rsidRDefault="00000000">
      <w:pPr>
        <w:pStyle w:val="CRCoverPage"/>
        <w:tabs>
          <w:tab w:val="right" w:pos="9639"/>
        </w:tabs>
        <w:spacing w:after="0"/>
        <w:rPr>
          <w:b/>
          <w:i/>
          <w:sz w:val="28"/>
        </w:rPr>
      </w:pPr>
      <w:r>
        <w:rPr>
          <w:b/>
          <w:sz w:val="24"/>
        </w:rPr>
        <w:t>3GPP TSG-</w:t>
      </w:r>
      <w:fldSimple w:instr=" DOCPROPERTY  TSG/WGRef  \* MERGEFORMAT ">
        <w:r w:rsidR="00E0572F">
          <w:rPr>
            <w:rFonts w:hint="eastAsia"/>
            <w:b/>
            <w:sz w:val="24"/>
            <w:lang w:eastAsia="zh-CN"/>
          </w:rPr>
          <w:t>RAN WG4</w:t>
        </w:r>
      </w:fldSimple>
      <w:r>
        <w:rPr>
          <w:b/>
          <w:sz w:val="24"/>
        </w:rPr>
        <w:t xml:space="preserve"> Meeting </w:t>
      </w:r>
      <w:r w:rsidR="007A72E6">
        <w:rPr>
          <w:b/>
          <w:sz w:val="24"/>
        </w:rPr>
        <w:t>#115</w:t>
      </w:r>
      <w:r>
        <w:rPr>
          <w:b/>
          <w:i/>
          <w:sz w:val="28"/>
        </w:rPr>
        <w:tab/>
      </w:r>
      <w:fldSimple w:instr=" DOCPROPERTY  Tdoc#  \* MERGEFORMAT ">
        <w:r w:rsidR="00E0572F">
          <w:rPr>
            <w:rFonts w:hint="eastAsia"/>
            <w:b/>
            <w:i/>
            <w:sz w:val="28"/>
            <w:lang w:eastAsia="zh-CN"/>
          </w:rPr>
          <w:t>R4-25</w:t>
        </w:r>
        <w:r w:rsidR="00E0572F">
          <w:rPr>
            <w:b/>
            <w:i/>
            <w:sz w:val="28"/>
            <w:lang w:eastAsia="zh-CN"/>
          </w:rPr>
          <w:t>0</w:t>
        </w:r>
        <w:r w:rsidR="007422F4">
          <w:rPr>
            <w:b/>
            <w:i/>
            <w:sz w:val="28"/>
            <w:lang w:eastAsia="zh-CN"/>
          </w:rPr>
          <w:t>6826</w:t>
        </w:r>
      </w:fldSimple>
    </w:p>
    <w:p w14:paraId="5C427993" w14:textId="410962A5" w:rsidR="00E0572F" w:rsidRDefault="007A72E6">
      <w:pPr>
        <w:pStyle w:val="CRCoverPage"/>
        <w:outlineLvl w:val="0"/>
        <w:rPr>
          <w:b/>
          <w:sz w:val="24"/>
        </w:rPr>
      </w:pPr>
      <w:r>
        <w:fldChar w:fldCharType="begin"/>
      </w:r>
      <w:r>
        <w:instrText xml:space="preserve"> DOCPROPERTY  Location  \* MERGEFORMAT </w:instrText>
      </w:r>
      <w:r>
        <w:fldChar w:fldCharType="separate"/>
      </w:r>
      <w:r>
        <w:rPr>
          <w:b/>
          <w:sz w:val="24"/>
          <w:lang w:eastAsia="zh-CN"/>
        </w:rPr>
        <w:t>St. Julian</w:t>
      </w:r>
      <w:r w:rsidR="00522942">
        <w:rPr>
          <w:b/>
          <w:sz w:val="24"/>
          <w:lang w:eastAsia="zh-CN"/>
        </w:rPr>
        <w:t>'</w:t>
      </w:r>
      <w:r>
        <w:rPr>
          <w:b/>
          <w:sz w:val="24"/>
          <w:lang w:eastAsia="zh-CN"/>
        </w:rPr>
        <w:t>s</w:t>
      </w:r>
      <w:r>
        <w:rPr>
          <w:b/>
          <w:sz w:val="24"/>
          <w:lang w:eastAsia="zh-CN"/>
        </w:rPr>
        <w:fldChar w:fldCharType="end"/>
      </w:r>
      <w:r w:rsidR="00E0572F">
        <w:rPr>
          <w:b/>
          <w:sz w:val="24"/>
        </w:rPr>
        <w:t xml:space="preserve">, </w:t>
      </w:r>
      <w:fldSimple w:instr=" DOCPROPERTY  Country  \* MERGEFORMAT ">
        <w:r>
          <w:rPr>
            <w:b/>
            <w:sz w:val="24"/>
            <w:lang w:eastAsia="zh-CN"/>
          </w:rPr>
          <w:t>Malta</w:t>
        </w:r>
      </w:fldSimple>
      <w:r w:rsidR="00E0572F">
        <w:rPr>
          <w:b/>
          <w:sz w:val="24"/>
        </w:rPr>
        <w:t xml:space="preserve">, </w:t>
      </w:r>
      <w:r>
        <w:rPr>
          <w:b/>
          <w:sz w:val="24"/>
        </w:rPr>
        <w:t>19</w:t>
      </w:r>
      <w:r w:rsidR="00E0572F">
        <w:rPr>
          <w:rFonts w:hint="eastAsia"/>
          <w:b/>
          <w:sz w:val="24"/>
          <w:vertAlign w:val="superscript"/>
          <w:lang w:eastAsia="zh-CN"/>
        </w:rPr>
        <w:t>th</w:t>
      </w:r>
      <w:r w:rsidR="00E0572F">
        <w:rPr>
          <w:rFonts w:hint="eastAsia"/>
          <w:b/>
          <w:sz w:val="24"/>
          <w:lang w:eastAsia="zh-CN"/>
        </w:rPr>
        <w:t xml:space="preserve"> </w:t>
      </w:r>
      <w:r w:rsidR="00E0572F">
        <w:rPr>
          <w:b/>
          <w:sz w:val="24"/>
          <w:lang w:eastAsia="zh-CN"/>
        </w:rPr>
        <w:t>–</w:t>
      </w:r>
      <w:r w:rsidR="00E0572F">
        <w:rPr>
          <w:rFonts w:hint="eastAsia"/>
          <w:b/>
          <w:sz w:val="24"/>
          <w:lang w:eastAsia="zh-CN"/>
        </w:rPr>
        <w:t xml:space="preserve"> </w:t>
      </w:r>
      <w:r>
        <w:rPr>
          <w:b/>
          <w:sz w:val="24"/>
          <w:lang w:eastAsia="zh-CN"/>
        </w:rPr>
        <w:t>23</w:t>
      </w:r>
      <w:r w:rsidRPr="007A72E6">
        <w:rPr>
          <w:b/>
          <w:sz w:val="24"/>
          <w:vertAlign w:val="superscript"/>
          <w:lang w:eastAsia="zh-CN"/>
        </w:rPr>
        <w:t>rd</w:t>
      </w:r>
      <w:r>
        <w:rPr>
          <w:b/>
          <w:sz w:val="24"/>
          <w:lang w:eastAsia="zh-CN"/>
        </w:rPr>
        <w:t xml:space="preserve"> May</w:t>
      </w:r>
      <w:r w:rsidR="00E0572F">
        <w:rPr>
          <w:rFonts w:hint="eastAsia"/>
          <w:b/>
          <w:sz w:val="24"/>
          <w:lang w:eastAsia="zh-CN"/>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0572F" w14:paraId="6EE477BC" w14:textId="77777777">
        <w:tc>
          <w:tcPr>
            <w:tcW w:w="9641" w:type="dxa"/>
            <w:gridSpan w:val="9"/>
            <w:tcBorders>
              <w:top w:val="single" w:sz="4" w:space="0" w:color="auto"/>
              <w:left w:val="single" w:sz="4" w:space="0" w:color="auto"/>
              <w:right w:val="single" w:sz="4" w:space="0" w:color="auto"/>
            </w:tcBorders>
          </w:tcPr>
          <w:p w14:paraId="7D3ED7A9" w14:textId="77777777" w:rsidR="00E0572F" w:rsidRDefault="00000000">
            <w:pPr>
              <w:pStyle w:val="CRCoverPage"/>
              <w:spacing w:after="0"/>
              <w:jc w:val="right"/>
              <w:rPr>
                <w:i/>
              </w:rPr>
            </w:pPr>
            <w:r>
              <w:rPr>
                <w:i/>
                <w:sz w:val="14"/>
              </w:rPr>
              <w:t>CR-Form-v12.3</w:t>
            </w:r>
          </w:p>
        </w:tc>
      </w:tr>
      <w:tr w:rsidR="00E0572F" w14:paraId="1B8EAE9D" w14:textId="77777777">
        <w:tc>
          <w:tcPr>
            <w:tcW w:w="9641" w:type="dxa"/>
            <w:gridSpan w:val="9"/>
            <w:tcBorders>
              <w:left w:val="single" w:sz="4" w:space="0" w:color="auto"/>
              <w:right w:val="single" w:sz="4" w:space="0" w:color="auto"/>
            </w:tcBorders>
          </w:tcPr>
          <w:p w14:paraId="4DD2658D" w14:textId="77777777" w:rsidR="00E0572F" w:rsidRDefault="00000000">
            <w:pPr>
              <w:pStyle w:val="CRCoverPage"/>
              <w:spacing w:after="0"/>
              <w:jc w:val="center"/>
            </w:pPr>
            <w:r>
              <w:rPr>
                <w:b/>
                <w:sz w:val="32"/>
              </w:rPr>
              <w:t>CHANGE REQUEST</w:t>
            </w:r>
          </w:p>
        </w:tc>
      </w:tr>
      <w:tr w:rsidR="00E0572F" w14:paraId="232B85B9" w14:textId="77777777">
        <w:tc>
          <w:tcPr>
            <w:tcW w:w="9641" w:type="dxa"/>
            <w:gridSpan w:val="9"/>
            <w:tcBorders>
              <w:left w:val="single" w:sz="4" w:space="0" w:color="auto"/>
              <w:right w:val="single" w:sz="4" w:space="0" w:color="auto"/>
            </w:tcBorders>
          </w:tcPr>
          <w:p w14:paraId="4BCD6F16" w14:textId="77777777" w:rsidR="00E0572F" w:rsidRDefault="00E0572F">
            <w:pPr>
              <w:pStyle w:val="CRCoverPage"/>
              <w:spacing w:after="0"/>
              <w:rPr>
                <w:sz w:val="8"/>
                <w:szCs w:val="8"/>
              </w:rPr>
            </w:pPr>
          </w:p>
        </w:tc>
      </w:tr>
      <w:tr w:rsidR="00E0572F" w14:paraId="6521D641" w14:textId="77777777">
        <w:tc>
          <w:tcPr>
            <w:tcW w:w="142" w:type="dxa"/>
            <w:tcBorders>
              <w:left w:val="single" w:sz="4" w:space="0" w:color="auto"/>
            </w:tcBorders>
          </w:tcPr>
          <w:p w14:paraId="57B5BECE" w14:textId="77777777" w:rsidR="00E0572F" w:rsidRDefault="00E0572F">
            <w:pPr>
              <w:pStyle w:val="CRCoverPage"/>
              <w:spacing w:after="0"/>
              <w:jc w:val="right"/>
            </w:pPr>
          </w:p>
        </w:tc>
        <w:tc>
          <w:tcPr>
            <w:tcW w:w="1559" w:type="dxa"/>
            <w:shd w:val="pct30" w:color="FFFF00" w:fill="auto"/>
          </w:tcPr>
          <w:p w14:paraId="7265D24E" w14:textId="77777777" w:rsidR="00E0572F" w:rsidRDefault="00E0572F">
            <w:pPr>
              <w:pStyle w:val="CRCoverPage"/>
              <w:spacing w:after="0"/>
              <w:jc w:val="right"/>
              <w:rPr>
                <w:b/>
                <w:sz w:val="28"/>
              </w:rPr>
            </w:pPr>
            <w:fldSimple w:instr=" DOCPROPERTY  Spec#  \* MERGEFORMAT ">
              <w:r>
                <w:rPr>
                  <w:rFonts w:hint="eastAsia"/>
                  <w:b/>
                  <w:sz w:val="28"/>
                  <w:lang w:eastAsia="zh-CN"/>
                </w:rPr>
                <w:t>38.133</w:t>
              </w:r>
            </w:fldSimple>
          </w:p>
        </w:tc>
        <w:tc>
          <w:tcPr>
            <w:tcW w:w="709" w:type="dxa"/>
          </w:tcPr>
          <w:p w14:paraId="4741E2A3" w14:textId="77777777" w:rsidR="00E0572F" w:rsidRDefault="00000000">
            <w:pPr>
              <w:pStyle w:val="CRCoverPage"/>
              <w:spacing w:after="0"/>
              <w:jc w:val="center"/>
            </w:pPr>
            <w:r>
              <w:rPr>
                <w:b/>
                <w:sz w:val="28"/>
              </w:rPr>
              <w:t>CR</w:t>
            </w:r>
          </w:p>
        </w:tc>
        <w:tc>
          <w:tcPr>
            <w:tcW w:w="1276" w:type="dxa"/>
            <w:shd w:val="pct30" w:color="FFFF00" w:fill="auto"/>
          </w:tcPr>
          <w:p w14:paraId="45A05B0F" w14:textId="77777777" w:rsidR="00E0572F" w:rsidRDefault="00E0572F">
            <w:pPr>
              <w:pStyle w:val="CRCoverPage"/>
              <w:spacing w:after="0"/>
            </w:pPr>
            <w:fldSimple w:instr=" DOCPROPERTY  Cr#  \* MERGEFORMAT ">
              <w:r>
                <w:rPr>
                  <w:b/>
                  <w:sz w:val="28"/>
                </w:rPr>
                <w:t>&lt;CR#&gt;</w:t>
              </w:r>
            </w:fldSimple>
          </w:p>
        </w:tc>
        <w:tc>
          <w:tcPr>
            <w:tcW w:w="709" w:type="dxa"/>
          </w:tcPr>
          <w:p w14:paraId="33D2321B" w14:textId="77777777" w:rsidR="00E0572F" w:rsidRDefault="00000000">
            <w:pPr>
              <w:pStyle w:val="CRCoverPage"/>
              <w:tabs>
                <w:tab w:val="right" w:pos="625"/>
              </w:tabs>
              <w:spacing w:after="0"/>
              <w:jc w:val="center"/>
            </w:pPr>
            <w:r>
              <w:rPr>
                <w:b/>
                <w:bCs/>
                <w:sz w:val="28"/>
              </w:rPr>
              <w:t>rev</w:t>
            </w:r>
          </w:p>
        </w:tc>
        <w:tc>
          <w:tcPr>
            <w:tcW w:w="992" w:type="dxa"/>
            <w:shd w:val="pct30" w:color="FFFF00" w:fill="auto"/>
          </w:tcPr>
          <w:p w14:paraId="21D8FF9D" w14:textId="77777777" w:rsidR="00E0572F" w:rsidRDefault="00E0572F">
            <w:pPr>
              <w:pStyle w:val="CRCoverPage"/>
              <w:spacing w:after="0"/>
              <w:jc w:val="center"/>
              <w:rPr>
                <w:b/>
              </w:rPr>
            </w:pPr>
            <w:fldSimple w:instr=" DOCPROPERTY  Revision  \* MERGEFORMAT ">
              <w:r>
                <w:rPr>
                  <w:b/>
                  <w:sz w:val="28"/>
                </w:rPr>
                <w:t>&lt;Rev#&gt;</w:t>
              </w:r>
            </w:fldSimple>
          </w:p>
        </w:tc>
        <w:tc>
          <w:tcPr>
            <w:tcW w:w="2410" w:type="dxa"/>
          </w:tcPr>
          <w:p w14:paraId="1CD300A8" w14:textId="77777777" w:rsidR="00E0572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5CCDF9B" w14:textId="77777777" w:rsidR="00E0572F" w:rsidRDefault="00E0572F">
            <w:pPr>
              <w:pStyle w:val="CRCoverPage"/>
              <w:spacing w:after="0"/>
              <w:jc w:val="center"/>
              <w:rPr>
                <w:sz w:val="28"/>
              </w:rPr>
            </w:pPr>
            <w:fldSimple w:instr=" DOCPROPERTY  Version  \* MERGEFORMAT ">
              <w:r>
                <w:rPr>
                  <w:rFonts w:hint="eastAsia"/>
                  <w:b/>
                  <w:sz w:val="28"/>
                  <w:lang w:eastAsia="zh-CN"/>
                </w:rPr>
                <w:t>19.0.0</w:t>
              </w:r>
            </w:fldSimple>
          </w:p>
        </w:tc>
        <w:tc>
          <w:tcPr>
            <w:tcW w:w="143" w:type="dxa"/>
            <w:tcBorders>
              <w:right w:val="single" w:sz="4" w:space="0" w:color="auto"/>
            </w:tcBorders>
          </w:tcPr>
          <w:p w14:paraId="7FAB2E72" w14:textId="77777777" w:rsidR="00E0572F" w:rsidRDefault="00E0572F">
            <w:pPr>
              <w:pStyle w:val="CRCoverPage"/>
              <w:spacing w:after="0"/>
            </w:pPr>
          </w:p>
        </w:tc>
      </w:tr>
      <w:tr w:rsidR="00E0572F" w14:paraId="5CA4AE46" w14:textId="77777777">
        <w:tc>
          <w:tcPr>
            <w:tcW w:w="9641" w:type="dxa"/>
            <w:gridSpan w:val="9"/>
            <w:tcBorders>
              <w:left w:val="single" w:sz="4" w:space="0" w:color="auto"/>
              <w:right w:val="single" w:sz="4" w:space="0" w:color="auto"/>
            </w:tcBorders>
          </w:tcPr>
          <w:p w14:paraId="5E256BC8" w14:textId="77777777" w:rsidR="00E0572F" w:rsidRDefault="00E0572F">
            <w:pPr>
              <w:pStyle w:val="CRCoverPage"/>
              <w:spacing w:after="0"/>
            </w:pPr>
          </w:p>
        </w:tc>
      </w:tr>
      <w:tr w:rsidR="00E0572F" w14:paraId="0D1BE34B" w14:textId="77777777">
        <w:tc>
          <w:tcPr>
            <w:tcW w:w="9641" w:type="dxa"/>
            <w:gridSpan w:val="9"/>
            <w:tcBorders>
              <w:top w:val="single" w:sz="4" w:space="0" w:color="auto"/>
            </w:tcBorders>
          </w:tcPr>
          <w:p w14:paraId="34BE8C5F" w14:textId="77777777" w:rsidR="00E0572F" w:rsidRDefault="00000000">
            <w:pPr>
              <w:pStyle w:val="CRCoverPage"/>
              <w:spacing w:after="0"/>
              <w:jc w:val="center"/>
              <w:rPr>
                <w:rFonts w:cs="Arial"/>
                <w:i/>
              </w:rPr>
            </w:pPr>
            <w:r>
              <w:rPr>
                <w:rFonts w:cs="Arial"/>
                <w:i/>
              </w:rPr>
              <w:t xml:space="preserve">For </w:t>
            </w:r>
            <w:hyperlink r:id="rId12" w:anchor="_blank" w:history="1">
              <w:r w:rsidR="00E0572F">
                <w:rPr>
                  <w:rStyle w:val="Hyperlink"/>
                  <w:rFonts w:cs="Arial"/>
                  <w:b/>
                  <w:i/>
                  <w:color w:val="FF0000"/>
                </w:rPr>
                <w:t>HE</w:t>
              </w:r>
              <w:bookmarkStart w:id="0" w:name="_Hlt497126619"/>
              <w:r w:rsidR="00E0572F">
                <w:rPr>
                  <w:rStyle w:val="Hyperlink"/>
                  <w:rFonts w:cs="Arial"/>
                  <w:b/>
                  <w:i/>
                  <w:color w:val="FF0000"/>
                </w:rPr>
                <w:t>L</w:t>
              </w:r>
              <w:bookmarkEnd w:id="0"/>
              <w:r w:rsidR="00E0572F">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E0572F">
                <w:rPr>
                  <w:rStyle w:val="Hyperlink"/>
                  <w:rFonts w:cs="Arial"/>
                  <w:i/>
                </w:rPr>
                <w:t>http://www.3gpp.org/Change-Requests</w:t>
              </w:r>
            </w:hyperlink>
            <w:r>
              <w:rPr>
                <w:rFonts w:cs="Arial"/>
                <w:i/>
              </w:rPr>
              <w:t>.</w:t>
            </w:r>
          </w:p>
        </w:tc>
      </w:tr>
      <w:tr w:rsidR="00E0572F" w14:paraId="408F2384" w14:textId="77777777">
        <w:tc>
          <w:tcPr>
            <w:tcW w:w="9641" w:type="dxa"/>
            <w:gridSpan w:val="9"/>
          </w:tcPr>
          <w:p w14:paraId="01EB725E" w14:textId="77777777" w:rsidR="00E0572F" w:rsidRDefault="00E0572F">
            <w:pPr>
              <w:pStyle w:val="CRCoverPage"/>
              <w:spacing w:after="0"/>
              <w:rPr>
                <w:sz w:val="8"/>
                <w:szCs w:val="8"/>
              </w:rPr>
            </w:pPr>
          </w:p>
        </w:tc>
      </w:tr>
    </w:tbl>
    <w:p w14:paraId="4E524E9B" w14:textId="77777777" w:rsidR="00E0572F" w:rsidRDefault="00E057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0572F" w14:paraId="29895437" w14:textId="77777777">
        <w:tc>
          <w:tcPr>
            <w:tcW w:w="2835" w:type="dxa"/>
          </w:tcPr>
          <w:p w14:paraId="469E5E02" w14:textId="77777777" w:rsidR="00E0572F" w:rsidRDefault="00000000">
            <w:pPr>
              <w:pStyle w:val="CRCoverPage"/>
              <w:tabs>
                <w:tab w:val="right" w:pos="2751"/>
              </w:tabs>
              <w:spacing w:after="0"/>
              <w:rPr>
                <w:b/>
                <w:i/>
              </w:rPr>
            </w:pPr>
            <w:r>
              <w:rPr>
                <w:b/>
                <w:i/>
              </w:rPr>
              <w:t>Proposed change affects:</w:t>
            </w:r>
          </w:p>
        </w:tc>
        <w:tc>
          <w:tcPr>
            <w:tcW w:w="1418" w:type="dxa"/>
          </w:tcPr>
          <w:p w14:paraId="44895A6D" w14:textId="77777777" w:rsidR="00E0572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5EF06C" w14:textId="77777777" w:rsidR="00E0572F" w:rsidRDefault="00E0572F">
            <w:pPr>
              <w:pStyle w:val="CRCoverPage"/>
              <w:spacing w:after="0"/>
              <w:jc w:val="center"/>
              <w:rPr>
                <w:b/>
                <w:caps/>
              </w:rPr>
            </w:pPr>
          </w:p>
        </w:tc>
        <w:tc>
          <w:tcPr>
            <w:tcW w:w="709" w:type="dxa"/>
            <w:tcBorders>
              <w:left w:val="single" w:sz="4" w:space="0" w:color="auto"/>
            </w:tcBorders>
          </w:tcPr>
          <w:p w14:paraId="293A3D7F" w14:textId="77777777" w:rsidR="00E0572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5F7F2" w14:textId="77777777" w:rsidR="00E0572F" w:rsidRDefault="00000000">
            <w:pPr>
              <w:pStyle w:val="CRCoverPage"/>
              <w:spacing w:after="0"/>
              <w:jc w:val="center"/>
              <w:rPr>
                <w:b/>
                <w:caps/>
                <w:lang w:eastAsia="zh-CN"/>
              </w:rPr>
            </w:pPr>
            <w:r>
              <w:rPr>
                <w:rFonts w:hint="eastAsia"/>
                <w:b/>
                <w:caps/>
                <w:lang w:eastAsia="zh-CN"/>
              </w:rPr>
              <w:t>X</w:t>
            </w:r>
          </w:p>
        </w:tc>
        <w:tc>
          <w:tcPr>
            <w:tcW w:w="2126" w:type="dxa"/>
          </w:tcPr>
          <w:p w14:paraId="0F15CB58" w14:textId="77777777" w:rsidR="00E0572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26ACEF" w14:textId="77777777" w:rsidR="00E0572F" w:rsidRDefault="00E0572F">
            <w:pPr>
              <w:pStyle w:val="CRCoverPage"/>
              <w:spacing w:after="0"/>
              <w:jc w:val="center"/>
              <w:rPr>
                <w:b/>
                <w:caps/>
              </w:rPr>
            </w:pPr>
          </w:p>
        </w:tc>
        <w:tc>
          <w:tcPr>
            <w:tcW w:w="1418" w:type="dxa"/>
            <w:tcBorders>
              <w:left w:val="nil"/>
            </w:tcBorders>
          </w:tcPr>
          <w:p w14:paraId="30C52EFB" w14:textId="77777777" w:rsidR="00E0572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82B14" w14:textId="77777777" w:rsidR="00E0572F" w:rsidRDefault="00E0572F">
            <w:pPr>
              <w:pStyle w:val="CRCoverPage"/>
              <w:spacing w:after="0"/>
              <w:jc w:val="center"/>
              <w:rPr>
                <w:b/>
                <w:bCs/>
                <w:caps/>
              </w:rPr>
            </w:pPr>
          </w:p>
        </w:tc>
      </w:tr>
    </w:tbl>
    <w:p w14:paraId="1470936E" w14:textId="77777777" w:rsidR="00E0572F" w:rsidRDefault="00E057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0572F" w14:paraId="22289B01" w14:textId="77777777">
        <w:tc>
          <w:tcPr>
            <w:tcW w:w="9640" w:type="dxa"/>
            <w:gridSpan w:val="11"/>
          </w:tcPr>
          <w:p w14:paraId="3DD4A772" w14:textId="77777777" w:rsidR="00E0572F" w:rsidRDefault="00E0572F">
            <w:pPr>
              <w:pStyle w:val="CRCoverPage"/>
              <w:spacing w:after="0"/>
              <w:rPr>
                <w:sz w:val="8"/>
                <w:szCs w:val="8"/>
              </w:rPr>
            </w:pPr>
          </w:p>
        </w:tc>
      </w:tr>
      <w:tr w:rsidR="00E0572F" w14:paraId="0A0928E7" w14:textId="77777777">
        <w:tc>
          <w:tcPr>
            <w:tcW w:w="1843" w:type="dxa"/>
            <w:tcBorders>
              <w:top w:val="single" w:sz="4" w:space="0" w:color="auto"/>
              <w:left w:val="single" w:sz="4" w:space="0" w:color="auto"/>
            </w:tcBorders>
          </w:tcPr>
          <w:p w14:paraId="0ACF3FFF" w14:textId="77777777" w:rsidR="00E0572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BD6C9D1" w14:textId="7649ACD5" w:rsidR="00E0572F" w:rsidRDefault="00E65DB1">
            <w:pPr>
              <w:pStyle w:val="CRCoverPage"/>
              <w:spacing w:after="0"/>
              <w:ind w:left="100"/>
              <w:rPr>
                <w:lang w:eastAsia="zh-CN"/>
              </w:rPr>
            </w:pPr>
            <w:r w:rsidRPr="00E65DB1">
              <w:rPr>
                <w:lang w:eastAsia="zh-CN"/>
              </w:rPr>
              <w:t>Test cases requirements for RRC re-establishment and release with redirection</w:t>
            </w:r>
          </w:p>
        </w:tc>
      </w:tr>
      <w:tr w:rsidR="00E0572F" w14:paraId="3DB36A23" w14:textId="77777777">
        <w:tc>
          <w:tcPr>
            <w:tcW w:w="1843" w:type="dxa"/>
            <w:tcBorders>
              <w:left w:val="single" w:sz="4" w:space="0" w:color="auto"/>
            </w:tcBorders>
          </w:tcPr>
          <w:p w14:paraId="1C72CE75" w14:textId="77777777" w:rsidR="00E0572F" w:rsidRDefault="00E0572F">
            <w:pPr>
              <w:pStyle w:val="CRCoverPage"/>
              <w:spacing w:after="0"/>
              <w:rPr>
                <w:b/>
                <w:i/>
                <w:sz w:val="8"/>
                <w:szCs w:val="8"/>
              </w:rPr>
            </w:pPr>
          </w:p>
        </w:tc>
        <w:tc>
          <w:tcPr>
            <w:tcW w:w="7797" w:type="dxa"/>
            <w:gridSpan w:val="10"/>
            <w:tcBorders>
              <w:right w:val="single" w:sz="4" w:space="0" w:color="auto"/>
            </w:tcBorders>
          </w:tcPr>
          <w:p w14:paraId="7B671C3E" w14:textId="77777777" w:rsidR="00E0572F" w:rsidRDefault="00E0572F">
            <w:pPr>
              <w:pStyle w:val="CRCoverPage"/>
              <w:spacing w:after="0"/>
              <w:rPr>
                <w:sz w:val="8"/>
                <w:szCs w:val="8"/>
              </w:rPr>
            </w:pPr>
          </w:p>
        </w:tc>
      </w:tr>
      <w:tr w:rsidR="00E0572F" w14:paraId="16EFA510" w14:textId="77777777">
        <w:tc>
          <w:tcPr>
            <w:tcW w:w="1843" w:type="dxa"/>
            <w:tcBorders>
              <w:left w:val="single" w:sz="4" w:space="0" w:color="auto"/>
            </w:tcBorders>
          </w:tcPr>
          <w:p w14:paraId="26FBA50C" w14:textId="77777777" w:rsidR="00E0572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F77928" w14:textId="77777777" w:rsidR="00E0572F" w:rsidRDefault="00000000">
            <w:pPr>
              <w:pStyle w:val="CRCoverPage"/>
              <w:spacing w:after="0"/>
              <w:ind w:left="100"/>
              <w:rPr>
                <w:lang w:eastAsia="zh-CN"/>
              </w:rPr>
            </w:pPr>
            <w:r>
              <w:rPr>
                <w:rFonts w:hint="eastAsia"/>
                <w:lang w:eastAsia="zh-CN"/>
              </w:rPr>
              <w:t>Intel Corporation</w:t>
            </w:r>
          </w:p>
        </w:tc>
      </w:tr>
      <w:tr w:rsidR="00E0572F" w14:paraId="6C3AE95E" w14:textId="77777777">
        <w:tc>
          <w:tcPr>
            <w:tcW w:w="1843" w:type="dxa"/>
            <w:tcBorders>
              <w:left w:val="single" w:sz="4" w:space="0" w:color="auto"/>
            </w:tcBorders>
          </w:tcPr>
          <w:p w14:paraId="029C0CC4" w14:textId="77777777" w:rsidR="00E0572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A2664A" w14:textId="77777777" w:rsidR="00E0572F" w:rsidRDefault="00000000">
            <w:pPr>
              <w:pStyle w:val="CRCoverPage"/>
              <w:spacing w:after="0"/>
              <w:ind w:left="100"/>
              <w:rPr>
                <w:lang w:eastAsia="zh-CN"/>
              </w:rPr>
            </w:pPr>
            <w:r>
              <w:rPr>
                <w:rFonts w:hint="eastAsia"/>
                <w:lang w:eastAsia="zh-CN"/>
              </w:rPr>
              <w:t>WG4</w:t>
            </w:r>
          </w:p>
        </w:tc>
      </w:tr>
      <w:tr w:rsidR="00E0572F" w14:paraId="3B4B6FDC" w14:textId="77777777">
        <w:tc>
          <w:tcPr>
            <w:tcW w:w="1843" w:type="dxa"/>
            <w:tcBorders>
              <w:left w:val="single" w:sz="4" w:space="0" w:color="auto"/>
            </w:tcBorders>
          </w:tcPr>
          <w:p w14:paraId="2B17ACBE" w14:textId="77777777" w:rsidR="00E0572F" w:rsidRDefault="00E0572F">
            <w:pPr>
              <w:pStyle w:val="CRCoverPage"/>
              <w:spacing w:after="0"/>
              <w:rPr>
                <w:b/>
                <w:i/>
                <w:sz w:val="8"/>
                <w:szCs w:val="8"/>
              </w:rPr>
            </w:pPr>
          </w:p>
        </w:tc>
        <w:tc>
          <w:tcPr>
            <w:tcW w:w="7797" w:type="dxa"/>
            <w:gridSpan w:val="10"/>
            <w:tcBorders>
              <w:right w:val="single" w:sz="4" w:space="0" w:color="auto"/>
            </w:tcBorders>
          </w:tcPr>
          <w:p w14:paraId="464AB696" w14:textId="77777777" w:rsidR="00E0572F" w:rsidRDefault="00E0572F">
            <w:pPr>
              <w:pStyle w:val="CRCoverPage"/>
              <w:spacing w:after="0"/>
              <w:rPr>
                <w:sz w:val="8"/>
                <w:szCs w:val="8"/>
              </w:rPr>
            </w:pPr>
          </w:p>
        </w:tc>
      </w:tr>
      <w:tr w:rsidR="00E0572F" w14:paraId="07927D87" w14:textId="77777777">
        <w:tc>
          <w:tcPr>
            <w:tcW w:w="1843" w:type="dxa"/>
            <w:tcBorders>
              <w:left w:val="single" w:sz="4" w:space="0" w:color="auto"/>
            </w:tcBorders>
          </w:tcPr>
          <w:p w14:paraId="580F1CD1" w14:textId="77777777" w:rsidR="00E0572F" w:rsidRDefault="00000000">
            <w:pPr>
              <w:pStyle w:val="CRCoverPage"/>
              <w:tabs>
                <w:tab w:val="right" w:pos="1759"/>
              </w:tabs>
              <w:spacing w:after="0"/>
              <w:rPr>
                <w:b/>
                <w:i/>
              </w:rPr>
            </w:pPr>
            <w:r>
              <w:rPr>
                <w:b/>
                <w:i/>
              </w:rPr>
              <w:t>Work item code:</w:t>
            </w:r>
          </w:p>
        </w:tc>
        <w:tc>
          <w:tcPr>
            <w:tcW w:w="3686" w:type="dxa"/>
            <w:gridSpan w:val="5"/>
            <w:shd w:val="pct30" w:color="FFFF00" w:fill="auto"/>
          </w:tcPr>
          <w:p w14:paraId="56D16C38" w14:textId="39A7D2C3" w:rsidR="00E0572F" w:rsidRPr="00E65DB1" w:rsidRDefault="00E65DB1">
            <w:pPr>
              <w:pStyle w:val="CRCoverPage"/>
              <w:spacing w:after="0"/>
              <w:ind w:left="100"/>
              <w:rPr>
                <w:lang w:eastAsia="zh-CN"/>
              </w:rPr>
            </w:pPr>
            <w:r w:rsidRPr="00E65DB1">
              <w:rPr>
                <w:rFonts w:eastAsiaTheme="minorEastAsia" w:cs="Arial"/>
              </w:rPr>
              <w:t>NR_RRM_Ph5</w:t>
            </w:r>
            <w:r w:rsidRPr="008B157F">
              <w:rPr>
                <w:rFonts w:eastAsiaTheme="minorEastAsia" w:cs="Arial"/>
              </w:rPr>
              <w:t>-</w:t>
            </w:r>
            <w:r>
              <w:rPr>
                <w:rFonts w:cs="Arial" w:hint="eastAsia"/>
                <w:lang w:eastAsia="zh-CN"/>
              </w:rPr>
              <w:t>Perf</w:t>
            </w:r>
          </w:p>
        </w:tc>
        <w:tc>
          <w:tcPr>
            <w:tcW w:w="567" w:type="dxa"/>
            <w:tcBorders>
              <w:left w:val="nil"/>
            </w:tcBorders>
          </w:tcPr>
          <w:p w14:paraId="3B318892" w14:textId="77777777" w:rsidR="00E0572F" w:rsidRDefault="00E0572F">
            <w:pPr>
              <w:pStyle w:val="CRCoverPage"/>
              <w:spacing w:after="0"/>
              <w:ind w:right="100"/>
            </w:pPr>
          </w:p>
        </w:tc>
        <w:tc>
          <w:tcPr>
            <w:tcW w:w="1417" w:type="dxa"/>
            <w:gridSpan w:val="3"/>
            <w:tcBorders>
              <w:left w:val="nil"/>
            </w:tcBorders>
          </w:tcPr>
          <w:p w14:paraId="765115EA" w14:textId="77777777" w:rsidR="00E0572F" w:rsidRDefault="00000000">
            <w:pPr>
              <w:pStyle w:val="CRCoverPage"/>
              <w:spacing w:after="0"/>
              <w:jc w:val="right"/>
            </w:pPr>
            <w:r>
              <w:rPr>
                <w:b/>
                <w:i/>
              </w:rPr>
              <w:t>Date:</w:t>
            </w:r>
          </w:p>
        </w:tc>
        <w:tc>
          <w:tcPr>
            <w:tcW w:w="2127" w:type="dxa"/>
            <w:tcBorders>
              <w:right w:val="single" w:sz="4" w:space="0" w:color="auto"/>
            </w:tcBorders>
            <w:shd w:val="pct30" w:color="FFFF00" w:fill="auto"/>
          </w:tcPr>
          <w:p w14:paraId="1FC299C9" w14:textId="1250B7B9" w:rsidR="00E0572F" w:rsidRDefault="00000000">
            <w:pPr>
              <w:pStyle w:val="CRCoverPage"/>
              <w:spacing w:after="0"/>
              <w:ind w:left="100"/>
              <w:rPr>
                <w:lang w:eastAsia="zh-CN"/>
              </w:rPr>
            </w:pPr>
            <w:r>
              <w:rPr>
                <w:rFonts w:hint="eastAsia"/>
                <w:lang w:eastAsia="zh-CN"/>
              </w:rPr>
              <w:t>2025-0</w:t>
            </w:r>
            <w:r w:rsidR="00AF216A">
              <w:rPr>
                <w:lang w:eastAsia="zh-CN"/>
              </w:rPr>
              <w:t>5</w:t>
            </w:r>
            <w:r>
              <w:rPr>
                <w:rFonts w:hint="eastAsia"/>
                <w:lang w:eastAsia="zh-CN"/>
              </w:rPr>
              <w:t>-</w:t>
            </w:r>
            <w:r w:rsidR="00AF216A">
              <w:rPr>
                <w:lang w:eastAsia="zh-CN"/>
              </w:rPr>
              <w:t>0</w:t>
            </w:r>
            <w:r w:rsidR="00E65DB1">
              <w:rPr>
                <w:rFonts w:hint="eastAsia"/>
                <w:lang w:eastAsia="zh-CN"/>
              </w:rPr>
              <w:t>6</w:t>
            </w:r>
          </w:p>
        </w:tc>
      </w:tr>
      <w:tr w:rsidR="00E0572F" w14:paraId="3006010F" w14:textId="77777777">
        <w:tc>
          <w:tcPr>
            <w:tcW w:w="1843" w:type="dxa"/>
            <w:tcBorders>
              <w:left w:val="single" w:sz="4" w:space="0" w:color="auto"/>
            </w:tcBorders>
          </w:tcPr>
          <w:p w14:paraId="19E65ECA" w14:textId="77777777" w:rsidR="00E0572F" w:rsidRDefault="00E0572F">
            <w:pPr>
              <w:pStyle w:val="CRCoverPage"/>
              <w:spacing w:after="0"/>
              <w:rPr>
                <w:b/>
                <w:i/>
                <w:sz w:val="8"/>
                <w:szCs w:val="8"/>
              </w:rPr>
            </w:pPr>
          </w:p>
        </w:tc>
        <w:tc>
          <w:tcPr>
            <w:tcW w:w="1986" w:type="dxa"/>
            <w:gridSpan w:val="4"/>
          </w:tcPr>
          <w:p w14:paraId="35CF2E72" w14:textId="77777777" w:rsidR="00E0572F" w:rsidRDefault="00E0572F">
            <w:pPr>
              <w:pStyle w:val="CRCoverPage"/>
              <w:spacing w:after="0"/>
              <w:rPr>
                <w:sz w:val="8"/>
                <w:szCs w:val="8"/>
              </w:rPr>
            </w:pPr>
          </w:p>
        </w:tc>
        <w:tc>
          <w:tcPr>
            <w:tcW w:w="2267" w:type="dxa"/>
            <w:gridSpan w:val="2"/>
          </w:tcPr>
          <w:p w14:paraId="683594B1" w14:textId="77777777" w:rsidR="00E0572F" w:rsidRDefault="00E0572F">
            <w:pPr>
              <w:pStyle w:val="CRCoverPage"/>
              <w:spacing w:after="0"/>
              <w:rPr>
                <w:sz w:val="8"/>
                <w:szCs w:val="8"/>
              </w:rPr>
            </w:pPr>
          </w:p>
        </w:tc>
        <w:tc>
          <w:tcPr>
            <w:tcW w:w="1417" w:type="dxa"/>
            <w:gridSpan w:val="3"/>
          </w:tcPr>
          <w:p w14:paraId="6A963CDD" w14:textId="77777777" w:rsidR="00E0572F" w:rsidRDefault="00E0572F">
            <w:pPr>
              <w:pStyle w:val="CRCoverPage"/>
              <w:spacing w:after="0"/>
              <w:rPr>
                <w:sz w:val="8"/>
                <w:szCs w:val="8"/>
              </w:rPr>
            </w:pPr>
          </w:p>
        </w:tc>
        <w:tc>
          <w:tcPr>
            <w:tcW w:w="2127" w:type="dxa"/>
            <w:tcBorders>
              <w:right w:val="single" w:sz="4" w:space="0" w:color="auto"/>
            </w:tcBorders>
          </w:tcPr>
          <w:p w14:paraId="20A9E013" w14:textId="77777777" w:rsidR="00E0572F" w:rsidRDefault="00E0572F">
            <w:pPr>
              <w:pStyle w:val="CRCoverPage"/>
              <w:spacing w:after="0"/>
              <w:rPr>
                <w:sz w:val="8"/>
                <w:szCs w:val="8"/>
              </w:rPr>
            </w:pPr>
          </w:p>
        </w:tc>
      </w:tr>
      <w:tr w:rsidR="00E0572F" w14:paraId="7C86688C" w14:textId="77777777">
        <w:trPr>
          <w:cantSplit/>
        </w:trPr>
        <w:tc>
          <w:tcPr>
            <w:tcW w:w="1843" w:type="dxa"/>
            <w:tcBorders>
              <w:left w:val="single" w:sz="4" w:space="0" w:color="auto"/>
            </w:tcBorders>
          </w:tcPr>
          <w:p w14:paraId="71637337" w14:textId="77777777" w:rsidR="00E0572F" w:rsidRDefault="00000000">
            <w:pPr>
              <w:pStyle w:val="CRCoverPage"/>
              <w:tabs>
                <w:tab w:val="right" w:pos="1759"/>
              </w:tabs>
              <w:spacing w:after="0"/>
              <w:rPr>
                <w:b/>
                <w:i/>
              </w:rPr>
            </w:pPr>
            <w:r>
              <w:rPr>
                <w:b/>
                <w:i/>
              </w:rPr>
              <w:t>Category:</w:t>
            </w:r>
          </w:p>
        </w:tc>
        <w:tc>
          <w:tcPr>
            <w:tcW w:w="851" w:type="dxa"/>
            <w:shd w:val="pct30" w:color="FFFF00" w:fill="auto"/>
          </w:tcPr>
          <w:p w14:paraId="0F47EBDC" w14:textId="77777777" w:rsidR="00E0572F" w:rsidRDefault="00000000">
            <w:pPr>
              <w:pStyle w:val="CRCoverPage"/>
              <w:spacing w:after="0"/>
              <w:ind w:left="100" w:right="-609"/>
              <w:rPr>
                <w:b/>
                <w:bCs/>
                <w:i/>
                <w:iCs/>
                <w:lang w:eastAsia="zh-CN"/>
              </w:rPr>
            </w:pPr>
            <w:r>
              <w:rPr>
                <w:b/>
                <w:bCs/>
                <w:i/>
                <w:iCs/>
                <w:lang w:eastAsia="zh-CN"/>
              </w:rPr>
              <w:t>B</w:t>
            </w:r>
          </w:p>
        </w:tc>
        <w:tc>
          <w:tcPr>
            <w:tcW w:w="3402" w:type="dxa"/>
            <w:gridSpan w:val="5"/>
            <w:tcBorders>
              <w:left w:val="nil"/>
            </w:tcBorders>
          </w:tcPr>
          <w:p w14:paraId="55301988" w14:textId="77777777" w:rsidR="00E0572F" w:rsidRDefault="00E0572F">
            <w:pPr>
              <w:pStyle w:val="CRCoverPage"/>
              <w:spacing w:after="0"/>
            </w:pPr>
          </w:p>
        </w:tc>
        <w:tc>
          <w:tcPr>
            <w:tcW w:w="1417" w:type="dxa"/>
            <w:gridSpan w:val="3"/>
            <w:tcBorders>
              <w:left w:val="nil"/>
            </w:tcBorders>
          </w:tcPr>
          <w:p w14:paraId="3150629B" w14:textId="77777777" w:rsidR="00E0572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E392DF" w14:textId="77777777" w:rsidR="00E0572F" w:rsidRDefault="00000000">
            <w:pPr>
              <w:pStyle w:val="CRCoverPage"/>
              <w:spacing w:after="0"/>
              <w:ind w:left="100"/>
              <w:rPr>
                <w:i/>
                <w:iCs/>
              </w:rPr>
            </w:pPr>
            <w:r>
              <w:rPr>
                <w:i/>
                <w:iCs/>
              </w:rPr>
              <w:fldChar w:fldCharType="begin"/>
            </w:r>
            <w:r>
              <w:rPr>
                <w:i/>
                <w:iCs/>
              </w:rPr>
              <w:instrText xml:space="preserve"> DOCPROPERTY  Release  \* MERGEFORMAT </w:instrText>
            </w:r>
            <w:r>
              <w:rPr>
                <w:i/>
                <w:iCs/>
              </w:rPr>
              <w:fldChar w:fldCharType="separate"/>
            </w:r>
            <w:r>
              <w:rPr>
                <w:rFonts w:hint="eastAsia"/>
                <w:i/>
                <w:iCs/>
                <w:lang w:eastAsia="zh-CN"/>
              </w:rPr>
              <w:t>Rel-19</w:t>
            </w:r>
            <w:r>
              <w:rPr>
                <w:i/>
                <w:iCs/>
              </w:rPr>
              <w:fldChar w:fldCharType="end"/>
            </w:r>
          </w:p>
        </w:tc>
      </w:tr>
      <w:tr w:rsidR="00E0572F" w14:paraId="4B58B0AD" w14:textId="77777777">
        <w:tc>
          <w:tcPr>
            <w:tcW w:w="1843" w:type="dxa"/>
            <w:tcBorders>
              <w:left w:val="single" w:sz="4" w:space="0" w:color="auto"/>
              <w:bottom w:val="single" w:sz="4" w:space="0" w:color="auto"/>
            </w:tcBorders>
          </w:tcPr>
          <w:p w14:paraId="4B65C6A8" w14:textId="77777777" w:rsidR="00E0572F" w:rsidRDefault="00E0572F">
            <w:pPr>
              <w:pStyle w:val="CRCoverPage"/>
              <w:spacing w:after="0"/>
              <w:rPr>
                <w:b/>
                <w:i/>
              </w:rPr>
            </w:pPr>
          </w:p>
        </w:tc>
        <w:tc>
          <w:tcPr>
            <w:tcW w:w="4677" w:type="dxa"/>
            <w:gridSpan w:val="8"/>
            <w:tcBorders>
              <w:bottom w:val="single" w:sz="4" w:space="0" w:color="auto"/>
            </w:tcBorders>
          </w:tcPr>
          <w:p w14:paraId="1A83085B" w14:textId="77777777" w:rsidR="00E0572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E43F0F" w14:textId="77777777" w:rsidR="00E0572F" w:rsidRDefault="00000000">
            <w:pPr>
              <w:pStyle w:val="CRCoverPage"/>
            </w:pPr>
            <w:r>
              <w:rPr>
                <w:sz w:val="18"/>
              </w:rPr>
              <w:t>Detailed explanations of the above categories can</w:t>
            </w:r>
            <w:r>
              <w:rPr>
                <w:sz w:val="18"/>
              </w:rPr>
              <w:br/>
              <w:t xml:space="preserve">be found in 3GPP </w:t>
            </w:r>
            <w:hyperlink r:id="rId14" w:history="1">
              <w:r w:rsidR="00E0572F">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53FE89" w14:textId="77777777" w:rsidR="00E0572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0572F" w14:paraId="16804A2F" w14:textId="77777777">
        <w:tc>
          <w:tcPr>
            <w:tcW w:w="1843" w:type="dxa"/>
          </w:tcPr>
          <w:p w14:paraId="247EADB3" w14:textId="77777777" w:rsidR="00E0572F" w:rsidRDefault="00E0572F">
            <w:pPr>
              <w:pStyle w:val="CRCoverPage"/>
              <w:spacing w:after="0"/>
              <w:rPr>
                <w:b/>
                <w:i/>
                <w:sz w:val="8"/>
                <w:szCs w:val="8"/>
              </w:rPr>
            </w:pPr>
          </w:p>
        </w:tc>
        <w:tc>
          <w:tcPr>
            <w:tcW w:w="7797" w:type="dxa"/>
            <w:gridSpan w:val="10"/>
          </w:tcPr>
          <w:p w14:paraId="2ADA5F21" w14:textId="77777777" w:rsidR="00E0572F" w:rsidRDefault="00E0572F">
            <w:pPr>
              <w:pStyle w:val="CRCoverPage"/>
              <w:spacing w:after="0"/>
              <w:rPr>
                <w:sz w:val="8"/>
                <w:szCs w:val="8"/>
              </w:rPr>
            </w:pPr>
          </w:p>
        </w:tc>
      </w:tr>
      <w:tr w:rsidR="00E0572F" w14:paraId="2857CD0D" w14:textId="77777777">
        <w:tc>
          <w:tcPr>
            <w:tcW w:w="2694" w:type="dxa"/>
            <w:gridSpan w:val="2"/>
            <w:tcBorders>
              <w:top w:val="single" w:sz="4" w:space="0" w:color="auto"/>
              <w:left w:val="single" w:sz="4" w:space="0" w:color="auto"/>
            </w:tcBorders>
          </w:tcPr>
          <w:p w14:paraId="52AAB4B4" w14:textId="77777777" w:rsidR="00E0572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84F92C" w14:textId="296DF653" w:rsidR="00E0572F" w:rsidRPr="000E2C9B" w:rsidRDefault="000E2C9B">
            <w:pPr>
              <w:pStyle w:val="CRCoverPage"/>
              <w:spacing w:after="0"/>
              <w:ind w:left="100"/>
              <w:rPr>
                <w:lang w:val="en-US"/>
              </w:rPr>
            </w:pPr>
            <w:r>
              <w:rPr>
                <w:lang w:val="en-US"/>
              </w:rPr>
              <w:t>UE RRC re-</w:t>
            </w:r>
            <w:proofErr w:type="gramStart"/>
            <w:r>
              <w:rPr>
                <w:lang w:val="en-US"/>
              </w:rPr>
              <w:t>establishment</w:t>
            </w:r>
            <w:proofErr w:type="gramEnd"/>
            <w:r>
              <w:rPr>
                <w:lang w:val="en-US"/>
              </w:rPr>
              <w:t xml:space="preserve"> delay requirements and </w:t>
            </w:r>
            <w:proofErr w:type="gramStart"/>
            <w:r>
              <w:rPr>
                <w:lang w:val="en-US"/>
              </w:rPr>
              <w:t>release</w:t>
            </w:r>
            <w:proofErr w:type="gramEnd"/>
            <w:r>
              <w:rPr>
                <w:lang w:val="en-US"/>
              </w:rPr>
              <w:t xml:space="preserve"> with redirection requirements miss test cases in the RRM spec for UE capable of reduced beam sweeping factor.</w:t>
            </w:r>
          </w:p>
        </w:tc>
      </w:tr>
      <w:tr w:rsidR="00E0572F" w14:paraId="0196CFF9" w14:textId="77777777">
        <w:tc>
          <w:tcPr>
            <w:tcW w:w="2694" w:type="dxa"/>
            <w:gridSpan w:val="2"/>
            <w:tcBorders>
              <w:left w:val="single" w:sz="4" w:space="0" w:color="auto"/>
            </w:tcBorders>
          </w:tcPr>
          <w:p w14:paraId="4B622AD0" w14:textId="77777777" w:rsidR="00E0572F" w:rsidRDefault="00E0572F">
            <w:pPr>
              <w:pStyle w:val="CRCoverPage"/>
              <w:spacing w:after="0"/>
              <w:rPr>
                <w:b/>
                <w:i/>
                <w:sz w:val="8"/>
                <w:szCs w:val="8"/>
              </w:rPr>
            </w:pPr>
          </w:p>
        </w:tc>
        <w:tc>
          <w:tcPr>
            <w:tcW w:w="6946" w:type="dxa"/>
            <w:gridSpan w:val="9"/>
            <w:tcBorders>
              <w:right w:val="single" w:sz="4" w:space="0" w:color="auto"/>
            </w:tcBorders>
          </w:tcPr>
          <w:p w14:paraId="10114528" w14:textId="77777777" w:rsidR="00E0572F" w:rsidRDefault="00E0572F">
            <w:pPr>
              <w:pStyle w:val="CRCoverPage"/>
              <w:spacing w:after="0"/>
              <w:rPr>
                <w:sz w:val="8"/>
                <w:szCs w:val="8"/>
              </w:rPr>
            </w:pPr>
          </w:p>
        </w:tc>
      </w:tr>
      <w:tr w:rsidR="00E0572F" w14:paraId="228A186E" w14:textId="77777777">
        <w:tc>
          <w:tcPr>
            <w:tcW w:w="2694" w:type="dxa"/>
            <w:gridSpan w:val="2"/>
            <w:tcBorders>
              <w:left w:val="single" w:sz="4" w:space="0" w:color="auto"/>
            </w:tcBorders>
          </w:tcPr>
          <w:p w14:paraId="11B53F07" w14:textId="77777777" w:rsidR="00E0572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E4A99F" w14:textId="77777777" w:rsidR="00E0572F" w:rsidRDefault="000E2C9B" w:rsidP="000E2C9B">
            <w:pPr>
              <w:pStyle w:val="CRCoverPage"/>
              <w:numPr>
                <w:ilvl w:val="0"/>
                <w:numId w:val="1"/>
              </w:numPr>
              <w:spacing w:after="0"/>
              <w:rPr>
                <w:lang w:eastAsia="zh-CN"/>
              </w:rPr>
            </w:pPr>
            <w:r>
              <w:rPr>
                <w:lang w:eastAsia="zh-CN"/>
              </w:rPr>
              <w:t>UE RRC re-establishment delay requirements are tested for intra-frequency FR2-1 target cell when serving cell timing is available to UE.</w:t>
            </w:r>
          </w:p>
          <w:p w14:paraId="724C01F0" w14:textId="77777777" w:rsidR="000E2C9B" w:rsidRDefault="000E2C9B" w:rsidP="000E2C9B">
            <w:pPr>
              <w:pStyle w:val="CRCoverPage"/>
              <w:numPr>
                <w:ilvl w:val="0"/>
                <w:numId w:val="1"/>
              </w:numPr>
              <w:spacing w:after="0"/>
              <w:rPr>
                <w:lang w:eastAsia="zh-CN"/>
              </w:rPr>
            </w:pPr>
            <w:r>
              <w:rPr>
                <w:lang w:eastAsia="zh-CN"/>
              </w:rPr>
              <w:t>UE RRC re-establishment delay requirements are tested for inter-</w:t>
            </w:r>
            <w:proofErr w:type="spellStart"/>
            <w:r>
              <w:rPr>
                <w:lang w:eastAsia="zh-CN"/>
              </w:rPr>
              <w:t>freuqency</w:t>
            </w:r>
            <w:proofErr w:type="spellEnd"/>
            <w:r>
              <w:rPr>
                <w:lang w:eastAsia="zh-CN"/>
              </w:rPr>
              <w:t xml:space="preserve"> FR2-1 target cell when serving cell timing is not available to UE.</w:t>
            </w:r>
          </w:p>
          <w:p w14:paraId="33B0D938" w14:textId="5A2F6680" w:rsidR="000E2C9B" w:rsidRDefault="000E2C9B" w:rsidP="000E2C9B">
            <w:pPr>
              <w:pStyle w:val="CRCoverPage"/>
              <w:numPr>
                <w:ilvl w:val="0"/>
                <w:numId w:val="1"/>
              </w:numPr>
              <w:spacing w:after="0"/>
              <w:rPr>
                <w:lang w:eastAsia="zh-CN"/>
              </w:rPr>
            </w:pPr>
            <w:r>
              <w:rPr>
                <w:lang w:eastAsia="zh-CN"/>
              </w:rPr>
              <w:t xml:space="preserve">UE RRC release with redirection delay requirements </w:t>
            </w:r>
            <w:proofErr w:type="gramStart"/>
            <w:r>
              <w:rPr>
                <w:lang w:eastAsia="zh-CN"/>
              </w:rPr>
              <w:t>are</w:t>
            </w:r>
            <w:proofErr w:type="gramEnd"/>
            <w:r>
              <w:rPr>
                <w:lang w:eastAsia="zh-CN"/>
              </w:rPr>
              <w:t xml:space="preserve"> tested for inter-frequency target cell.</w:t>
            </w:r>
          </w:p>
        </w:tc>
      </w:tr>
      <w:tr w:rsidR="00E0572F" w14:paraId="4C7741B6" w14:textId="77777777">
        <w:tc>
          <w:tcPr>
            <w:tcW w:w="2694" w:type="dxa"/>
            <w:gridSpan w:val="2"/>
            <w:tcBorders>
              <w:left w:val="single" w:sz="4" w:space="0" w:color="auto"/>
            </w:tcBorders>
          </w:tcPr>
          <w:p w14:paraId="26D7FAB2" w14:textId="77777777" w:rsidR="00E0572F" w:rsidRDefault="00E0572F">
            <w:pPr>
              <w:pStyle w:val="CRCoverPage"/>
              <w:spacing w:after="0"/>
              <w:rPr>
                <w:b/>
                <w:i/>
                <w:sz w:val="8"/>
                <w:szCs w:val="8"/>
              </w:rPr>
            </w:pPr>
          </w:p>
        </w:tc>
        <w:tc>
          <w:tcPr>
            <w:tcW w:w="6946" w:type="dxa"/>
            <w:gridSpan w:val="9"/>
            <w:tcBorders>
              <w:right w:val="single" w:sz="4" w:space="0" w:color="auto"/>
            </w:tcBorders>
          </w:tcPr>
          <w:p w14:paraId="46B9441F" w14:textId="77777777" w:rsidR="00E0572F" w:rsidRDefault="00E0572F">
            <w:pPr>
              <w:pStyle w:val="CRCoverPage"/>
              <w:spacing w:after="0"/>
              <w:rPr>
                <w:sz w:val="8"/>
                <w:szCs w:val="8"/>
              </w:rPr>
            </w:pPr>
          </w:p>
        </w:tc>
      </w:tr>
      <w:tr w:rsidR="00E0572F" w14:paraId="4DFCA2A6" w14:textId="77777777">
        <w:tc>
          <w:tcPr>
            <w:tcW w:w="2694" w:type="dxa"/>
            <w:gridSpan w:val="2"/>
            <w:tcBorders>
              <w:left w:val="single" w:sz="4" w:space="0" w:color="auto"/>
              <w:bottom w:val="single" w:sz="4" w:space="0" w:color="auto"/>
            </w:tcBorders>
          </w:tcPr>
          <w:p w14:paraId="1620C4E7" w14:textId="77777777" w:rsidR="00E0572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2E86F9" w14:textId="361A7C4E" w:rsidR="00E0572F" w:rsidRDefault="002A2266">
            <w:pPr>
              <w:pStyle w:val="CRCoverPage"/>
              <w:spacing w:after="0"/>
              <w:ind w:left="100"/>
              <w:rPr>
                <w:lang w:eastAsia="zh-CN"/>
              </w:rPr>
            </w:pPr>
            <w:r>
              <w:rPr>
                <w:lang w:eastAsia="zh-CN"/>
              </w:rPr>
              <w:t>Test cases r</w:t>
            </w:r>
            <w:r>
              <w:rPr>
                <w:rFonts w:hint="eastAsia"/>
                <w:lang w:eastAsia="zh-CN"/>
              </w:rPr>
              <w:t xml:space="preserve">equirement is </w:t>
            </w:r>
            <w:r>
              <w:rPr>
                <w:lang w:eastAsia="zh-CN"/>
              </w:rPr>
              <w:t>missing</w:t>
            </w:r>
            <w:r>
              <w:rPr>
                <w:rFonts w:hint="eastAsia"/>
                <w:lang w:eastAsia="zh-CN"/>
              </w:rPr>
              <w:t>.</w:t>
            </w:r>
          </w:p>
        </w:tc>
      </w:tr>
      <w:tr w:rsidR="00E0572F" w14:paraId="05BEFC34" w14:textId="77777777">
        <w:tc>
          <w:tcPr>
            <w:tcW w:w="2694" w:type="dxa"/>
            <w:gridSpan w:val="2"/>
          </w:tcPr>
          <w:p w14:paraId="6FF889E1" w14:textId="77777777" w:rsidR="00E0572F" w:rsidRDefault="00E0572F">
            <w:pPr>
              <w:pStyle w:val="CRCoverPage"/>
              <w:spacing w:after="0"/>
              <w:rPr>
                <w:b/>
                <w:i/>
                <w:sz w:val="8"/>
                <w:szCs w:val="8"/>
              </w:rPr>
            </w:pPr>
          </w:p>
        </w:tc>
        <w:tc>
          <w:tcPr>
            <w:tcW w:w="6946" w:type="dxa"/>
            <w:gridSpan w:val="9"/>
          </w:tcPr>
          <w:p w14:paraId="2CCE69D6" w14:textId="77777777" w:rsidR="00E0572F" w:rsidRDefault="00E0572F">
            <w:pPr>
              <w:pStyle w:val="CRCoverPage"/>
              <w:spacing w:after="0"/>
              <w:rPr>
                <w:sz w:val="8"/>
                <w:szCs w:val="8"/>
              </w:rPr>
            </w:pPr>
          </w:p>
        </w:tc>
      </w:tr>
      <w:tr w:rsidR="00E0572F" w14:paraId="5D96BF5B" w14:textId="77777777">
        <w:tc>
          <w:tcPr>
            <w:tcW w:w="2694" w:type="dxa"/>
            <w:gridSpan w:val="2"/>
            <w:tcBorders>
              <w:top w:val="single" w:sz="4" w:space="0" w:color="auto"/>
              <w:left w:val="single" w:sz="4" w:space="0" w:color="auto"/>
            </w:tcBorders>
          </w:tcPr>
          <w:p w14:paraId="0ADE18FB" w14:textId="77777777" w:rsidR="00E0572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71109B" w14:textId="11FF6B18" w:rsidR="00E0572F" w:rsidRDefault="00F55850">
            <w:pPr>
              <w:pStyle w:val="CRCoverPage"/>
              <w:spacing w:after="0"/>
              <w:ind w:left="100"/>
              <w:rPr>
                <w:lang w:eastAsia="zh-CN"/>
              </w:rPr>
            </w:pPr>
            <w:r>
              <w:rPr>
                <w:lang w:eastAsia="zh-CN"/>
              </w:rPr>
              <w:t>New clauses A.7.3.2.1.X1, A.7.3.2.1.X2, A.7.3.2.</w:t>
            </w:r>
            <w:r w:rsidR="00221FA4">
              <w:rPr>
                <w:lang w:eastAsia="zh-CN"/>
              </w:rPr>
              <w:t>3</w:t>
            </w:r>
            <w:r>
              <w:rPr>
                <w:lang w:eastAsia="zh-CN"/>
              </w:rPr>
              <w:t>.Y</w:t>
            </w:r>
          </w:p>
        </w:tc>
      </w:tr>
      <w:tr w:rsidR="00E0572F" w14:paraId="0C518CF0" w14:textId="77777777">
        <w:tc>
          <w:tcPr>
            <w:tcW w:w="2694" w:type="dxa"/>
            <w:gridSpan w:val="2"/>
            <w:tcBorders>
              <w:left w:val="single" w:sz="4" w:space="0" w:color="auto"/>
            </w:tcBorders>
          </w:tcPr>
          <w:p w14:paraId="7B37F6F9" w14:textId="77777777" w:rsidR="00E0572F" w:rsidRDefault="00E0572F">
            <w:pPr>
              <w:pStyle w:val="CRCoverPage"/>
              <w:spacing w:after="0"/>
              <w:rPr>
                <w:b/>
                <w:i/>
                <w:sz w:val="8"/>
                <w:szCs w:val="8"/>
              </w:rPr>
            </w:pPr>
          </w:p>
        </w:tc>
        <w:tc>
          <w:tcPr>
            <w:tcW w:w="6946" w:type="dxa"/>
            <w:gridSpan w:val="9"/>
            <w:tcBorders>
              <w:right w:val="single" w:sz="4" w:space="0" w:color="auto"/>
            </w:tcBorders>
          </w:tcPr>
          <w:p w14:paraId="2D0AA465" w14:textId="77777777" w:rsidR="00E0572F" w:rsidRDefault="00E0572F">
            <w:pPr>
              <w:pStyle w:val="CRCoverPage"/>
              <w:spacing w:after="0"/>
              <w:rPr>
                <w:sz w:val="8"/>
                <w:szCs w:val="8"/>
              </w:rPr>
            </w:pPr>
          </w:p>
        </w:tc>
      </w:tr>
      <w:tr w:rsidR="00E0572F" w14:paraId="07FC9E1E" w14:textId="77777777">
        <w:tc>
          <w:tcPr>
            <w:tcW w:w="2694" w:type="dxa"/>
            <w:gridSpan w:val="2"/>
            <w:tcBorders>
              <w:left w:val="single" w:sz="4" w:space="0" w:color="auto"/>
            </w:tcBorders>
          </w:tcPr>
          <w:p w14:paraId="2F988949" w14:textId="77777777" w:rsidR="00E0572F" w:rsidRDefault="00E057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D794E8" w14:textId="77777777" w:rsidR="00E0572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84486" w14:textId="77777777" w:rsidR="00E0572F" w:rsidRDefault="00000000">
            <w:pPr>
              <w:pStyle w:val="CRCoverPage"/>
              <w:spacing w:after="0"/>
              <w:jc w:val="center"/>
              <w:rPr>
                <w:b/>
                <w:caps/>
              </w:rPr>
            </w:pPr>
            <w:r>
              <w:rPr>
                <w:b/>
                <w:caps/>
              </w:rPr>
              <w:t>N</w:t>
            </w:r>
          </w:p>
        </w:tc>
        <w:tc>
          <w:tcPr>
            <w:tcW w:w="2977" w:type="dxa"/>
            <w:gridSpan w:val="4"/>
          </w:tcPr>
          <w:p w14:paraId="56E9A404" w14:textId="77777777" w:rsidR="00E0572F" w:rsidRDefault="00E0572F">
            <w:pPr>
              <w:pStyle w:val="CRCoverPage"/>
              <w:tabs>
                <w:tab w:val="right" w:pos="2893"/>
              </w:tabs>
              <w:spacing w:after="0"/>
            </w:pPr>
          </w:p>
        </w:tc>
        <w:tc>
          <w:tcPr>
            <w:tcW w:w="3401" w:type="dxa"/>
            <w:gridSpan w:val="3"/>
            <w:tcBorders>
              <w:right w:val="single" w:sz="4" w:space="0" w:color="auto"/>
            </w:tcBorders>
            <w:shd w:val="clear" w:color="FFFF00" w:fill="auto"/>
          </w:tcPr>
          <w:p w14:paraId="5C461766" w14:textId="77777777" w:rsidR="00E0572F" w:rsidRDefault="00E0572F">
            <w:pPr>
              <w:pStyle w:val="CRCoverPage"/>
              <w:spacing w:after="0"/>
              <w:ind w:left="99"/>
            </w:pPr>
          </w:p>
        </w:tc>
      </w:tr>
      <w:tr w:rsidR="00E0572F" w14:paraId="59D3142D" w14:textId="77777777">
        <w:tc>
          <w:tcPr>
            <w:tcW w:w="2694" w:type="dxa"/>
            <w:gridSpan w:val="2"/>
            <w:tcBorders>
              <w:left w:val="single" w:sz="4" w:space="0" w:color="auto"/>
            </w:tcBorders>
          </w:tcPr>
          <w:p w14:paraId="014A9442" w14:textId="77777777" w:rsidR="00E0572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653A9" w14:textId="77777777" w:rsidR="00E0572F" w:rsidRDefault="00E057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45043" w14:textId="77777777" w:rsidR="00E0572F" w:rsidRDefault="00000000">
            <w:pPr>
              <w:pStyle w:val="CRCoverPage"/>
              <w:spacing w:after="0"/>
              <w:jc w:val="center"/>
              <w:rPr>
                <w:b/>
                <w:caps/>
                <w:lang w:eastAsia="zh-CN"/>
              </w:rPr>
            </w:pPr>
            <w:r>
              <w:rPr>
                <w:rFonts w:hint="eastAsia"/>
                <w:b/>
                <w:caps/>
                <w:lang w:eastAsia="zh-CN"/>
              </w:rPr>
              <w:t>X</w:t>
            </w:r>
          </w:p>
        </w:tc>
        <w:tc>
          <w:tcPr>
            <w:tcW w:w="2977" w:type="dxa"/>
            <w:gridSpan w:val="4"/>
          </w:tcPr>
          <w:p w14:paraId="056805D4" w14:textId="77777777" w:rsidR="00E0572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2B44BF8" w14:textId="77777777" w:rsidR="00E0572F" w:rsidRDefault="00000000">
            <w:pPr>
              <w:pStyle w:val="CRCoverPage"/>
              <w:spacing w:after="0"/>
              <w:ind w:left="99"/>
            </w:pPr>
            <w:r>
              <w:t xml:space="preserve">TS/TR ... CR ... </w:t>
            </w:r>
          </w:p>
        </w:tc>
      </w:tr>
      <w:tr w:rsidR="00E0572F" w14:paraId="4255673A" w14:textId="77777777">
        <w:tc>
          <w:tcPr>
            <w:tcW w:w="2694" w:type="dxa"/>
            <w:gridSpan w:val="2"/>
            <w:tcBorders>
              <w:left w:val="single" w:sz="4" w:space="0" w:color="auto"/>
            </w:tcBorders>
          </w:tcPr>
          <w:p w14:paraId="11B9ED33" w14:textId="77777777" w:rsidR="00E0572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CD88C2" w14:textId="0BD6E562" w:rsidR="00E0572F" w:rsidRDefault="00931F4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43C09" w14:textId="4E2A8CA9" w:rsidR="00E0572F" w:rsidRDefault="00E0572F">
            <w:pPr>
              <w:pStyle w:val="CRCoverPage"/>
              <w:spacing w:after="0"/>
              <w:jc w:val="center"/>
              <w:rPr>
                <w:b/>
                <w:caps/>
                <w:lang w:eastAsia="zh-CN"/>
              </w:rPr>
            </w:pPr>
          </w:p>
        </w:tc>
        <w:tc>
          <w:tcPr>
            <w:tcW w:w="2977" w:type="dxa"/>
            <w:gridSpan w:val="4"/>
          </w:tcPr>
          <w:p w14:paraId="49802300" w14:textId="77777777" w:rsidR="00E0572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3CB890C" w14:textId="6D1050E8" w:rsidR="00E0572F" w:rsidRDefault="00000000">
            <w:pPr>
              <w:pStyle w:val="CRCoverPage"/>
              <w:spacing w:after="0"/>
              <w:ind w:left="99"/>
            </w:pPr>
            <w:r>
              <w:t>TS</w:t>
            </w:r>
            <w:r w:rsidR="00931F40">
              <w:rPr>
                <w:rFonts w:hint="eastAsia"/>
                <w:lang w:eastAsia="zh-CN"/>
              </w:rPr>
              <w:t xml:space="preserve"> 38.533</w:t>
            </w:r>
            <w:r>
              <w:t xml:space="preserve"> </w:t>
            </w:r>
          </w:p>
        </w:tc>
      </w:tr>
      <w:tr w:rsidR="00E0572F" w14:paraId="677CE7C7" w14:textId="77777777">
        <w:tc>
          <w:tcPr>
            <w:tcW w:w="2694" w:type="dxa"/>
            <w:gridSpan w:val="2"/>
            <w:tcBorders>
              <w:left w:val="single" w:sz="4" w:space="0" w:color="auto"/>
            </w:tcBorders>
          </w:tcPr>
          <w:p w14:paraId="6165FC0D" w14:textId="77777777" w:rsidR="00E0572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8372B7" w14:textId="77777777" w:rsidR="00E0572F" w:rsidRDefault="00E057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490D9" w14:textId="77777777" w:rsidR="00E0572F" w:rsidRDefault="00000000">
            <w:pPr>
              <w:pStyle w:val="CRCoverPage"/>
              <w:spacing w:after="0"/>
              <w:jc w:val="center"/>
              <w:rPr>
                <w:b/>
                <w:caps/>
                <w:lang w:eastAsia="zh-CN"/>
              </w:rPr>
            </w:pPr>
            <w:r>
              <w:rPr>
                <w:rFonts w:hint="eastAsia"/>
                <w:b/>
                <w:caps/>
                <w:lang w:eastAsia="zh-CN"/>
              </w:rPr>
              <w:t>X</w:t>
            </w:r>
          </w:p>
        </w:tc>
        <w:tc>
          <w:tcPr>
            <w:tcW w:w="2977" w:type="dxa"/>
            <w:gridSpan w:val="4"/>
          </w:tcPr>
          <w:p w14:paraId="0EC5C1C8" w14:textId="77777777" w:rsidR="00E0572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3A7CD54" w14:textId="77777777" w:rsidR="00E0572F" w:rsidRDefault="00000000">
            <w:pPr>
              <w:pStyle w:val="CRCoverPage"/>
              <w:spacing w:after="0"/>
              <w:ind w:left="99"/>
            </w:pPr>
            <w:r>
              <w:t xml:space="preserve">TS/TR ... CR ... </w:t>
            </w:r>
          </w:p>
        </w:tc>
      </w:tr>
      <w:tr w:rsidR="00E0572F" w14:paraId="46AB4E1F" w14:textId="77777777">
        <w:tc>
          <w:tcPr>
            <w:tcW w:w="2694" w:type="dxa"/>
            <w:gridSpan w:val="2"/>
            <w:tcBorders>
              <w:left w:val="single" w:sz="4" w:space="0" w:color="auto"/>
            </w:tcBorders>
          </w:tcPr>
          <w:p w14:paraId="3DD4BC72" w14:textId="77777777" w:rsidR="00E0572F" w:rsidRDefault="00E0572F">
            <w:pPr>
              <w:pStyle w:val="CRCoverPage"/>
              <w:spacing w:after="0"/>
              <w:rPr>
                <w:b/>
                <w:i/>
              </w:rPr>
            </w:pPr>
          </w:p>
        </w:tc>
        <w:tc>
          <w:tcPr>
            <w:tcW w:w="6946" w:type="dxa"/>
            <w:gridSpan w:val="9"/>
            <w:tcBorders>
              <w:right w:val="single" w:sz="4" w:space="0" w:color="auto"/>
            </w:tcBorders>
          </w:tcPr>
          <w:p w14:paraId="254E449F" w14:textId="77777777" w:rsidR="00E0572F" w:rsidRDefault="00E0572F">
            <w:pPr>
              <w:pStyle w:val="CRCoverPage"/>
              <w:spacing w:after="0"/>
            </w:pPr>
          </w:p>
        </w:tc>
      </w:tr>
      <w:tr w:rsidR="00E0572F" w14:paraId="6C32FEE3" w14:textId="77777777">
        <w:tc>
          <w:tcPr>
            <w:tcW w:w="2694" w:type="dxa"/>
            <w:gridSpan w:val="2"/>
            <w:tcBorders>
              <w:left w:val="single" w:sz="4" w:space="0" w:color="auto"/>
              <w:bottom w:val="single" w:sz="4" w:space="0" w:color="auto"/>
            </w:tcBorders>
          </w:tcPr>
          <w:p w14:paraId="34E0C43E" w14:textId="77777777" w:rsidR="00E0572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DD55538" w14:textId="77777777" w:rsidR="00E0572F" w:rsidRDefault="00E0572F">
            <w:pPr>
              <w:pStyle w:val="CRCoverPage"/>
              <w:spacing w:after="0"/>
              <w:ind w:left="100"/>
              <w:rPr>
                <w:lang w:eastAsia="zh-CN"/>
              </w:rPr>
            </w:pPr>
          </w:p>
        </w:tc>
      </w:tr>
      <w:tr w:rsidR="00E0572F" w14:paraId="3DCE6812" w14:textId="77777777">
        <w:tc>
          <w:tcPr>
            <w:tcW w:w="2694" w:type="dxa"/>
            <w:gridSpan w:val="2"/>
            <w:tcBorders>
              <w:top w:val="single" w:sz="4" w:space="0" w:color="auto"/>
              <w:bottom w:val="single" w:sz="4" w:space="0" w:color="auto"/>
            </w:tcBorders>
          </w:tcPr>
          <w:p w14:paraId="7B69377B" w14:textId="77777777" w:rsidR="00E0572F" w:rsidRDefault="00E057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E8274FB" w14:textId="77777777" w:rsidR="00E0572F" w:rsidRDefault="00E0572F">
            <w:pPr>
              <w:pStyle w:val="CRCoverPage"/>
              <w:spacing w:after="0"/>
              <w:ind w:left="100"/>
              <w:rPr>
                <w:sz w:val="8"/>
                <w:szCs w:val="8"/>
              </w:rPr>
            </w:pPr>
          </w:p>
        </w:tc>
      </w:tr>
      <w:tr w:rsidR="00E0572F" w14:paraId="3F8FE8D6" w14:textId="77777777">
        <w:tc>
          <w:tcPr>
            <w:tcW w:w="2694" w:type="dxa"/>
            <w:gridSpan w:val="2"/>
            <w:tcBorders>
              <w:top w:val="single" w:sz="4" w:space="0" w:color="auto"/>
              <w:left w:val="single" w:sz="4" w:space="0" w:color="auto"/>
              <w:bottom w:val="single" w:sz="4" w:space="0" w:color="auto"/>
            </w:tcBorders>
          </w:tcPr>
          <w:p w14:paraId="327B5ECB" w14:textId="77777777" w:rsidR="00E0572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F06CEF" w14:textId="77777777" w:rsidR="00E0572F" w:rsidRDefault="00E0572F">
            <w:pPr>
              <w:pStyle w:val="CRCoverPage"/>
              <w:spacing w:after="0"/>
              <w:ind w:left="100"/>
            </w:pPr>
          </w:p>
        </w:tc>
      </w:tr>
    </w:tbl>
    <w:p w14:paraId="0EE435AF" w14:textId="77777777" w:rsidR="00E0572F" w:rsidRDefault="00E0572F">
      <w:pPr>
        <w:pStyle w:val="CRCoverPage"/>
        <w:spacing w:after="0"/>
        <w:rPr>
          <w:sz w:val="8"/>
          <w:szCs w:val="8"/>
        </w:rPr>
      </w:pPr>
    </w:p>
    <w:p w14:paraId="63EC292E" w14:textId="77777777" w:rsidR="00E0572F" w:rsidRDefault="00E0572F">
      <w:pPr>
        <w:sectPr w:rsidR="00E0572F">
          <w:headerReference w:type="even" r:id="rId15"/>
          <w:footnotePr>
            <w:numRestart w:val="eachSect"/>
          </w:footnotePr>
          <w:pgSz w:w="11907" w:h="16840"/>
          <w:pgMar w:top="1418" w:right="1134" w:bottom="1134" w:left="1134" w:header="680" w:footer="567" w:gutter="0"/>
          <w:cols w:space="720"/>
        </w:sectPr>
      </w:pPr>
    </w:p>
    <w:p w14:paraId="75F4A2CC" w14:textId="77777777" w:rsidR="00E0572F" w:rsidRDefault="00000000">
      <w:pPr>
        <w:pStyle w:val="Heading3"/>
        <w:rPr>
          <w:color w:val="FF0000"/>
        </w:rPr>
      </w:pPr>
      <w:r>
        <w:rPr>
          <w:color w:val="FF0000"/>
        </w:rPr>
        <w:lastRenderedPageBreak/>
        <w:t>&lt;&lt;Start of Change1&gt;&gt;</w:t>
      </w:r>
    </w:p>
    <w:p w14:paraId="3DFA716B" w14:textId="77777777" w:rsidR="00323E6F" w:rsidRPr="00FC541E" w:rsidRDefault="00323E6F" w:rsidP="00323E6F">
      <w:pPr>
        <w:overflowPunct w:val="0"/>
        <w:autoSpaceDE w:val="0"/>
        <w:autoSpaceDN w:val="0"/>
        <w:adjustRightInd w:val="0"/>
        <w:spacing w:before="120"/>
        <w:ind w:left="1701" w:hanging="1701"/>
        <w:outlineLvl w:val="4"/>
        <w:rPr>
          <w:ins w:id="1" w:author="Intel Corporation_RAN4#114bis" w:date="2025-05-06T12:38:00Z" w16du:dateUtc="2025-05-06T04:38:00Z"/>
          <w:rFonts w:ascii="Arial" w:hAnsi="Arial"/>
          <w:snapToGrid w:val="0"/>
          <w:sz w:val="22"/>
          <w:lang w:eastAsia="zh-CN"/>
        </w:rPr>
      </w:pPr>
      <w:bookmarkStart w:id="2" w:name="_Toc383691175"/>
      <w:ins w:id="3" w:author="Intel Corporation_RAN4#114bis" w:date="2025-05-06T12:38:00Z" w16du:dateUtc="2025-05-06T04:38:00Z">
        <w:r>
          <w:rPr>
            <w:rFonts w:ascii="Arial" w:eastAsia="Times New Roman" w:hAnsi="Arial"/>
            <w:snapToGrid w:val="0"/>
            <w:sz w:val="22"/>
          </w:rPr>
          <w:t>A.7.3.2.1.X1</w:t>
        </w:r>
        <w:r w:rsidRPr="00FC541E">
          <w:rPr>
            <w:rFonts w:ascii="Arial" w:eastAsia="Times New Roman" w:hAnsi="Arial"/>
            <w:snapToGrid w:val="0"/>
            <w:sz w:val="22"/>
          </w:rPr>
          <w:tab/>
          <w:t>Intra-frequency RRC Re-establishment</w:t>
        </w:r>
        <w:bookmarkEnd w:id="2"/>
        <w:r w:rsidRPr="00FC541E">
          <w:rPr>
            <w:rFonts w:ascii="Arial" w:eastAsia="Times New Roman" w:hAnsi="Arial"/>
            <w:snapToGrid w:val="0"/>
            <w:sz w:val="22"/>
          </w:rPr>
          <w:t xml:space="preserve"> in FR2</w:t>
        </w:r>
        <w:r>
          <w:rPr>
            <w:rFonts w:ascii="Arial" w:hAnsi="Arial" w:hint="eastAsia"/>
            <w:snapToGrid w:val="0"/>
            <w:sz w:val="22"/>
            <w:lang w:eastAsia="zh-CN"/>
          </w:rPr>
          <w:t xml:space="preserve"> with UE capable of reduced beam sweeping factor</w:t>
        </w:r>
      </w:ins>
    </w:p>
    <w:p w14:paraId="4BDDDBB4" w14:textId="77777777" w:rsidR="00323E6F" w:rsidRPr="00FC541E" w:rsidRDefault="00323E6F" w:rsidP="00323E6F">
      <w:pPr>
        <w:overflowPunct w:val="0"/>
        <w:autoSpaceDE w:val="0"/>
        <w:autoSpaceDN w:val="0"/>
        <w:adjustRightInd w:val="0"/>
        <w:spacing w:before="120"/>
        <w:ind w:left="1985" w:hanging="1985"/>
        <w:rPr>
          <w:ins w:id="4" w:author="Intel Corporation_RAN4#114bis" w:date="2025-05-06T12:38:00Z" w16du:dateUtc="2025-05-06T04:38:00Z"/>
          <w:rFonts w:ascii="Arial" w:eastAsia="Times New Roman" w:hAnsi="Arial"/>
        </w:rPr>
      </w:pPr>
      <w:bookmarkStart w:id="5" w:name="_Toc383691176"/>
      <w:ins w:id="6" w:author="Intel Corporation_RAN4#114bis" w:date="2025-05-06T12:38:00Z" w16du:dateUtc="2025-05-06T04:38:00Z">
        <w:r>
          <w:rPr>
            <w:rFonts w:ascii="Arial" w:eastAsia="Times New Roman" w:hAnsi="Arial"/>
          </w:rPr>
          <w:t>A.7.3.2.1.X1</w:t>
        </w:r>
        <w:r w:rsidRPr="00FC541E">
          <w:rPr>
            <w:rFonts w:ascii="Arial" w:eastAsia="Times New Roman" w:hAnsi="Arial"/>
          </w:rPr>
          <w:t>.1</w:t>
        </w:r>
        <w:r w:rsidRPr="00FC541E">
          <w:rPr>
            <w:rFonts w:ascii="Arial" w:eastAsia="Times New Roman" w:hAnsi="Arial"/>
          </w:rPr>
          <w:tab/>
        </w:r>
        <w:r w:rsidRPr="00FC541E">
          <w:rPr>
            <w:rFonts w:ascii="Arial" w:eastAsia="Times New Roman" w:hAnsi="Arial"/>
            <w:snapToGrid w:val="0"/>
          </w:rPr>
          <w:t>Test Purpose and Environment</w:t>
        </w:r>
        <w:bookmarkEnd w:id="5"/>
      </w:ins>
    </w:p>
    <w:p w14:paraId="19426D52" w14:textId="77777777" w:rsidR="00323E6F" w:rsidRPr="00FC541E" w:rsidRDefault="00323E6F" w:rsidP="00323E6F">
      <w:pPr>
        <w:overflowPunct w:val="0"/>
        <w:autoSpaceDE w:val="0"/>
        <w:autoSpaceDN w:val="0"/>
        <w:adjustRightInd w:val="0"/>
        <w:rPr>
          <w:ins w:id="7" w:author="Intel Corporation_RAN4#114bis" w:date="2025-05-06T12:38:00Z" w16du:dateUtc="2025-05-06T04:38:00Z"/>
          <w:rFonts w:cs="v4.2.0"/>
          <w:lang w:eastAsia="zh-CN"/>
        </w:rPr>
      </w:pPr>
      <w:ins w:id="8" w:author="Intel Corporation_RAN4#114bis" w:date="2025-05-06T12:38:00Z" w16du:dateUtc="2025-05-06T04:38:00Z">
        <w:r w:rsidRPr="00FC541E">
          <w:rPr>
            <w:rFonts w:eastAsia="Times New Roman" w:cs="v4.2.0"/>
          </w:rPr>
          <w:t>The purpose is to verify that the NR intra-frequency RRC re-establishment delay in FR2 without known target cell is within the specified limits</w:t>
        </w:r>
        <w:r>
          <w:rPr>
            <w:rFonts w:cs="v4.2.0" w:hint="eastAsia"/>
            <w:lang w:eastAsia="zh-CN"/>
          </w:rPr>
          <w:t>, when the UE is capable of reduced beam sweeping factor</w:t>
        </w:r>
        <w:r w:rsidRPr="00FC541E">
          <w:rPr>
            <w:rFonts w:eastAsia="Times New Roman" w:cs="v4.2.0"/>
          </w:rPr>
          <w:t>. These tests will verify the requirements in clause 6.2.1</w:t>
        </w:r>
        <w:r>
          <w:rPr>
            <w:rFonts w:cs="v4.2.0" w:hint="eastAsia"/>
            <w:lang w:eastAsia="zh-CN"/>
          </w:rPr>
          <w:t>.2.1</w:t>
        </w:r>
        <w:r w:rsidRPr="00FC541E">
          <w:rPr>
            <w:rFonts w:eastAsia="Times New Roman" w:cs="v4.2.0"/>
          </w:rPr>
          <w:t>.</w:t>
        </w:r>
        <w:r>
          <w:rPr>
            <w:rFonts w:cs="v4.2.0" w:hint="eastAsia"/>
            <w:lang w:eastAsia="zh-CN"/>
          </w:rPr>
          <w:t xml:space="preserve"> Intra-frequency RRC re-establishment delay is tested in this case under the conditions that the serving cell timing is still available to the UE, while inter-frequency RRC re-establishment delay test cases for UE capable of reduced beam sweeping factor is tested under the conditions where the serving cell timing is not available to UE in clause A.7.3.2.1.X2.</w:t>
        </w:r>
      </w:ins>
    </w:p>
    <w:p w14:paraId="2468AFF8" w14:textId="77777777" w:rsidR="00323E6F" w:rsidRPr="00FC541E" w:rsidRDefault="00323E6F" w:rsidP="00323E6F">
      <w:pPr>
        <w:overflowPunct w:val="0"/>
        <w:autoSpaceDE w:val="0"/>
        <w:autoSpaceDN w:val="0"/>
        <w:adjustRightInd w:val="0"/>
        <w:rPr>
          <w:ins w:id="9" w:author="Intel Corporation_RAN4#114bis" w:date="2025-05-06T12:38:00Z" w16du:dateUtc="2025-05-06T04:38:00Z"/>
          <w:rFonts w:eastAsia="Times New Roman" w:cs="v4.2.0"/>
        </w:rPr>
      </w:pPr>
      <w:ins w:id="10" w:author="Intel Corporation_RAN4#114bis" w:date="2025-05-06T12:38:00Z" w16du:dateUtc="2025-05-06T04:38:00Z">
        <w:r w:rsidRPr="00FC541E">
          <w:rPr>
            <w:rFonts w:eastAsia="Times New Roman" w:cs="v4.2.0"/>
          </w:rPr>
          <w:t xml:space="preserve">The test parameters are given in table </w:t>
        </w:r>
        <w:r>
          <w:rPr>
            <w:rFonts w:eastAsia="Times New Roman" w:cs="v4.2.0"/>
          </w:rPr>
          <w:t>A.7.3.2.1.X1</w:t>
        </w:r>
        <w:r w:rsidRPr="00FC541E">
          <w:rPr>
            <w:rFonts w:eastAsia="Times New Roman" w:cs="v4.2.0"/>
          </w:rPr>
          <w:t xml:space="preserve">.1-1, table </w:t>
        </w:r>
        <w:r>
          <w:rPr>
            <w:rFonts w:eastAsia="Times New Roman" w:cs="v4.2.0"/>
          </w:rPr>
          <w:t>A.7.3.2.1.X1</w:t>
        </w:r>
        <w:r w:rsidRPr="00FC541E">
          <w:rPr>
            <w:rFonts w:eastAsia="Times New Roman" w:cs="v4.2.0"/>
          </w:rPr>
          <w:t xml:space="preserve">.1-2 and table </w:t>
        </w:r>
        <w:r>
          <w:rPr>
            <w:rFonts w:eastAsia="Times New Roman" w:cs="v4.2.0"/>
          </w:rPr>
          <w:t>A.7.3.2.1.X1</w:t>
        </w:r>
        <w:r w:rsidRPr="00FC541E">
          <w:rPr>
            <w:rFonts w:eastAsia="Times New Roman" w:cs="v4.2.0"/>
          </w:rPr>
          <w:t xml:space="preserve">.1-3 below. The test consists of 3 successive time periods, with time duration of T1, T2 and T3 respectively. At the start of </w:t>
        </w:r>
        <w:proofErr w:type="gramStart"/>
        <w:r w:rsidRPr="00FC541E">
          <w:rPr>
            <w:rFonts w:eastAsia="Times New Roman" w:cs="v4.2.0"/>
          </w:rPr>
          <w:t>time period</w:t>
        </w:r>
        <w:proofErr w:type="gramEnd"/>
        <w:r w:rsidRPr="00FC541E">
          <w:rPr>
            <w:rFonts w:eastAsia="Times New Roman" w:cs="v4.2.0"/>
          </w:rPr>
          <w:t xml:space="preserve"> T2, cell 1, which is the active cell, becomes inactive. The </w:t>
        </w:r>
        <w:proofErr w:type="gramStart"/>
        <w:r w:rsidRPr="00FC541E">
          <w:rPr>
            <w:rFonts w:eastAsia="Times New Roman" w:cs="v4.2.0"/>
          </w:rPr>
          <w:t>time period</w:t>
        </w:r>
        <w:proofErr w:type="gramEnd"/>
        <w:r w:rsidRPr="00FC541E">
          <w:rPr>
            <w:rFonts w:eastAsia="Times New Roman" w:cs="v4.2.0"/>
          </w:rPr>
          <w:t xml:space="preserve"> T3 starts after the occurrence of the radio link failure.</w:t>
        </w:r>
      </w:ins>
    </w:p>
    <w:p w14:paraId="5F337404" w14:textId="77777777" w:rsidR="00323E6F" w:rsidRPr="00FC541E" w:rsidRDefault="00323E6F" w:rsidP="00323E6F">
      <w:pPr>
        <w:overflowPunct w:val="0"/>
        <w:autoSpaceDE w:val="0"/>
        <w:autoSpaceDN w:val="0"/>
        <w:adjustRightInd w:val="0"/>
        <w:spacing w:before="60"/>
        <w:jc w:val="center"/>
        <w:rPr>
          <w:ins w:id="11" w:author="Intel Corporation_RAN4#114bis" w:date="2025-05-06T12:38:00Z" w16du:dateUtc="2025-05-06T04:38:00Z"/>
          <w:rFonts w:ascii="Arial" w:eastAsia="Times New Roman" w:hAnsi="Arial"/>
          <w:b/>
        </w:rPr>
      </w:pPr>
      <w:ins w:id="12" w:author="Intel Corporation_RAN4#114bis" w:date="2025-05-06T12:38:00Z" w16du:dateUtc="2025-05-06T04:38:00Z">
        <w:r w:rsidRPr="00FC541E">
          <w:rPr>
            <w:rFonts w:ascii="Arial" w:eastAsia="Times New Roman" w:hAnsi="Arial"/>
            <w:b/>
          </w:rPr>
          <w:t xml:space="preserve">Table </w:t>
        </w:r>
        <w:r>
          <w:rPr>
            <w:rFonts w:ascii="Arial" w:eastAsia="Times New Roman" w:hAnsi="Arial"/>
            <w:b/>
          </w:rPr>
          <w:t>A.7.3.2.1.X1</w:t>
        </w:r>
        <w:r w:rsidRPr="00FC541E">
          <w:rPr>
            <w:rFonts w:ascii="Arial" w:eastAsia="Times New Roman"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323E6F" w:rsidRPr="00FC541E" w14:paraId="1A2CE7C8" w14:textId="77777777" w:rsidTr="00C44E21">
        <w:trPr>
          <w:jc w:val="center"/>
          <w:ins w:id="13" w:author="Intel Corporation_RAN4#114bis" w:date="2025-05-06T12:38:00Z"/>
        </w:trPr>
        <w:tc>
          <w:tcPr>
            <w:tcW w:w="2276" w:type="dxa"/>
            <w:tcBorders>
              <w:top w:val="single" w:sz="4" w:space="0" w:color="auto"/>
              <w:left w:val="single" w:sz="4" w:space="0" w:color="auto"/>
              <w:bottom w:val="single" w:sz="4" w:space="0" w:color="auto"/>
              <w:right w:val="single" w:sz="4" w:space="0" w:color="auto"/>
            </w:tcBorders>
            <w:vAlign w:val="center"/>
            <w:hideMark/>
          </w:tcPr>
          <w:p w14:paraId="53F69CC3" w14:textId="77777777" w:rsidR="00323E6F" w:rsidRPr="00FC541E" w:rsidRDefault="00323E6F" w:rsidP="00C44E21">
            <w:pPr>
              <w:overflowPunct w:val="0"/>
              <w:autoSpaceDE w:val="0"/>
              <w:autoSpaceDN w:val="0"/>
              <w:adjustRightInd w:val="0"/>
              <w:spacing w:after="0" w:line="256" w:lineRule="auto"/>
              <w:jc w:val="center"/>
              <w:rPr>
                <w:ins w:id="14" w:author="Intel Corporation_RAN4#114bis" w:date="2025-05-06T12:38:00Z" w16du:dateUtc="2025-05-06T04:38:00Z"/>
                <w:rFonts w:ascii="Arial" w:eastAsia="Times New Roman" w:hAnsi="Arial"/>
                <w:b/>
                <w:sz w:val="18"/>
              </w:rPr>
            </w:pPr>
            <w:ins w:id="15" w:author="Intel Corporation_RAN4#114bis" w:date="2025-05-06T12:38:00Z" w16du:dateUtc="2025-05-06T04:38:00Z">
              <w:r w:rsidRPr="00FC541E">
                <w:rPr>
                  <w:rFonts w:ascii="Arial" w:eastAsia="Times New Roman" w:hAnsi="Arial"/>
                  <w:b/>
                  <w:sz w:val="18"/>
                </w:rPr>
                <w:t>Config</w:t>
              </w:r>
            </w:ins>
          </w:p>
        </w:tc>
        <w:tc>
          <w:tcPr>
            <w:tcW w:w="7074" w:type="dxa"/>
            <w:tcBorders>
              <w:top w:val="single" w:sz="4" w:space="0" w:color="auto"/>
              <w:left w:val="single" w:sz="4" w:space="0" w:color="auto"/>
              <w:bottom w:val="single" w:sz="4" w:space="0" w:color="auto"/>
              <w:right w:val="single" w:sz="4" w:space="0" w:color="auto"/>
            </w:tcBorders>
            <w:vAlign w:val="center"/>
            <w:hideMark/>
          </w:tcPr>
          <w:p w14:paraId="36E8C07A" w14:textId="77777777" w:rsidR="00323E6F" w:rsidRPr="00FC541E" w:rsidRDefault="00323E6F" w:rsidP="00C44E21">
            <w:pPr>
              <w:overflowPunct w:val="0"/>
              <w:autoSpaceDE w:val="0"/>
              <w:autoSpaceDN w:val="0"/>
              <w:adjustRightInd w:val="0"/>
              <w:spacing w:after="0" w:line="256" w:lineRule="auto"/>
              <w:jc w:val="center"/>
              <w:rPr>
                <w:ins w:id="16" w:author="Intel Corporation_RAN4#114bis" w:date="2025-05-06T12:38:00Z" w16du:dateUtc="2025-05-06T04:38:00Z"/>
                <w:rFonts w:ascii="Arial" w:eastAsia="Times New Roman" w:hAnsi="Arial"/>
                <w:b/>
                <w:sz w:val="18"/>
              </w:rPr>
            </w:pPr>
            <w:ins w:id="17" w:author="Intel Corporation_RAN4#114bis" w:date="2025-05-06T12:38:00Z" w16du:dateUtc="2025-05-06T04:38:00Z">
              <w:r w:rsidRPr="00FC541E">
                <w:rPr>
                  <w:rFonts w:ascii="Arial" w:eastAsia="Times New Roman" w:hAnsi="Arial"/>
                  <w:b/>
                  <w:sz w:val="18"/>
                </w:rPr>
                <w:t>Description</w:t>
              </w:r>
            </w:ins>
          </w:p>
        </w:tc>
      </w:tr>
      <w:tr w:rsidR="00323E6F" w:rsidRPr="00FC541E" w14:paraId="34E42D9C" w14:textId="77777777" w:rsidTr="00C44E21">
        <w:trPr>
          <w:jc w:val="center"/>
          <w:ins w:id="18" w:author="Intel Corporation_RAN4#114bis" w:date="2025-05-06T12:38:00Z"/>
        </w:trPr>
        <w:tc>
          <w:tcPr>
            <w:tcW w:w="2276" w:type="dxa"/>
            <w:tcBorders>
              <w:top w:val="single" w:sz="4" w:space="0" w:color="auto"/>
              <w:left w:val="single" w:sz="4" w:space="0" w:color="auto"/>
              <w:bottom w:val="single" w:sz="4" w:space="0" w:color="auto"/>
              <w:right w:val="single" w:sz="4" w:space="0" w:color="auto"/>
            </w:tcBorders>
            <w:vAlign w:val="center"/>
            <w:hideMark/>
          </w:tcPr>
          <w:p w14:paraId="47C4A6DE" w14:textId="77777777" w:rsidR="00323E6F" w:rsidRPr="00FC541E" w:rsidRDefault="00323E6F" w:rsidP="00C44E21">
            <w:pPr>
              <w:overflowPunct w:val="0"/>
              <w:autoSpaceDE w:val="0"/>
              <w:autoSpaceDN w:val="0"/>
              <w:adjustRightInd w:val="0"/>
              <w:spacing w:after="0" w:line="256" w:lineRule="auto"/>
              <w:rPr>
                <w:ins w:id="19" w:author="Intel Corporation_RAN4#114bis" w:date="2025-05-06T12:38:00Z" w16du:dateUtc="2025-05-06T04:38:00Z"/>
                <w:rFonts w:ascii="Arial" w:eastAsia="Times New Roman" w:hAnsi="Arial"/>
                <w:sz w:val="18"/>
              </w:rPr>
            </w:pPr>
            <w:ins w:id="20" w:author="Intel Corporation_RAN4#114bis" w:date="2025-05-06T12:38:00Z" w16du:dateUtc="2025-05-06T04:38:00Z">
              <w:r w:rsidRPr="00FC541E">
                <w:rPr>
                  <w:rFonts w:ascii="Arial" w:eastAsia="Times New Roman" w:hAnsi="Arial"/>
                  <w:sz w:val="18"/>
                </w:rPr>
                <w:t>1</w:t>
              </w:r>
            </w:ins>
          </w:p>
        </w:tc>
        <w:tc>
          <w:tcPr>
            <w:tcW w:w="7074" w:type="dxa"/>
            <w:tcBorders>
              <w:top w:val="single" w:sz="4" w:space="0" w:color="auto"/>
              <w:left w:val="single" w:sz="4" w:space="0" w:color="auto"/>
              <w:bottom w:val="single" w:sz="4" w:space="0" w:color="auto"/>
              <w:right w:val="single" w:sz="4" w:space="0" w:color="auto"/>
            </w:tcBorders>
            <w:vAlign w:val="center"/>
            <w:hideMark/>
          </w:tcPr>
          <w:p w14:paraId="5E4269DD" w14:textId="77777777" w:rsidR="00323E6F" w:rsidRPr="00FC541E" w:rsidRDefault="00323E6F" w:rsidP="00C44E21">
            <w:pPr>
              <w:overflowPunct w:val="0"/>
              <w:autoSpaceDE w:val="0"/>
              <w:autoSpaceDN w:val="0"/>
              <w:adjustRightInd w:val="0"/>
              <w:spacing w:after="0" w:line="256" w:lineRule="auto"/>
              <w:rPr>
                <w:ins w:id="21" w:author="Intel Corporation_RAN4#114bis" w:date="2025-05-06T12:38:00Z" w16du:dateUtc="2025-05-06T04:38:00Z"/>
                <w:rFonts w:ascii="Arial" w:eastAsia="Times New Roman" w:hAnsi="Arial"/>
                <w:sz w:val="18"/>
              </w:rPr>
            </w:pPr>
            <w:ins w:id="22" w:author="Intel Corporation_RAN4#114bis" w:date="2025-05-06T12:38:00Z" w16du:dateUtc="2025-05-06T04:38:00Z">
              <w:r w:rsidRPr="00FC541E">
                <w:rPr>
                  <w:rFonts w:ascii="Arial" w:eastAsia="Times New Roman" w:hAnsi="Arial"/>
                  <w:sz w:val="18"/>
                </w:rPr>
                <w:t>NR</w:t>
              </w:r>
              <w:r w:rsidRPr="00FC541E">
                <w:rPr>
                  <w:rFonts w:ascii="Arial" w:eastAsia="Times New Roman" w:hAnsi="Arial"/>
                  <w:sz w:val="18"/>
                  <w:lang w:eastAsia="zh-CN"/>
                </w:rPr>
                <w:t xml:space="preserve"> 120</w:t>
              </w:r>
              <w:r w:rsidRPr="00FC541E">
                <w:rPr>
                  <w:rFonts w:ascii="Arial" w:eastAsia="Times New Roman" w:hAnsi="Arial"/>
                  <w:sz w:val="18"/>
                </w:rPr>
                <w:t xml:space="preserve"> kHz SSB SCS, 100 MHz bandwidth, </w:t>
              </w:r>
              <w:r w:rsidRPr="00FC541E">
                <w:rPr>
                  <w:rFonts w:ascii="Arial" w:eastAsia="Times New Roman" w:hAnsi="Arial"/>
                  <w:sz w:val="18"/>
                  <w:lang w:eastAsia="zh-CN"/>
                </w:rPr>
                <w:t>TDD</w:t>
              </w:r>
              <w:r w:rsidRPr="00FC541E">
                <w:rPr>
                  <w:rFonts w:ascii="Arial" w:eastAsia="Times New Roman" w:hAnsi="Arial"/>
                  <w:sz w:val="18"/>
                </w:rPr>
                <w:t xml:space="preserve"> duplex mode</w:t>
              </w:r>
            </w:ins>
          </w:p>
        </w:tc>
      </w:tr>
    </w:tbl>
    <w:p w14:paraId="30B689D9" w14:textId="77777777" w:rsidR="00323E6F" w:rsidRPr="00FC541E" w:rsidRDefault="00323E6F" w:rsidP="00323E6F">
      <w:pPr>
        <w:overflowPunct w:val="0"/>
        <w:autoSpaceDE w:val="0"/>
        <w:autoSpaceDN w:val="0"/>
        <w:adjustRightInd w:val="0"/>
        <w:rPr>
          <w:ins w:id="23" w:author="Intel Corporation_RAN4#114bis" w:date="2025-05-06T12:38:00Z" w16du:dateUtc="2025-05-06T04:38:00Z"/>
          <w:rFonts w:eastAsia="Times New Roman"/>
        </w:rPr>
      </w:pPr>
    </w:p>
    <w:p w14:paraId="65D30AF1" w14:textId="77777777" w:rsidR="00323E6F" w:rsidRPr="00FC541E" w:rsidRDefault="00323E6F" w:rsidP="00323E6F">
      <w:pPr>
        <w:keepNext/>
        <w:overflowPunct w:val="0"/>
        <w:autoSpaceDE w:val="0"/>
        <w:autoSpaceDN w:val="0"/>
        <w:adjustRightInd w:val="0"/>
        <w:spacing w:before="60"/>
        <w:jc w:val="center"/>
        <w:rPr>
          <w:ins w:id="24" w:author="Intel Corporation_RAN4#114bis" w:date="2025-05-06T12:38:00Z" w16du:dateUtc="2025-05-06T04:38:00Z"/>
          <w:rFonts w:ascii="Arial" w:eastAsia="Times New Roman" w:hAnsi="Arial"/>
          <w:b/>
        </w:rPr>
      </w:pPr>
      <w:ins w:id="25" w:author="Intel Corporation_RAN4#114bis" w:date="2025-05-06T12:38:00Z" w16du:dateUtc="2025-05-06T04:38:00Z">
        <w:r w:rsidRPr="00FC541E">
          <w:rPr>
            <w:rFonts w:ascii="Arial" w:eastAsia="Times New Roman" w:hAnsi="Arial"/>
            <w:b/>
          </w:rPr>
          <w:t xml:space="preserve">Table </w:t>
        </w:r>
        <w:r>
          <w:rPr>
            <w:rFonts w:ascii="Arial" w:eastAsia="Times New Roman" w:hAnsi="Arial"/>
            <w:b/>
          </w:rPr>
          <w:t>A.7.3.2.1.X1</w:t>
        </w:r>
        <w:r w:rsidRPr="00FC541E">
          <w:rPr>
            <w:rFonts w:ascii="Arial" w:eastAsia="Times New Roman" w:hAnsi="Arial"/>
            <w:b/>
          </w:rPr>
          <w:t>.1-2: General test parameters for NR intra-frequency RRC Re-establishment test case in FR2</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323E6F" w:rsidRPr="00FC541E" w14:paraId="0B9F2B0A" w14:textId="77777777" w:rsidTr="00C44E21">
        <w:trPr>
          <w:cantSplit/>
          <w:jc w:val="center"/>
          <w:ins w:id="26"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6C57B9D5" w14:textId="77777777" w:rsidR="00323E6F" w:rsidRPr="00FC541E" w:rsidRDefault="00323E6F" w:rsidP="00C44E21">
            <w:pPr>
              <w:overflowPunct w:val="0"/>
              <w:autoSpaceDE w:val="0"/>
              <w:autoSpaceDN w:val="0"/>
              <w:adjustRightInd w:val="0"/>
              <w:spacing w:after="0" w:line="256" w:lineRule="auto"/>
              <w:jc w:val="center"/>
              <w:rPr>
                <w:ins w:id="27" w:author="Intel Corporation_RAN4#114bis" w:date="2025-05-06T12:38:00Z" w16du:dateUtc="2025-05-06T04:38:00Z"/>
                <w:rFonts w:ascii="Arial" w:eastAsia="Times New Roman" w:hAnsi="Arial"/>
                <w:b/>
                <w:sz w:val="18"/>
              </w:rPr>
            </w:pPr>
            <w:ins w:id="28" w:author="Intel Corporation_RAN4#114bis" w:date="2025-05-06T12:38:00Z" w16du:dateUtc="2025-05-06T04:38:00Z">
              <w:r w:rsidRPr="00FC541E">
                <w:rPr>
                  <w:rFonts w:ascii="Arial" w:eastAsia="Times New Roman"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7C810B00" w14:textId="77777777" w:rsidR="00323E6F" w:rsidRPr="00FC541E" w:rsidRDefault="00323E6F" w:rsidP="00C44E21">
            <w:pPr>
              <w:overflowPunct w:val="0"/>
              <w:autoSpaceDE w:val="0"/>
              <w:autoSpaceDN w:val="0"/>
              <w:adjustRightInd w:val="0"/>
              <w:spacing w:after="0" w:line="256" w:lineRule="auto"/>
              <w:jc w:val="center"/>
              <w:rPr>
                <w:ins w:id="29" w:author="Intel Corporation_RAN4#114bis" w:date="2025-05-06T12:38:00Z" w16du:dateUtc="2025-05-06T04:38:00Z"/>
                <w:rFonts w:ascii="Arial" w:eastAsia="Times New Roman" w:hAnsi="Arial"/>
                <w:b/>
                <w:sz w:val="18"/>
              </w:rPr>
            </w:pPr>
            <w:ins w:id="30" w:author="Intel Corporation_RAN4#114bis" w:date="2025-05-06T12:38:00Z" w16du:dateUtc="2025-05-06T04:38:00Z">
              <w:r w:rsidRPr="00FC541E">
                <w:rPr>
                  <w:rFonts w:ascii="Arial" w:eastAsia="Times New Roman" w:hAnsi="Arial"/>
                  <w:b/>
                  <w:sz w:val="18"/>
                </w:rPr>
                <w:t>Unit</w:t>
              </w:r>
            </w:ins>
          </w:p>
        </w:tc>
        <w:tc>
          <w:tcPr>
            <w:tcW w:w="1418" w:type="dxa"/>
            <w:tcBorders>
              <w:top w:val="single" w:sz="4" w:space="0" w:color="auto"/>
              <w:left w:val="single" w:sz="4" w:space="0" w:color="auto"/>
              <w:bottom w:val="single" w:sz="4" w:space="0" w:color="auto"/>
              <w:right w:val="single" w:sz="4" w:space="0" w:color="auto"/>
            </w:tcBorders>
            <w:hideMark/>
          </w:tcPr>
          <w:p w14:paraId="7D8FEB1E" w14:textId="77777777" w:rsidR="00323E6F" w:rsidRPr="00FC541E" w:rsidRDefault="00323E6F" w:rsidP="00C44E21">
            <w:pPr>
              <w:overflowPunct w:val="0"/>
              <w:autoSpaceDE w:val="0"/>
              <w:autoSpaceDN w:val="0"/>
              <w:adjustRightInd w:val="0"/>
              <w:spacing w:after="0" w:line="256" w:lineRule="auto"/>
              <w:jc w:val="center"/>
              <w:rPr>
                <w:ins w:id="31" w:author="Intel Corporation_RAN4#114bis" w:date="2025-05-06T12:38:00Z" w16du:dateUtc="2025-05-06T04:38:00Z"/>
                <w:rFonts w:ascii="Arial" w:eastAsia="Times New Roman" w:hAnsi="Arial"/>
                <w:b/>
                <w:sz w:val="18"/>
                <w:lang w:eastAsia="zh-CN"/>
              </w:rPr>
            </w:pPr>
            <w:ins w:id="32" w:author="Intel Corporation_RAN4#114bis" w:date="2025-05-06T12:38:00Z" w16du:dateUtc="2025-05-06T04:38:00Z">
              <w:r w:rsidRPr="00FC541E">
                <w:rPr>
                  <w:rFonts w:ascii="Arial" w:eastAsia="Times New Roman" w:hAnsi="Arial"/>
                  <w:b/>
                  <w:sz w:val="18"/>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153BE24D" w14:textId="77777777" w:rsidR="00323E6F" w:rsidRPr="00FC541E" w:rsidRDefault="00323E6F" w:rsidP="00C44E21">
            <w:pPr>
              <w:overflowPunct w:val="0"/>
              <w:autoSpaceDE w:val="0"/>
              <w:autoSpaceDN w:val="0"/>
              <w:adjustRightInd w:val="0"/>
              <w:spacing w:after="0" w:line="256" w:lineRule="auto"/>
              <w:jc w:val="center"/>
              <w:rPr>
                <w:ins w:id="33" w:author="Intel Corporation_RAN4#114bis" w:date="2025-05-06T12:38:00Z" w16du:dateUtc="2025-05-06T04:38:00Z"/>
                <w:rFonts w:ascii="Arial" w:eastAsia="Times New Roman" w:hAnsi="Arial"/>
                <w:b/>
                <w:sz w:val="18"/>
              </w:rPr>
            </w:pPr>
            <w:ins w:id="34" w:author="Intel Corporation_RAN4#114bis" w:date="2025-05-06T12:38:00Z" w16du:dateUtc="2025-05-06T04:38:00Z">
              <w:r w:rsidRPr="00FC541E">
                <w:rPr>
                  <w:rFonts w:ascii="Arial" w:eastAsia="Times New Roman" w:hAnsi="Arial"/>
                  <w:b/>
                  <w:sz w:val="18"/>
                </w:rPr>
                <w:t>Value</w:t>
              </w:r>
            </w:ins>
          </w:p>
        </w:tc>
        <w:tc>
          <w:tcPr>
            <w:tcW w:w="3544" w:type="dxa"/>
            <w:tcBorders>
              <w:top w:val="single" w:sz="4" w:space="0" w:color="auto"/>
              <w:left w:val="single" w:sz="4" w:space="0" w:color="auto"/>
              <w:bottom w:val="single" w:sz="4" w:space="0" w:color="auto"/>
              <w:right w:val="single" w:sz="4" w:space="0" w:color="auto"/>
            </w:tcBorders>
            <w:hideMark/>
          </w:tcPr>
          <w:p w14:paraId="356555F3" w14:textId="77777777" w:rsidR="00323E6F" w:rsidRPr="00FC541E" w:rsidRDefault="00323E6F" w:rsidP="00C44E21">
            <w:pPr>
              <w:overflowPunct w:val="0"/>
              <w:autoSpaceDE w:val="0"/>
              <w:autoSpaceDN w:val="0"/>
              <w:adjustRightInd w:val="0"/>
              <w:spacing w:after="0" w:line="256" w:lineRule="auto"/>
              <w:jc w:val="center"/>
              <w:rPr>
                <w:ins w:id="35" w:author="Intel Corporation_RAN4#114bis" w:date="2025-05-06T12:38:00Z" w16du:dateUtc="2025-05-06T04:38:00Z"/>
                <w:rFonts w:ascii="Arial" w:eastAsia="Times New Roman" w:hAnsi="Arial"/>
                <w:b/>
                <w:sz w:val="18"/>
              </w:rPr>
            </w:pPr>
            <w:ins w:id="36" w:author="Intel Corporation_RAN4#114bis" w:date="2025-05-06T12:38:00Z" w16du:dateUtc="2025-05-06T04:38:00Z">
              <w:r w:rsidRPr="00FC541E">
                <w:rPr>
                  <w:rFonts w:ascii="Arial" w:eastAsia="Times New Roman" w:hAnsi="Arial"/>
                  <w:b/>
                  <w:sz w:val="18"/>
                </w:rPr>
                <w:t>Comment</w:t>
              </w:r>
            </w:ins>
          </w:p>
        </w:tc>
      </w:tr>
      <w:tr w:rsidR="00323E6F" w:rsidRPr="00FC541E" w14:paraId="7148D7CA" w14:textId="77777777" w:rsidTr="00C44E21">
        <w:trPr>
          <w:cantSplit/>
          <w:jc w:val="center"/>
          <w:ins w:id="37" w:author="Intel Corporation_RAN4#114bis" w:date="2025-05-06T12:38:00Z"/>
        </w:trPr>
        <w:tc>
          <w:tcPr>
            <w:tcW w:w="1008" w:type="dxa"/>
            <w:tcBorders>
              <w:top w:val="single" w:sz="4" w:space="0" w:color="auto"/>
              <w:left w:val="single" w:sz="4" w:space="0" w:color="auto"/>
              <w:bottom w:val="nil"/>
              <w:right w:val="single" w:sz="4" w:space="0" w:color="auto"/>
            </w:tcBorders>
            <w:hideMark/>
          </w:tcPr>
          <w:p w14:paraId="7442D75A" w14:textId="77777777" w:rsidR="00323E6F" w:rsidRPr="00FC541E" w:rsidRDefault="00323E6F" w:rsidP="00C44E21">
            <w:pPr>
              <w:overflowPunct w:val="0"/>
              <w:autoSpaceDE w:val="0"/>
              <w:autoSpaceDN w:val="0"/>
              <w:adjustRightInd w:val="0"/>
              <w:spacing w:after="0" w:line="256" w:lineRule="auto"/>
              <w:rPr>
                <w:ins w:id="38" w:author="Intel Corporation_RAN4#114bis" w:date="2025-05-06T12:38:00Z" w16du:dateUtc="2025-05-06T04:38:00Z"/>
                <w:rFonts w:ascii="Arial" w:eastAsia="Times New Roman" w:hAnsi="Arial"/>
                <w:sz w:val="18"/>
              </w:rPr>
            </w:pPr>
            <w:ins w:id="39" w:author="Intel Corporation_RAN4#114bis" w:date="2025-05-06T12:38:00Z" w16du:dateUtc="2025-05-06T04:38:00Z">
              <w:r w:rsidRPr="00FC541E">
                <w:rPr>
                  <w:rFonts w:ascii="Arial" w:eastAsia="Times New Roman" w:hAnsi="Arial"/>
                  <w:sz w:val="18"/>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434C84CB" w14:textId="77777777" w:rsidR="00323E6F" w:rsidRPr="00FC541E" w:rsidRDefault="00323E6F" w:rsidP="00C44E21">
            <w:pPr>
              <w:overflowPunct w:val="0"/>
              <w:autoSpaceDE w:val="0"/>
              <w:autoSpaceDN w:val="0"/>
              <w:adjustRightInd w:val="0"/>
              <w:spacing w:after="0" w:line="256" w:lineRule="auto"/>
              <w:rPr>
                <w:ins w:id="40" w:author="Intel Corporation_RAN4#114bis" w:date="2025-05-06T12:38:00Z" w16du:dateUtc="2025-05-06T04:38:00Z"/>
                <w:rFonts w:ascii="Arial" w:eastAsia="Times New Roman" w:hAnsi="Arial"/>
                <w:sz w:val="18"/>
              </w:rPr>
            </w:pPr>
            <w:ins w:id="41" w:author="Intel Corporation_RAN4#114bis" w:date="2025-05-06T12:38:00Z" w16du:dateUtc="2025-05-06T04:38:00Z">
              <w:r w:rsidRPr="00FC541E">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698F2534" w14:textId="77777777" w:rsidR="00323E6F" w:rsidRPr="00FC541E" w:rsidRDefault="00323E6F" w:rsidP="00C44E21">
            <w:pPr>
              <w:overflowPunct w:val="0"/>
              <w:autoSpaceDE w:val="0"/>
              <w:autoSpaceDN w:val="0"/>
              <w:adjustRightInd w:val="0"/>
              <w:spacing w:after="0" w:line="256" w:lineRule="auto"/>
              <w:jc w:val="center"/>
              <w:rPr>
                <w:ins w:id="42"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3932457" w14:textId="77777777" w:rsidR="00323E6F" w:rsidRPr="00FC541E" w:rsidRDefault="00323E6F" w:rsidP="00C44E21">
            <w:pPr>
              <w:overflowPunct w:val="0"/>
              <w:autoSpaceDE w:val="0"/>
              <w:autoSpaceDN w:val="0"/>
              <w:adjustRightInd w:val="0"/>
              <w:spacing w:after="0" w:line="256" w:lineRule="auto"/>
              <w:jc w:val="center"/>
              <w:rPr>
                <w:ins w:id="43" w:author="Intel Corporation_RAN4#114bis" w:date="2025-05-06T12:38:00Z" w16du:dateUtc="2025-05-06T04:38:00Z"/>
                <w:rFonts w:ascii="Arial" w:eastAsia="Times New Roman" w:hAnsi="Arial"/>
                <w:sz w:val="18"/>
                <w:lang w:eastAsia="zh-CN"/>
              </w:rPr>
            </w:pPr>
            <w:ins w:id="44"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2EE5FF63" w14:textId="77777777" w:rsidR="00323E6F" w:rsidRPr="00FC541E" w:rsidRDefault="00323E6F" w:rsidP="00C44E21">
            <w:pPr>
              <w:overflowPunct w:val="0"/>
              <w:autoSpaceDE w:val="0"/>
              <w:autoSpaceDN w:val="0"/>
              <w:adjustRightInd w:val="0"/>
              <w:spacing w:after="0" w:line="256" w:lineRule="auto"/>
              <w:jc w:val="center"/>
              <w:rPr>
                <w:ins w:id="45" w:author="Intel Corporation_RAN4#114bis" w:date="2025-05-06T12:38:00Z" w16du:dateUtc="2025-05-06T04:38:00Z"/>
                <w:rFonts w:ascii="Arial" w:eastAsia="Times New Roman" w:hAnsi="Arial"/>
                <w:sz w:val="18"/>
              </w:rPr>
            </w:pPr>
            <w:ins w:id="46" w:author="Intel Corporation_RAN4#114bis" w:date="2025-05-06T12:38:00Z" w16du:dateUtc="2025-05-06T04:38:00Z">
              <w:r w:rsidRPr="00FC541E">
                <w:rPr>
                  <w:rFonts w:ascii="Arial" w:eastAsia="Times New Roman" w:hAnsi="Arial"/>
                  <w:sz w:val="18"/>
                </w:rPr>
                <w:t>Cell 1</w:t>
              </w:r>
            </w:ins>
          </w:p>
        </w:tc>
        <w:tc>
          <w:tcPr>
            <w:tcW w:w="3544" w:type="dxa"/>
            <w:tcBorders>
              <w:top w:val="single" w:sz="4" w:space="0" w:color="auto"/>
              <w:left w:val="single" w:sz="4" w:space="0" w:color="auto"/>
              <w:bottom w:val="single" w:sz="4" w:space="0" w:color="auto"/>
              <w:right w:val="single" w:sz="4" w:space="0" w:color="auto"/>
            </w:tcBorders>
          </w:tcPr>
          <w:p w14:paraId="48835461" w14:textId="77777777" w:rsidR="00323E6F" w:rsidRPr="00FC541E" w:rsidRDefault="00323E6F" w:rsidP="00C44E21">
            <w:pPr>
              <w:overflowPunct w:val="0"/>
              <w:autoSpaceDE w:val="0"/>
              <w:autoSpaceDN w:val="0"/>
              <w:adjustRightInd w:val="0"/>
              <w:spacing w:after="0" w:line="256" w:lineRule="auto"/>
              <w:jc w:val="center"/>
              <w:rPr>
                <w:ins w:id="47" w:author="Intel Corporation_RAN4#114bis" w:date="2025-05-06T12:38:00Z" w16du:dateUtc="2025-05-06T04:38:00Z"/>
                <w:rFonts w:ascii="Arial" w:eastAsia="Times New Roman" w:hAnsi="Arial"/>
                <w:sz w:val="18"/>
              </w:rPr>
            </w:pPr>
          </w:p>
        </w:tc>
      </w:tr>
      <w:tr w:rsidR="00323E6F" w:rsidRPr="00FC541E" w14:paraId="2289078C" w14:textId="77777777" w:rsidTr="00C44E21">
        <w:trPr>
          <w:cantSplit/>
          <w:jc w:val="center"/>
          <w:ins w:id="48" w:author="Intel Corporation_RAN4#114bis" w:date="2025-05-06T12:38:00Z"/>
        </w:trPr>
        <w:tc>
          <w:tcPr>
            <w:tcW w:w="1008" w:type="dxa"/>
            <w:tcBorders>
              <w:top w:val="nil"/>
              <w:left w:val="single" w:sz="4" w:space="0" w:color="auto"/>
              <w:bottom w:val="single" w:sz="4" w:space="0" w:color="auto"/>
              <w:right w:val="single" w:sz="4" w:space="0" w:color="auto"/>
            </w:tcBorders>
          </w:tcPr>
          <w:p w14:paraId="128B5653" w14:textId="77777777" w:rsidR="00323E6F" w:rsidRPr="00FC541E" w:rsidRDefault="00323E6F" w:rsidP="00C44E21">
            <w:pPr>
              <w:overflowPunct w:val="0"/>
              <w:autoSpaceDE w:val="0"/>
              <w:autoSpaceDN w:val="0"/>
              <w:adjustRightInd w:val="0"/>
              <w:spacing w:after="0" w:line="256" w:lineRule="auto"/>
              <w:rPr>
                <w:ins w:id="49" w:author="Intel Corporation_RAN4#114bis" w:date="2025-05-06T12:38:00Z" w16du:dateUtc="2025-05-06T04:38:00Z"/>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67B5E09" w14:textId="77777777" w:rsidR="00323E6F" w:rsidRPr="00FC541E" w:rsidRDefault="00323E6F" w:rsidP="00C44E21">
            <w:pPr>
              <w:overflowPunct w:val="0"/>
              <w:autoSpaceDE w:val="0"/>
              <w:autoSpaceDN w:val="0"/>
              <w:adjustRightInd w:val="0"/>
              <w:spacing w:after="0" w:line="256" w:lineRule="auto"/>
              <w:rPr>
                <w:ins w:id="50" w:author="Intel Corporation_RAN4#114bis" w:date="2025-05-06T12:38:00Z" w16du:dateUtc="2025-05-06T04:38:00Z"/>
                <w:rFonts w:ascii="Arial" w:eastAsia="Times New Roman" w:hAnsi="Arial"/>
                <w:sz w:val="18"/>
              </w:rPr>
            </w:pPr>
            <w:ins w:id="51" w:author="Intel Corporation_RAN4#114bis" w:date="2025-05-06T12:38:00Z" w16du:dateUtc="2025-05-06T04:38:00Z">
              <w:r w:rsidRPr="00FC541E">
                <w:rPr>
                  <w:rFonts w:ascii="Arial" w:eastAsia="Times New Roman"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45D3355E" w14:textId="77777777" w:rsidR="00323E6F" w:rsidRPr="00FC541E" w:rsidRDefault="00323E6F" w:rsidP="00C44E21">
            <w:pPr>
              <w:overflowPunct w:val="0"/>
              <w:autoSpaceDE w:val="0"/>
              <w:autoSpaceDN w:val="0"/>
              <w:adjustRightInd w:val="0"/>
              <w:spacing w:after="0" w:line="256" w:lineRule="auto"/>
              <w:jc w:val="center"/>
              <w:rPr>
                <w:ins w:id="52"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B33688" w14:textId="77777777" w:rsidR="00323E6F" w:rsidRPr="00FC541E" w:rsidRDefault="00323E6F" w:rsidP="00C44E21">
            <w:pPr>
              <w:overflowPunct w:val="0"/>
              <w:autoSpaceDE w:val="0"/>
              <w:autoSpaceDN w:val="0"/>
              <w:adjustRightInd w:val="0"/>
              <w:spacing w:after="0" w:line="256" w:lineRule="auto"/>
              <w:jc w:val="center"/>
              <w:rPr>
                <w:ins w:id="53" w:author="Intel Corporation_RAN4#114bis" w:date="2025-05-06T12:38:00Z" w16du:dateUtc="2025-05-06T04:38:00Z"/>
                <w:rFonts w:ascii="Arial" w:eastAsia="Times New Roman" w:hAnsi="Arial"/>
                <w:sz w:val="18"/>
              </w:rPr>
            </w:pPr>
            <w:ins w:id="54"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03FE203" w14:textId="77777777" w:rsidR="00323E6F" w:rsidRPr="00FC541E" w:rsidRDefault="00323E6F" w:rsidP="00C44E21">
            <w:pPr>
              <w:overflowPunct w:val="0"/>
              <w:autoSpaceDE w:val="0"/>
              <w:autoSpaceDN w:val="0"/>
              <w:adjustRightInd w:val="0"/>
              <w:spacing w:after="0" w:line="256" w:lineRule="auto"/>
              <w:jc w:val="center"/>
              <w:rPr>
                <w:ins w:id="55" w:author="Intel Corporation_RAN4#114bis" w:date="2025-05-06T12:38:00Z" w16du:dateUtc="2025-05-06T04:38:00Z"/>
                <w:rFonts w:ascii="Arial" w:eastAsia="Times New Roman" w:hAnsi="Arial"/>
                <w:sz w:val="18"/>
              </w:rPr>
            </w:pPr>
            <w:ins w:id="56" w:author="Intel Corporation_RAN4#114bis" w:date="2025-05-06T12:38:00Z" w16du:dateUtc="2025-05-06T04:38:00Z">
              <w:r w:rsidRPr="00FC541E">
                <w:rPr>
                  <w:rFonts w:ascii="Arial" w:eastAsia="Times New Roman" w:hAnsi="Arial"/>
                  <w:sz w:val="18"/>
                </w:rPr>
                <w:t xml:space="preserve">Cell 2 </w:t>
              </w:r>
            </w:ins>
          </w:p>
        </w:tc>
        <w:tc>
          <w:tcPr>
            <w:tcW w:w="3544" w:type="dxa"/>
            <w:tcBorders>
              <w:top w:val="single" w:sz="4" w:space="0" w:color="auto"/>
              <w:left w:val="single" w:sz="4" w:space="0" w:color="auto"/>
              <w:bottom w:val="single" w:sz="4" w:space="0" w:color="auto"/>
              <w:right w:val="single" w:sz="4" w:space="0" w:color="auto"/>
            </w:tcBorders>
          </w:tcPr>
          <w:p w14:paraId="6DCE686D" w14:textId="77777777" w:rsidR="00323E6F" w:rsidRPr="00FC541E" w:rsidRDefault="00323E6F" w:rsidP="00C44E21">
            <w:pPr>
              <w:overflowPunct w:val="0"/>
              <w:autoSpaceDE w:val="0"/>
              <w:autoSpaceDN w:val="0"/>
              <w:adjustRightInd w:val="0"/>
              <w:spacing w:after="0" w:line="256" w:lineRule="auto"/>
              <w:jc w:val="center"/>
              <w:rPr>
                <w:ins w:id="57" w:author="Intel Corporation_RAN4#114bis" w:date="2025-05-06T12:38:00Z" w16du:dateUtc="2025-05-06T04:38:00Z"/>
                <w:rFonts w:ascii="Arial" w:eastAsia="Times New Roman" w:hAnsi="Arial"/>
                <w:sz w:val="18"/>
              </w:rPr>
            </w:pPr>
          </w:p>
        </w:tc>
      </w:tr>
      <w:tr w:rsidR="00323E6F" w:rsidRPr="00FC541E" w14:paraId="2C69C350" w14:textId="77777777" w:rsidTr="00C44E21">
        <w:trPr>
          <w:cantSplit/>
          <w:jc w:val="center"/>
          <w:ins w:id="58" w:author="Intel Corporation_RAN4#114bis" w:date="2025-05-06T12:38:00Z"/>
        </w:trPr>
        <w:tc>
          <w:tcPr>
            <w:tcW w:w="1008" w:type="dxa"/>
            <w:tcBorders>
              <w:top w:val="single" w:sz="4" w:space="0" w:color="auto"/>
              <w:left w:val="single" w:sz="4" w:space="0" w:color="auto"/>
              <w:bottom w:val="single" w:sz="4" w:space="0" w:color="auto"/>
              <w:right w:val="single" w:sz="4" w:space="0" w:color="auto"/>
            </w:tcBorders>
            <w:hideMark/>
          </w:tcPr>
          <w:p w14:paraId="7DF359B3" w14:textId="77777777" w:rsidR="00323E6F" w:rsidRPr="00FC541E" w:rsidRDefault="00323E6F" w:rsidP="00C44E21">
            <w:pPr>
              <w:overflowPunct w:val="0"/>
              <w:autoSpaceDE w:val="0"/>
              <w:autoSpaceDN w:val="0"/>
              <w:adjustRightInd w:val="0"/>
              <w:spacing w:after="0" w:line="256" w:lineRule="auto"/>
              <w:rPr>
                <w:ins w:id="59" w:author="Intel Corporation_RAN4#114bis" w:date="2025-05-06T12:38:00Z" w16du:dateUtc="2025-05-06T04:38:00Z"/>
                <w:rFonts w:ascii="Arial" w:eastAsia="Times New Roman" w:hAnsi="Arial"/>
                <w:sz w:val="18"/>
              </w:rPr>
            </w:pPr>
            <w:ins w:id="60" w:author="Intel Corporation_RAN4#114bis" w:date="2025-05-06T12:38:00Z" w16du:dateUtc="2025-05-06T04:38:00Z">
              <w:r w:rsidRPr="00FC541E">
                <w:rPr>
                  <w:rFonts w:ascii="Arial" w:eastAsia="Times New Roman" w:hAnsi="Arial"/>
                  <w:sz w:val="18"/>
                </w:rP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7BC5320B" w14:textId="77777777" w:rsidR="00323E6F" w:rsidRPr="00FC541E" w:rsidRDefault="00323E6F" w:rsidP="00C44E21">
            <w:pPr>
              <w:overflowPunct w:val="0"/>
              <w:autoSpaceDE w:val="0"/>
              <w:autoSpaceDN w:val="0"/>
              <w:adjustRightInd w:val="0"/>
              <w:spacing w:after="0" w:line="256" w:lineRule="auto"/>
              <w:rPr>
                <w:ins w:id="61" w:author="Intel Corporation_RAN4#114bis" w:date="2025-05-06T12:38:00Z" w16du:dateUtc="2025-05-06T04:38:00Z"/>
                <w:rFonts w:ascii="Arial" w:eastAsia="Times New Roman" w:hAnsi="Arial"/>
                <w:sz w:val="18"/>
              </w:rPr>
            </w:pPr>
            <w:ins w:id="62" w:author="Intel Corporation_RAN4#114bis" w:date="2025-05-06T12:38:00Z" w16du:dateUtc="2025-05-06T04:38:00Z">
              <w:r w:rsidRPr="00FC541E">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571DC050" w14:textId="77777777" w:rsidR="00323E6F" w:rsidRPr="00FC541E" w:rsidRDefault="00323E6F" w:rsidP="00C44E21">
            <w:pPr>
              <w:overflowPunct w:val="0"/>
              <w:autoSpaceDE w:val="0"/>
              <w:autoSpaceDN w:val="0"/>
              <w:adjustRightInd w:val="0"/>
              <w:spacing w:after="0" w:line="256" w:lineRule="auto"/>
              <w:jc w:val="center"/>
              <w:rPr>
                <w:ins w:id="63"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67A1B1" w14:textId="77777777" w:rsidR="00323E6F" w:rsidRPr="00FC541E" w:rsidRDefault="00323E6F" w:rsidP="00C44E21">
            <w:pPr>
              <w:overflowPunct w:val="0"/>
              <w:autoSpaceDE w:val="0"/>
              <w:autoSpaceDN w:val="0"/>
              <w:adjustRightInd w:val="0"/>
              <w:spacing w:after="0" w:line="256" w:lineRule="auto"/>
              <w:jc w:val="center"/>
              <w:rPr>
                <w:ins w:id="64" w:author="Intel Corporation_RAN4#114bis" w:date="2025-05-06T12:38:00Z" w16du:dateUtc="2025-05-06T04:38:00Z"/>
                <w:rFonts w:ascii="Arial" w:eastAsia="Times New Roman" w:hAnsi="Arial"/>
                <w:sz w:val="18"/>
              </w:rPr>
            </w:pPr>
            <w:ins w:id="65"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1B2DAF8" w14:textId="77777777" w:rsidR="00323E6F" w:rsidRPr="00FC541E" w:rsidRDefault="00323E6F" w:rsidP="00C44E21">
            <w:pPr>
              <w:overflowPunct w:val="0"/>
              <w:autoSpaceDE w:val="0"/>
              <w:autoSpaceDN w:val="0"/>
              <w:adjustRightInd w:val="0"/>
              <w:spacing w:after="0" w:line="256" w:lineRule="auto"/>
              <w:jc w:val="center"/>
              <w:rPr>
                <w:ins w:id="66" w:author="Intel Corporation_RAN4#114bis" w:date="2025-05-06T12:38:00Z" w16du:dateUtc="2025-05-06T04:38:00Z"/>
                <w:rFonts w:ascii="Arial" w:eastAsia="Times New Roman" w:hAnsi="Arial"/>
                <w:sz w:val="18"/>
              </w:rPr>
            </w:pPr>
            <w:ins w:id="67" w:author="Intel Corporation_RAN4#114bis" w:date="2025-05-06T12:38:00Z" w16du:dateUtc="2025-05-06T04:38:00Z">
              <w:r w:rsidRPr="00FC541E">
                <w:rPr>
                  <w:rFonts w:ascii="Arial" w:eastAsia="Times New Roman" w:hAnsi="Arial"/>
                  <w:sz w:val="18"/>
                </w:rPr>
                <w:t>Cell 2</w:t>
              </w:r>
            </w:ins>
          </w:p>
        </w:tc>
        <w:tc>
          <w:tcPr>
            <w:tcW w:w="3544" w:type="dxa"/>
            <w:tcBorders>
              <w:top w:val="single" w:sz="4" w:space="0" w:color="auto"/>
              <w:left w:val="single" w:sz="4" w:space="0" w:color="auto"/>
              <w:bottom w:val="single" w:sz="4" w:space="0" w:color="auto"/>
              <w:right w:val="single" w:sz="4" w:space="0" w:color="auto"/>
            </w:tcBorders>
          </w:tcPr>
          <w:p w14:paraId="05872381" w14:textId="77777777" w:rsidR="00323E6F" w:rsidRPr="00FC541E" w:rsidRDefault="00323E6F" w:rsidP="00C44E21">
            <w:pPr>
              <w:overflowPunct w:val="0"/>
              <w:autoSpaceDE w:val="0"/>
              <w:autoSpaceDN w:val="0"/>
              <w:adjustRightInd w:val="0"/>
              <w:spacing w:after="0" w:line="256" w:lineRule="auto"/>
              <w:jc w:val="center"/>
              <w:rPr>
                <w:ins w:id="68" w:author="Intel Corporation_RAN4#114bis" w:date="2025-05-06T12:38:00Z" w16du:dateUtc="2025-05-06T04:38:00Z"/>
                <w:rFonts w:ascii="Arial" w:eastAsia="Times New Roman" w:hAnsi="Arial"/>
                <w:sz w:val="18"/>
              </w:rPr>
            </w:pPr>
          </w:p>
        </w:tc>
      </w:tr>
      <w:tr w:rsidR="00323E6F" w:rsidRPr="00FC541E" w14:paraId="2BB4D056" w14:textId="77777777" w:rsidTr="00C44E21">
        <w:trPr>
          <w:cantSplit/>
          <w:jc w:val="center"/>
          <w:ins w:id="69"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7076976C" w14:textId="77777777" w:rsidR="00323E6F" w:rsidRPr="00FC541E" w:rsidRDefault="00323E6F" w:rsidP="00C44E21">
            <w:pPr>
              <w:overflowPunct w:val="0"/>
              <w:autoSpaceDE w:val="0"/>
              <w:autoSpaceDN w:val="0"/>
              <w:adjustRightInd w:val="0"/>
              <w:spacing w:after="0" w:line="256" w:lineRule="auto"/>
              <w:rPr>
                <w:ins w:id="70" w:author="Intel Corporation_RAN4#114bis" w:date="2025-05-06T12:38:00Z" w16du:dateUtc="2025-05-06T04:38:00Z"/>
                <w:rFonts w:ascii="Arial" w:eastAsia="Times New Roman" w:hAnsi="Arial"/>
                <w:sz w:val="18"/>
              </w:rPr>
            </w:pPr>
            <w:ins w:id="71" w:author="Intel Corporation_RAN4#114bis" w:date="2025-05-06T12:38:00Z" w16du:dateUtc="2025-05-06T04:38:00Z">
              <w:r w:rsidRPr="00FC541E">
                <w:rPr>
                  <w:rFonts w:ascii="Arial" w:eastAsia="Times New Roman"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109BEF64" w14:textId="77777777" w:rsidR="00323E6F" w:rsidRPr="00FC541E" w:rsidRDefault="00323E6F" w:rsidP="00C44E21">
            <w:pPr>
              <w:overflowPunct w:val="0"/>
              <w:autoSpaceDE w:val="0"/>
              <w:autoSpaceDN w:val="0"/>
              <w:adjustRightInd w:val="0"/>
              <w:spacing w:after="0" w:line="256" w:lineRule="auto"/>
              <w:jc w:val="center"/>
              <w:rPr>
                <w:ins w:id="72"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93B8B32" w14:textId="77777777" w:rsidR="00323E6F" w:rsidRPr="00FC541E" w:rsidRDefault="00323E6F" w:rsidP="00C44E21">
            <w:pPr>
              <w:overflowPunct w:val="0"/>
              <w:autoSpaceDE w:val="0"/>
              <w:autoSpaceDN w:val="0"/>
              <w:adjustRightInd w:val="0"/>
              <w:spacing w:after="0" w:line="256" w:lineRule="auto"/>
              <w:jc w:val="center"/>
              <w:rPr>
                <w:ins w:id="73" w:author="Intel Corporation_RAN4#114bis" w:date="2025-05-06T12:38:00Z" w16du:dateUtc="2025-05-06T04:38:00Z"/>
                <w:rFonts w:ascii="Arial" w:eastAsia="Times New Roman" w:hAnsi="Arial" w:cs="v4.2.0"/>
                <w:bCs/>
                <w:sz w:val="18"/>
              </w:rPr>
            </w:pPr>
            <w:ins w:id="74"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0C57DC07" w14:textId="77777777" w:rsidR="00323E6F" w:rsidRPr="00FC541E" w:rsidRDefault="00323E6F" w:rsidP="00C44E21">
            <w:pPr>
              <w:overflowPunct w:val="0"/>
              <w:autoSpaceDE w:val="0"/>
              <w:autoSpaceDN w:val="0"/>
              <w:adjustRightInd w:val="0"/>
              <w:spacing w:after="0" w:line="256" w:lineRule="auto"/>
              <w:jc w:val="center"/>
              <w:rPr>
                <w:ins w:id="75" w:author="Intel Corporation_RAN4#114bis" w:date="2025-05-06T12:38:00Z" w16du:dateUtc="2025-05-06T04:38:00Z"/>
                <w:rFonts w:ascii="Arial" w:eastAsia="Times New Roman" w:hAnsi="Arial"/>
                <w:sz w:val="18"/>
              </w:rPr>
            </w:pPr>
            <w:ins w:id="76" w:author="Intel Corporation_RAN4#114bis" w:date="2025-05-06T12:38:00Z" w16du:dateUtc="2025-05-06T04:38:00Z">
              <w:r w:rsidRPr="00FC541E">
                <w:rPr>
                  <w:rFonts w:ascii="Arial" w:eastAsia="Times New Roman" w:hAnsi="Arial" w:cs="v4.2.0"/>
                  <w:bCs/>
                  <w:sz w:val="18"/>
                </w:rPr>
                <w:t>1</w:t>
              </w:r>
            </w:ins>
          </w:p>
        </w:tc>
        <w:tc>
          <w:tcPr>
            <w:tcW w:w="3544" w:type="dxa"/>
            <w:tcBorders>
              <w:top w:val="single" w:sz="4" w:space="0" w:color="auto"/>
              <w:left w:val="single" w:sz="4" w:space="0" w:color="auto"/>
              <w:bottom w:val="single" w:sz="4" w:space="0" w:color="auto"/>
              <w:right w:val="single" w:sz="4" w:space="0" w:color="auto"/>
            </w:tcBorders>
          </w:tcPr>
          <w:p w14:paraId="21A0AA5F" w14:textId="77777777" w:rsidR="00323E6F" w:rsidRPr="00FC541E" w:rsidRDefault="00323E6F" w:rsidP="00C44E21">
            <w:pPr>
              <w:overflowPunct w:val="0"/>
              <w:autoSpaceDE w:val="0"/>
              <w:autoSpaceDN w:val="0"/>
              <w:adjustRightInd w:val="0"/>
              <w:spacing w:after="0" w:line="256" w:lineRule="auto"/>
              <w:jc w:val="center"/>
              <w:rPr>
                <w:ins w:id="77" w:author="Intel Corporation_RAN4#114bis" w:date="2025-05-06T12:38:00Z" w16du:dateUtc="2025-05-06T04:38:00Z"/>
                <w:rFonts w:ascii="Arial" w:eastAsia="Times New Roman" w:hAnsi="Arial"/>
                <w:sz w:val="18"/>
              </w:rPr>
            </w:pPr>
          </w:p>
        </w:tc>
      </w:tr>
      <w:tr w:rsidR="00323E6F" w:rsidRPr="00FC541E" w14:paraId="0D5AF896" w14:textId="77777777" w:rsidTr="00C44E21">
        <w:trPr>
          <w:cantSplit/>
          <w:jc w:val="center"/>
          <w:ins w:id="78"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52A93434" w14:textId="77777777" w:rsidR="00323E6F" w:rsidRPr="00FC541E" w:rsidRDefault="00323E6F" w:rsidP="00C44E21">
            <w:pPr>
              <w:overflowPunct w:val="0"/>
              <w:autoSpaceDE w:val="0"/>
              <w:autoSpaceDN w:val="0"/>
              <w:adjustRightInd w:val="0"/>
              <w:spacing w:after="0" w:line="256" w:lineRule="auto"/>
              <w:rPr>
                <w:ins w:id="79" w:author="Intel Corporation_RAN4#114bis" w:date="2025-05-06T12:38:00Z" w16du:dateUtc="2025-05-06T04:38:00Z"/>
                <w:rFonts w:ascii="Arial" w:eastAsia="Times New Roman" w:hAnsi="Arial"/>
                <w:sz w:val="18"/>
                <w:lang w:eastAsia="zh-CN"/>
              </w:rPr>
            </w:pPr>
            <w:ins w:id="80" w:author="Intel Corporation_RAN4#114bis" w:date="2025-05-06T12:38:00Z" w16du:dateUtc="2025-05-06T04:38:00Z">
              <w:r w:rsidRPr="00FC541E">
                <w:rPr>
                  <w:rFonts w:ascii="Arial" w:eastAsia="Times New Roman" w:hAnsi="Arial"/>
                  <w:sz w:val="18"/>
                  <w:lang w:eastAsia="zh-CN"/>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40449B3D" w14:textId="77777777" w:rsidR="00323E6F" w:rsidRPr="00FC541E" w:rsidRDefault="00323E6F" w:rsidP="00C44E21">
            <w:pPr>
              <w:overflowPunct w:val="0"/>
              <w:autoSpaceDE w:val="0"/>
              <w:autoSpaceDN w:val="0"/>
              <w:adjustRightInd w:val="0"/>
              <w:spacing w:after="0" w:line="256" w:lineRule="auto"/>
              <w:jc w:val="center"/>
              <w:rPr>
                <w:ins w:id="81" w:author="Intel Corporation_RAN4#114bis" w:date="2025-05-06T12:38:00Z" w16du:dateUtc="2025-05-06T04:38:00Z"/>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3043FAA" w14:textId="77777777" w:rsidR="00323E6F" w:rsidRPr="00FC541E" w:rsidRDefault="00323E6F" w:rsidP="00C44E21">
            <w:pPr>
              <w:overflowPunct w:val="0"/>
              <w:autoSpaceDE w:val="0"/>
              <w:autoSpaceDN w:val="0"/>
              <w:adjustRightInd w:val="0"/>
              <w:spacing w:after="0" w:line="256" w:lineRule="auto"/>
              <w:jc w:val="center"/>
              <w:rPr>
                <w:ins w:id="82" w:author="Intel Corporation_RAN4#114bis" w:date="2025-05-06T12:38:00Z" w16du:dateUtc="2025-05-06T04:38:00Z"/>
                <w:rFonts w:ascii="Arial" w:eastAsia="Times New Roman" w:hAnsi="Arial"/>
                <w:sz w:val="18"/>
                <w:lang w:eastAsia="zh-CN"/>
              </w:rPr>
            </w:pPr>
            <w:ins w:id="83"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750B21B0" w14:textId="77777777" w:rsidR="00323E6F" w:rsidRPr="00FC541E" w:rsidRDefault="00323E6F" w:rsidP="00C44E21">
            <w:pPr>
              <w:overflowPunct w:val="0"/>
              <w:autoSpaceDE w:val="0"/>
              <w:autoSpaceDN w:val="0"/>
              <w:adjustRightInd w:val="0"/>
              <w:spacing w:after="0" w:line="256" w:lineRule="auto"/>
              <w:jc w:val="center"/>
              <w:rPr>
                <w:ins w:id="84" w:author="Intel Corporation_RAN4#114bis" w:date="2025-05-06T12:38:00Z" w16du:dateUtc="2025-05-06T04:38:00Z"/>
                <w:rFonts w:ascii="Arial" w:eastAsia="Times New Roman" w:hAnsi="Arial" w:cs="v4.2.0"/>
                <w:sz w:val="18"/>
              </w:rPr>
            </w:pPr>
            <w:ins w:id="85" w:author="Intel Corporation_RAN4#114bis" w:date="2025-05-06T12:38:00Z" w16du:dateUtc="2025-05-06T04:38:00Z">
              <w:r w:rsidRPr="00FC541E">
                <w:rPr>
                  <w:rFonts w:ascii="Arial" w:eastAsia="Times New Roman" w:hAnsi="Arial" w:cs="v4.2.0"/>
                  <w:sz w:val="18"/>
                </w:rPr>
                <w:t xml:space="preserve">3 </w:t>
              </w:r>
              <w:r w:rsidRPr="00FC541E">
                <w:rPr>
                  <w:rFonts w:ascii="Arial" w:eastAsia="Times New Roman" w:hAnsi="Arial" w:cs="v4.2.0"/>
                  <w:sz w:val="18"/>
                </w:rPr>
                <w:sym w:font="Symbol" w:char="F06D"/>
              </w:r>
              <w:r w:rsidRPr="00FC541E">
                <w:rPr>
                  <w:rFonts w:ascii="Arial" w:eastAsia="Times New Roman" w:hAnsi="Arial" w:cs="v4.2.0"/>
                  <w:sz w:val="18"/>
                </w:rPr>
                <w:t>s</w:t>
              </w:r>
            </w:ins>
          </w:p>
        </w:tc>
        <w:tc>
          <w:tcPr>
            <w:tcW w:w="3544" w:type="dxa"/>
            <w:tcBorders>
              <w:top w:val="single" w:sz="4" w:space="0" w:color="auto"/>
              <w:left w:val="single" w:sz="4" w:space="0" w:color="auto"/>
              <w:bottom w:val="single" w:sz="4" w:space="0" w:color="auto"/>
              <w:right w:val="single" w:sz="4" w:space="0" w:color="auto"/>
            </w:tcBorders>
            <w:hideMark/>
          </w:tcPr>
          <w:p w14:paraId="47186156" w14:textId="77777777" w:rsidR="00323E6F" w:rsidRPr="00FC541E" w:rsidRDefault="00323E6F" w:rsidP="00C44E21">
            <w:pPr>
              <w:overflowPunct w:val="0"/>
              <w:autoSpaceDE w:val="0"/>
              <w:autoSpaceDN w:val="0"/>
              <w:adjustRightInd w:val="0"/>
              <w:spacing w:after="0" w:line="256" w:lineRule="auto"/>
              <w:jc w:val="center"/>
              <w:rPr>
                <w:ins w:id="86" w:author="Intel Corporation_RAN4#114bis" w:date="2025-05-06T12:38:00Z" w16du:dateUtc="2025-05-06T04:38:00Z"/>
                <w:rFonts w:ascii="Arial" w:eastAsia="Times New Roman" w:hAnsi="Arial" w:cs="v4.2.0"/>
                <w:sz w:val="18"/>
              </w:rPr>
            </w:pPr>
            <w:ins w:id="87" w:author="Intel Corporation_RAN4#114bis" w:date="2025-05-06T12:38:00Z" w16du:dateUtc="2025-05-06T04:38:00Z">
              <w:r w:rsidRPr="00FC541E">
                <w:rPr>
                  <w:rFonts w:ascii="Arial" w:eastAsia="Times New Roman" w:hAnsi="Arial" w:cs="v4.2.0"/>
                  <w:sz w:val="18"/>
                </w:rPr>
                <w:t>Synchronous cells</w:t>
              </w:r>
            </w:ins>
          </w:p>
        </w:tc>
      </w:tr>
      <w:tr w:rsidR="00323E6F" w:rsidRPr="00FC541E" w14:paraId="737CD168" w14:textId="77777777" w:rsidTr="00C44E21">
        <w:trPr>
          <w:cantSplit/>
          <w:jc w:val="center"/>
          <w:ins w:id="88"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75FF4BE2" w14:textId="77777777" w:rsidR="00323E6F" w:rsidRPr="00FC541E" w:rsidRDefault="00323E6F" w:rsidP="00C44E21">
            <w:pPr>
              <w:overflowPunct w:val="0"/>
              <w:autoSpaceDE w:val="0"/>
              <w:autoSpaceDN w:val="0"/>
              <w:adjustRightInd w:val="0"/>
              <w:spacing w:after="0" w:line="256" w:lineRule="auto"/>
              <w:rPr>
                <w:ins w:id="89" w:author="Intel Corporation_RAN4#114bis" w:date="2025-05-06T12:38:00Z" w16du:dateUtc="2025-05-06T04:38:00Z"/>
                <w:rFonts w:ascii="Arial" w:eastAsia="Times New Roman" w:hAnsi="Arial"/>
                <w:sz w:val="18"/>
              </w:rPr>
            </w:pPr>
            <w:ins w:id="90" w:author="Intel Corporation_RAN4#114bis" w:date="2025-05-06T12:38:00Z" w16du:dateUtc="2025-05-06T04:38:00Z">
              <w:r w:rsidRPr="00FC541E">
                <w:rPr>
                  <w:rFonts w:ascii="Arial" w:eastAsia="Times New Roman" w:hAnsi="Arial"/>
                  <w:sz w:val="18"/>
                </w:rPr>
                <w:t>N310</w:t>
              </w:r>
            </w:ins>
          </w:p>
        </w:tc>
        <w:tc>
          <w:tcPr>
            <w:tcW w:w="708" w:type="dxa"/>
            <w:tcBorders>
              <w:top w:val="single" w:sz="4" w:space="0" w:color="auto"/>
              <w:left w:val="single" w:sz="4" w:space="0" w:color="auto"/>
              <w:bottom w:val="single" w:sz="4" w:space="0" w:color="auto"/>
              <w:right w:val="single" w:sz="4" w:space="0" w:color="auto"/>
            </w:tcBorders>
            <w:hideMark/>
          </w:tcPr>
          <w:p w14:paraId="5E0F228C" w14:textId="77777777" w:rsidR="00323E6F" w:rsidRPr="00FC541E" w:rsidRDefault="00323E6F" w:rsidP="00C44E21">
            <w:pPr>
              <w:overflowPunct w:val="0"/>
              <w:autoSpaceDE w:val="0"/>
              <w:autoSpaceDN w:val="0"/>
              <w:adjustRightInd w:val="0"/>
              <w:spacing w:after="0" w:line="256" w:lineRule="auto"/>
              <w:jc w:val="center"/>
              <w:rPr>
                <w:ins w:id="91" w:author="Intel Corporation_RAN4#114bis" w:date="2025-05-06T12:38:00Z" w16du:dateUtc="2025-05-06T04:38:00Z"/>
                <w:rFonts w:ascii="Arial" w:eastAsia="Times New Roman" w:hAnsi="Arial"/>
                <w:sz w:val="18"/>
              </w:rPr>
            </w:pPr>
            <w:ins w:id="92" w:author="Intel Corporation_RAN4#114bis" w:date="2025-05-06T12:38:00Z" w16du:dateUtc="2025-05-06T04:38:00Z">
              <w:r w:rsidRPr="00FC541E">
                <w:rPr>
                  <w:rFonts w:ascii="Arial" w:eastAsia="Times New Roman" w:hAnsi="Arial" w:cs="v4.2.0"/>
                  <w:sz w:val="18"/>
                </w:rPr>
                <w:t>-</w:t>
              </w:r>
            </w:ins>
          </w:p>
        </w:tc>
        <w:tc>
          <w:tcPr>
            <w:tcW w:w="1418" w:type="dxa"/>
            <w:tcBorders>
              <w:top w:val="single" w:sz="4" w:space="0" w:color="auto"/>
              <w:left w:val="single" w:sz="4" w:space="0" w:color="auto"/>
              <w:bottom w:val="single" w:sz="4" w:space="0" w:color="auto"/>
              <w:right w:val="single" w:sz="4" w:space="0" w:color="auto"/>
            </w:tcBorders>
            <w:hideMark/>
          </w:tcPr>
          <w:p w14:paraId="05AD4209" w14:textId="77777777" w:rsidR="00323E6F" w:rsidRPr="00FC541E" w:rsidRDefault="00323E6F" w:rsidP="00C44E21">
            <w:pPr>
              <w:overflowPunct w:val="0"/>
              <w:autoSpaceDE w:val="0"/>
              <w:autoSpaceDN w:val="0"/>
              <w:adjustRightInd w:val="0"/>
              <w:spacing w:after="0" w:line="256" w:lineRule="auto"/>
              <w:jc w:val="center"/>
              <w:rPr>
                <w:ins w:id="93" w:author="Intel Corporation_RAN4#114bis" w:date="2025-05-06T12:38:00Z" w16du:dateUtc="2025-05-06T04:38:00Z"/>
                <w:rFonts w:ascii="Arial" w:eastAsia="Times New Roman" w:hAnsi="Arial" w:cs="v4.2.0"/>
                <w:sz w:val="18"/>
              </w:rPr>
            </w:pPr>
            <w:ins w:id="94"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62CAF955" w14:textId="77777777" w:rsidR="00323E6F" w:rsidRPr="00FC541E" w:rsidRDefault="00323E6F" w:rsidP="00C44E21">
            <w:pPr>
              <w:overflowPunct w:val="0"/>
              <w:autoSpaceDE w:val="0"/>
              <w:autoSpaceDN w:val="0"/>
              <w:adjustRightInd w:val="0"/>
              <w:spacing w:after="0" w:line="256" w:lineRule="auto"/>
              <w:jc w:val="center"/>
              <w:rPr>
                <w:ins w:id="95" w:author="Intel Corporation_RAN4#114bis" w:date="2025-05-06T12:38:00Z" w16du:dateUtc="2025-05-06T04:38:00Z"/>
                <w:rFonts w:ascii="Arial" w:eastAsia="Times New Roman" w:hAnsi="Arial"/>
                <w:sz w:val="18"/>
              </w:rPr>
            </w:pPr>
            <w:ins w:id="96" w:author="Intel Corporation_RAN4#114bis" w:date="2025-05-06T12:38:00Z" w16du:dateUtc="2025-05-06T04:38:00Z">
              <w:r w:rsidRPr="00FC541E">
                <w:rPr>
                  <w:rFonts w:ascii="Arial" w:eastAsia="Times New Roman" w:hAnsi="Arial" w:cs="v4.2.0"/>
                  <w:sz w:val="18"/>
                </w:rPr>
                <w:t>1</w:t>
              </w:r>
            </w:ins>
          </w:p>
        </w:tc>
        <w:tc>
          <w:tcPr>
            <w:tcW w:w="3544" w:type="dxa"/>
            <w:tcBorders>
              <w:top w:val="single" w:sz="4" w:space="0" w:color="auto"/>
              <w:left w:val="single" w:sz="4" w:space="0" w:color="auto"/>
              <w:bottom w:val="single" w:sz="4" w:space="0" w:color="auto"/>
              <w:right w:val="single" w:sz="4" w:space="0" w:color="auto"/>
            </w:tcBorders>
            <w:hideMark/>
          </w:tcPr>
          <w:p w14:paraId="1FCC1636" w14:textId="77777777" w:rsidR="00323E6F" w:rsidRPr="00FC541E" w:rsidRDefault="00323E6F" w:rsidP="00C44E21">
            <w:pPr>
              <w:overflowPunct w:val="0"/>
              <w:autoSpaceDE w:val="0"/>
              <w:autoSpaceDN w:val="0"/>
              <w:adjustRightInd w:val="0"/>
              <w:spacing w:after="0" w:line="256" w:lineRule="auto"/>
              <w:jc w:val="center"/>
              <w:rPr>
                <w:ins w:id="97" w:author="Intel Corporation_RAN4#114bis" w:date="2025-05-06T12:38:00Z" w16du:dateUtc="2025-05-06T04:38:00Z"/>
                <w:rFonts w:ascii="Arial" w:eastAsia="Times New Roman" w:hAnsi="Arial"/>
                <w:sz w:val="18"/>
              </w:rPr>
            </w:pPr>
            <w:ins w:id="98" w:author="Intel Corporation_RAN4#114bis" w:date="2025-05-06T12:38:00Z" w16du:dateUtc="2025-05-06T04:38:00Z">
              <w:r w:rsidRPr="00FC541E">
                <w:rPr>
                  <w:rFonts w:ascii="Arial" w:eastAsia="Times New Roman" w:hAnsi="Arial"/>
                  <w:sz w:val="18"/>
                </w:rPr>
                <w:t>Maximum consecutive out-of-sync indications from lower layers</w:t>
              </w:r>
            </w:ins>
          </w:p>
        </w:tc>
      </w:tr>
      <w:tr w:rsidR="00323E6F" w:rsidRPr="00FC541E" w14:paraId="547E541A" w14:textId="77777777" w:rsidTr="00C44E21">
        <w:trPr>
          <w:cantSplit/>
          <w:jc w:val="center"/>
          <w:ins w:id="99"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167A810A" w14:textId="77777777" w:rsidR="00323E6F" w:rsidRPr="00FC541E" w:rsidRDefault="00323E6F" w:rsidP="00C44E21">
            <w:pPr>
              <w:overflowPunct w:val="0"/>
              <w:autoSpaceDE w:val="0"/>
              <w:autoSpaceDN w:val="0"/>
              <w:adjustRightInd w:val="0"/>
              <w:spacing w:after="0" w:line="256" w:lineRule="auto"/>
              <w:rPr>
                <w:ins w:id="100" w:author="Intel Corporation_RAN4#114bis" w:date="2025-05-06T12:38:00Z" w16du:dateUtc="2025-05-06T04:38:00Z"/>
                <w:rFonts w:ascii="Arial" w:eastAsia="Times New Roman" w:hAnsi="Arial"/>
                <w:sz w:val="18"/>
              </w:rPr>
            </w:pPr>
            <w:ins w:id="101" w:author="Intel Corporation_RAN4#114bis" w:date="2025-05-06T12:38:00Z" w16du:dateUtc="2025-05-06T04:38:00Z">
              <w:r w:rsidRPr="00FC541E">
                <w:rPr>
                  <w:rFonts w:ascii="Arial" w:eastAsia="Times New Roman" w:hAnsi="Arial"/>
                  <w:sz w:val="18"/>
                </w:rPr>
                <w:t>N311</w:t>
              </w:r>
            </w:ins>
          </w:p>
        </w:tc>
        <w:tc>
          <w:tcPr>
            <w:tcW w:w="708" w:type="dxa"/>
            <w:tcBorders>
              <w:top w:val="single" w:sz="4" w:space="0" w:color="auto"/>
              <w:left w:val="single" w:sz="4" w:space="0" w:color="auto"/>
              <w:bottom w:val="single" w:sz="4" w:space="0" w:color="auto"/>
              <w:right w:val="single" w:sz="4" w:space="0" w:color="auto"/>
            </w:tcBorders>
            <w:hideMark/>
          </w:tcPr>
          <w:p w14:paraId="74B512A7" w14:textId="77777777" w:rsidR="00323E6F" w:rsidRPr="00FC541E" w:rsidRDefault="00323E6F" w:rsidP="00C44E21">
            <w:pPr>
              <w:overflowPunct w:val="0"/>
              <w:autoSpaceDE w:val="0"/>
              <w:autoSpaceDN w:val="0"/>
              <w:adjustRightInd w:val="0"/>
              <w:spacing w:after="0" w:line="256" w:lineRule="auto"/>
              <w:jc w:val="center"/>
              <w:rPr>
                <w:ins w:id="102" w:author="Intel Corporation_RAN4#114bis" w:date="2025-05-06T12:38:00Z" w16du:dateUtc="2025-05-06T04:38:00Z"/>
                <w:rFonts w:ascii="Arial" w:eastAsia="Times New Roman" w:hAnsi="Arial"/>
                <w:sz w:val="18"/>
              </w:rPr>
            </w:pPr>
            <w:ins w:id="103" w:author="Intel Corporation_RAN4#114bis" w:date="2025-05-06T12:38:00Z" w16du:dateUtc="2025-05-06T04:38:00Z">
              <w:r w:rsidRPr="00FC541E">
                <w:rPr>
                  <w:rFonts w:ascii="Arial" w:eastAsia="Times New Roman" w:hAnsi="Arial" w:cs="v4.2.0"/>
                  <w:sz w:val="18"/>
                </w:rPr>
                <w:t>-</w:t>
              </w:r>
            </w:ins>
          </w:p>
        </w:tc>
        <w:tc>
          <w:tcPr>
            <w:tcW w:w="1418" w:type="dxa"/>
            <w:tcBorders>
              <w:top w:val="single" w:sz="4" w:space="0" w:color="auto"/>
              <w:left w:val="single" w:sz="4" w:space="0" w:color="auto"/>
              <w:bottom w:val="single" w:sz="4" w:space="0" w:color="auto"/>
              <w:right w:val="single" w:sz="4" w:space="0" w:color="auto"/>
            </w:tcBorders>
            <w:hideMark/>
          </w:tcPr>
          <w:p w14:paraId="61998F72" w14:textId="77777777" w:rsidR="00323E6F" w:rsidRPr="00FC541E" w:rsidRDefault="00323E6F" w:rsidP="00C44E21">
            <w:pPr>
              <w:overflowPunct w:val="0"/>
              <w:autoSpaceDE w:val="0"/>
              <w:autoSpaceDN w:val="0"/>
              <w:adjustRightInd w:val="0"/>
              <w:spacing w:after="0" w:line="256" w:lineRule="auto"/>
              <w:jc w:val="center"/>
              <w:rPr>
                <w:ins w:id="104" w:author="Intel Corporation_RAN4#114bis" w:date="2025-05-06T12:38:00Z" w16du:dateUtc="2025-05-06T04:38:00Z"/>
                <w:rFonts w:ascii="Arial" w:eastAsia="Times New Roman" w:hAnsi="Arial" w:cs="v4.2.0"/>
                <w:sz w:val="18"/>
              </w:rPr>
            </w:pPr>
            <w:ins w:id="105"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B20EF24" w14:textId="77777777" w:rsidR="00323E6F" w:rsidRPr="00FC541E" w:rsidRDefault="00323E6F" w:rsidP="00C44E21">
            <w:pPr>
              <w:overflowPunct w:val="0"/>
              <w:autoSpaceDE w:val="0"/>
              <w:autoSpaceDN w:val="0"/>
              <w:adjustRightInd w:val="0"/>
              <w:spacing w:after="0" w:line="256" w:lineRule="auto"/>
              <w:jc w:val="center"/>
              <w:rPr>
                <w:ins w:id="106" w:author="Intel Corporation_RAN4#114bis" w:date="2025-05-06T12:38:00Z" w16du:dateUtc="2025-05-06T04:38:00Z"/>
                <w:rFonts w:ascii="Arial" w:eastAsia="Times New Roman" w:hAnsi="Arial"/>
                <w:sz w:val="18"/>
              </w:rPr>
            </w:pPr>
            <w:ins w:id="107" w:author="Intel Corporation_RAN4#114bis" w:date="2025-05-06T12:38:00Z" w16du:dateUtc="2025-05-06T04:38:00Z">
              <w:r w:rsidRPr="00FC541E">
                <w:rPr>
                  <w:rFonts w:ascii="Arial" w:eastAsia="Times New Roman" w:hAnsi="Arial" w:cs="v4.2.0"/>
                  <w:sz w:val="18"/>
                </w:rPr>
                <w:t>1</w:t>
              </w:r>
            </w:ins>
          </w:p>
        </w:tc>
        <w:tc>
          <w:tcPr>
            <w:tcW w:w="3544" w:type="dxa"/>
            <w:tcBorders>
              <w:top w:val="single" w:sz="4" w:space="0" w:color="auto"/>
              <w:left w:val="single" w:sz="4" w:space="0" w:color="auto"/>
              <w:bottom w:val="single" w:sz="4" w:space="0" w:color="auto"/>
              <w:right w:val="single" w:sz="4" w:space="0" w:color="auto"/>
            </w:tcBorders>
            <w:hideMark/>
          </w:tcPr>
          <w:p w14:paraId="1983130B" w14:textId="77777777" w:rsidR="00323E6F" w:rsidRPr="00FC541E" w:rsidRDefault="00323E6F" w:rsidP="00C44E21">
            <w:pPr>
              <w:overflowPunct w:val="0"/>
              <w:autoSpaceDE w:val="0"/>
              <w:autoSpaceDN w:val="0"/>
              <w:adjustRightInd w:val="0"/>
              <w:spacing w:after="0" w:line="256" w:lineRule="auto"/>
              <w:jc w:val="center"/>
              <w:rPr>
                <w:ins w:id="108" w:author="Intel Corporation_RAN4#114bis" w:date="2025-05-06T12:38:00Z" w16du:dateUtc="2025-05-06T04:38:00Z"/>
                <w:rFonts w:ascii="Arial" w:eastAsia="Times New Roman" w:hAnsi="Arial"/>
                <w:sz w:val="18"/>
              </w:rPr>
            </w:pPr>
            <w:ins w:id="109" w:author="Intel Corporation_RAN4#114bis" w:date="2025-05-06T12:38:00Z" w16du:dateUtc="2025-05-06T04:38:00Z">
              <w:r w:rsidRPr="00FC541E">
                <w:rPr>
                  <w:rFonts w:ascii="Arial" w:eastAsia="Times New Roman" w:hAnsi="Arial"/>
                  <w:sz w:val="18"/>
                </w:rPr>
                <w:t>Minimum consecutive in-sync indications from lower layers</w:t>
              </w:r>
            </w:ins>
          </w:p>
        </w:tc>
      </w:tr>
      <w:tr w:rsidR="00323E6F" w:rsidRPr="00FC541E" w14:paraId="62A34C87" w14:textId="77777777" w:rsidTr="00C44E21">
        <w:trPr>
          <w:cantSplit/>
          <w:jc w:val="center"/>
          <w:ins w:id="110"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0D6D51C0" w14:textId="77777777" w:rsidR="00323E6F" w:rsidRPr="00FC541E" w:rsidRDefault="00323E6F" w:rsidP="00C44E21">
            <w:pPr>
              <w:overflowPunct w:val="0"/>
              <w:autoSpaceDE w:val="0"/>
              <w:autoSpaceDN w:val="0"/>
              <w:adjustRightInd w:val="0"/>
              <w:spacing w:after="0" w:line="256" w:lineRule="auto"/>
              <w:rPr>
                <w:ins w:id="111" w:author="Intel Corporation_RAN4#114bis" w:date="2025-05-06T12:38:00Z" w16du:dateUtc="2025-05-06T04:38:00Z"/>
                <w:rFonts w:ascii="Arial" w:eastAsia="Times New Roman" w:hAnsi="Arial"/>
                <w:sz w:val="18"/>
              </w:rPr>
            </w:pPr>
            <w:ins w:id="112" w:author="Intel Corporation_RAN4#114bis" w:date="2025-05-06T12:38:00Z" w16du:dateUtc="2025-05-06T04:38:00Z">
              <w:r w:rsidRPr="00FC541E">
                <w:rPr>
                  <w:rFonts w:ascii="Arial" w:eastAsia="Times New Roman" w:hAnsi="Arial"/>
                  <w:sz w:val="18"/>
                </w:rPr>
                <w:t>T310</w:t>
              </w:r>
            </w:ins>
          </w:p>
        </w:tc>
        <w:tc>
          <w:tcPr>
            <w:tcW w:w="708" w:type="dxa"/>
            <w:tcBorders>
              <w:top w:val="single" w:sz="4" w:space="0" w:color="auto"/>
              <w:left w:val="single" w:sz="4" w:space="0" w:color="auto"/>
              <w:bottom w:val="single" w:sz="4" w:space="0" w:color="auto"/>
              <w:right w:val="single" w:sz="4" w:space="0" w:color="auto"/>
            </w:tcBorders>
            <w:hideMark/>
          </w:tcPr>
          <w:p w14:paraId="35E5E03B" w14:textId="77777777" w:rsidR="00323E6F" w:rsidRPr="00FC541E" w:rsidRDefault="00323E6F" w:rsidP="00C44E21">
            <w:pPr>
              <w:overflowPunct w:val="0"/>
              <w:autoSpaceDE w:val="0"/>
              <w:autoSpaceDN w:val="0"/>
              <w:adjustRightInd w:val="0"/>
              <w:spacing w:after="0" w:line="256" w:lineRule="auto"/>
              <w:jc w:val="center"/>
              <w:rPr>
                <w:ins w:id="113" w:author="Intel Corporation_RAN4#114bis" w:date="2025-05-06T12:38:00Z" w16du:dateUtc="2025-05-06T04:38:00Z"/>
                <w:rFonts w:ascii="Arial" w:eastAsia="Times New Roman" w:hAnsi="Arial"/>
                <w:sz w:val="18"/>
              </w:rPr>
            </w:pPr>
            <w:proofErr w:type="spellStart"/>
            <w:ins w:id="114" w:author="Intel Corporation_RAN4#114bis" w:date="2025-05-06T12:38:00Z" w16du:dateUtc="2025-05-06T04:38:00Z">
              <w:r w:rsidRPr="00FC541E">
                <w:rPr>
                  <w:rFonts w:ascii="Arial" w:eastAsia="Times New Roman" w:hAnsi="Arial" w:cs="v4.2.0"/>
                  <w:sz w:val="18"/>
                </w:rPr>
                <w:t>ms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4ED81B16" w14:textId="77777777" w:rsidR="00323E6F" w:rsidRPr="00FC541E" w:rsidRDefault="00323E6F" w:rsidP="00C44E21">
            <w:pPr>
              <w:overflowPunct w:val="0"/>
              <w:autoSpaceDE w:val="0"/>
              <w:autoSpaceDN w:val="0"/>
              <w:adjustRightInd w:val="0"/>
              <w:spacing w:after="0" w:line="256" w:lineRule="auto"/>
              <w:jc w:val="center"/>
              <w:rPr>
                <w:ins w:id="115" w:author="Intel Corporation_RAN4#114bis" w:date="2025-05-06T12:38:00Z" w16du:dateUtc="2025-05-06T04:38:00Z"/>
                <w:rFonts w:ascii="Arial" w:eastAsia="Times New Roman" w:hAnsi="Arial" w:cs="v4.2.0"/>
                <w:sz w:val="18"/>
              </w:rPr>
            </w:pPr>
            <w:ins w:id="116"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3940B29" w14:textId="77777777" w:rsidR="00323E6F" w:rsidRPr="00FC541E" w:rsidRDefault="00323E6F" w:rsidP="00C44E21">
            <w:pPr>
              <w:overflowPunct w:val="0"/>
              <w:autoSpaceDE w:val="0"/>
              <w:autoSpaceDN w:val="0"/>
              <w:adjustRightInd w:val="0"/>
              <w:spacing w:after="0" w:line="256" w:lineRule="auto"/>
              <w:jc w:val="center"/>
              <w:rPr>
                <w:ins w:id="117" w:author="Intel Corporation_RAN4#114bis" w:date="2025-05-06T12:38:00Z" w16du:dateUtc="2025-05-06T04:38:00Z"/>
                <w:rFonts w:ascii="Arial" w:eastAsia="Times New Roman" w:hAnsi="Arial"/>
                <w:sz w:val="18"/>
              </w:rPr>
            </w:pPr>
            <w:ins w:id="118" w:author="Intel Corporation_RAN4#114bis" w:date="2025-05-06T12:38:00Z" w16du:dateUtc="2025-05-06T04:38:00Z">
              <w:r w:rsidRPr="00FC541E">
                <w:rPr>
                  <w:rFonts w:ascii="Arial" w:eastAsia="Times New Roman" w:hAnsi="Arial" w:cs="v4.2.0"/>
                  <w:sz w:val="18"/>
                </w:rPr>
                <w:t>0</w:t>
              </w:r>
            </w:ins>
          </w:p>
        </w:tc>
        <w:tc>
          <w:tcPr>
            <w:tcW w:w="3544" w:type="dxa"/>
            <w:tcBorders>
              <w:top w:val="single" w:sz="4" w:space="0" w:color="auto"/>
              <w:left w:val="single" w:sz="4" w:space="0" w:color="auto"/>
              <w:bottom w:val="single" w:sz="4" w:space="0" w:color="auto"/>
              <w:right w:val="single" w:sz="4" w:space="0" w:color="auto"/>
            </w:tcBorders>
            <w:hideMark/>
          </w:tcPr>
          <w:p w14:paraId="717CFA82" w14:textId="77777777" w:rsidR="00323E6F" w:rsidRPr="00FC541E" w:rsidRDefault="00323E6F" w:rsidP="00C44E21">
            <w:pPr>
              <w:overflowPunct w:val="0"/>
              <w:autoSpaceDE w:val="0"/>
              <w:autoSpaceDN w:val="0"/>
              <w:adjustRightInd w:val="0"/>
              <w:spacing w:after="0" w:line="256" w:lineRule="auto"/>
              <w:jc w:val="center"/>
              <w:rPr>
                <w:ins w:id="119" w:author="Intel Corporation_RAN4#114bis" w:date="2025-05-06T12:38:00Z" w16du:dateUtc="2025-05-06T04:38:00Z"/>
                <w:rFonts w:ascii="Arial" w:eastAsia="Times New Roman" w:hAnsi="Arial"/>
                <w:sz w:val="18"/>
              </w:rPr>
            </w:pPr>
            <w:ins w:id="120" w:author="Intel Corporation_RAN4#114bis" w:date="2025-05-06T12:38:00Z" w16du:dateUtc="2025-05-06T04:38:00Z">
              <w:r w:rsidRPr="00FC541E">
                <w:rPr>
                  <w:rFonts w:ascii="Arial" w:eastAsia="Times New Roman" w:hAnsi="Arial" w:cs="v4.2.0"/>
                  <w:sz w:val="18"/>
                </w:rPr>
                <w:t>Radio link failure timer; T310 is disabled</w:t>
              </w:r>
            </w:ins>
          </w:p>
        </w:tc>
      </w:tr>
      <w:tr w:rsidR="00323E6F" w:rsidRPr="00FC541E" w14:paraId="6242390A" w14:textId="77777777" w:rsidTr="00C44E21">
        <w:trPr>
          <w:cantSplit/>
          <w:jc w:val="center"/>
          <w:ins w:id="121"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2DBBC843" w14:textId="77777777" w:rsidR="00323E6F" w:rsidRPr="00FC541E" w:rsidRDefault="00323E6F" w:rsidP="00C44E21">
            <w:pPr>
              <w:overflowPunct w:val="0"/>
              <w:autoSpaceDE w:val="0"/>
              <w:autoSpaceDN w:val="0"/>
              <w:adjustRightInd w:val="0"/>
              <w:spacing w:after="0" w:line="256" w:lineRule="auto"/>
              <w:rPr>
                <w:ins w:id="122" w:author="Intel Corporation_RAN4#114bis" w:date="2025-05-06T12:38:00Z" w16du:dateUtc="2025-05-06T04:38:00Z"/>
                <w:rFonts w:ascii="Arial" w:eastAsia="Times New Roman" w:hAnsi="Arial"/>
                <w:sz w:val="18"/>
              </w:rPr>
            </w:pPr>
            <w:ins w:id="123" w:author="Intel Corporation_RAN4#114bis" w:date="2025-05-06T12:38:00Z" w16du:dateUtc="2025-05-06T04:38:00Z">
              <w:r w:rsidRPr="00FC541E">
                <w:rPr>
                  <w:rFonts w:ascii="Arial" w:eastAsia="Times New Roman" w:hAnsi="Arial"/>
                  <w:sz w:val="18"/>
                </w:rPr>
                <w:t>T311</w:t>
              </w:r>
            </w:ins>
          </w:p>
        </w:tc>
        <w:tc>
          <w:tcPr>
            <w:tcW w:w="708" w:type="dxa"/>
            <w:tcBorders>
              <w:top w:val="single" w:sz="4" w:space="0" w:color="auto"/>
              <w:left w:val="single" w:sz="4" w:space="0" w:color="auto"/>
              <w:bottom w:val="single" w:sz="4" w:space="0" w:color="auto"/>
              <w:right w:val="single" w:sz="4" w:space="0" w:color="auto"/>
            </w:tcBorders>
            <w:hideMark/>
          </w:tcPr>
          <w:p w14:paraId="17FE776D" w14:textId="77777777" w:rsidR="00323E6F" w:rsidRPr="00FC541E" w:rsidRDefault="00323E6F" w:rsidP="00C44E21">
            <w:pPr>
              <w:overflowPunct w:val="0"/>
              <w:autoSpaceDE w:val="0"/>
              <w:autoSpaceDN w:val="0"/>
              <w:adjustRightInd w:val="0"/>
              <w:spacing w:after="0" w:line="256" w:lineRule="auto"/>
              <w:jc w:val="center"/>
              <w:rPr>
                <w:ins w:id="124" w:author="Intel Corporation_RAN4#114bis" w:date="2025-05-06T12:38:00Z" w16du:dateUtc="2025-05-06T04:38:00Z"/>
                <w:rFonts w:ascii="Arial" w:eastAsia="Times New Roman" w:hAnsi="Arial"/>
                <w:sz w:val="18"/>
              </w:rPr>
            </w:pPr>
            <w:proofErr w:type="spellStart"/>
            <w:ins w:id="125" w:author="Intel Corporation_RAN4#114bis" w:date="2025-05-06T12:38:00Z" w16du:dateUtc="2025-05-06T04:38:00Z">
              <w:r w:rsidRPr="00FC541E">
                <w:rPr>
                  <w:rFonts w:ascii="Arial" w:eastAsia="Times New Roman" w:hAnsi="Arial" w:cs="v4.2.0"/>
                  <w:sz w:val="18"/>
                </w:rPr>
                <w:t>ms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18385635" w14:textId="77777777" w:rsidR="00323E6F" w:rsidRPr="00FC541E" w:rsidRDefault="00323E6F" w:rsidP="00C44E21">
            <w:pPr>
              <w:overflowPunct w:val="0"/>
              <w:autoSpaceDE w:val="0"/>
              <w:autoSpaceDN w:val="0"/>
              <w:adjustRightInd w:val="0"/>
              <w:spacing w:after="0" w:line="256" w:lineRule="auto"/>
              <w:jc w:val="center"/>
              <w:rPr>
                <w:ins w:id="126" w:author="Intel Corporation_RAN4#114bis" w:date="2025-05-06T12:38:00Z" w16du:dateUtc="2025-05-06T04:38:00Z"/>
                <w:rFonts w:ascii="Arial" w:eastAsia="Times New Roman" w:hAnsi="Arial" w:cs="v4.2.0"/>
                <w:sz w:val="18"/>
              </w:rPr>
            </w:pPr>
            <w:ins w:id="127"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44FFF47" w14:textId="77777777" w:rsidR="00323E6F" w:rsidRPr="00FC541E" w:rsidRDefault="00323E6F" w:rsidP="00C44E21">
            <w:pPr>
              <w:overflowPunct w:val="0"/>
              <w:autoSpaceDE w:val="0"/>
              <w:autoSpaceDN w:val="0"/>
              <w:adjustRightInd w:val="0"/>
              <w:spacing w:after="0" w:line="256" w:lineRule="auto"/>
              <w:jc w:val="center"/>
              <w:rPr>
                <w:ins w:id="128" w:author="Intel Corporation_RAN4#114bis" w:date="2025-05-06T12:38:00Z" w16du:dateUtc="2025-05-06T04:38:00Z"/>
                <w:rFonts w:ascii="Arial" w:eastAsia="Times New Roman" w:hAnsi="Arial"/>
                <w:sz w:val="18"/>
              </w:rPr>
            </w:pPr>
            <w:ins w:id="129" w:author="Intel Corporation_RAN4#114bis" w:date="2025-05-06T12:38:00Z" w16du:dateUtc="2025-05-06T04:38:00Z">
              <w:r w:rsidRPr="00FC541E">
                <w:rPr>
                  <w:rFonts w:ascii="Arial" w:eastAsia="Times New Roman" w:hAnsi="Arial" w:cs="v4.2.0"/>
                  <w:sz w:val="18"/>
                </w:rPr>
                <w:t>5000</w:t>
              </w:r>
            </w:ins>
          </w:p>
        </w:tc>
        <w:tc>
          <w:tcPr>
            <w:tcW w:w="3544" w:type="dxa"/>
            <w:tcBorders>
              <w:top w:val="single" w:sz="4" w:space="0" w:color="auto"/>
              <w:left w:val="single" w:sz="4" w:space="0" w:color="auto"/>
              <w:bottom w:val="single" w:sz="4" w:space="0" w:color="auto"/>
              <w:right w:val="single" w:sz="4" w:space="0" w:color="auto"/>
            </w:tcBorders>
            <w:hideMark/>
          </w:tcPr>
          <w:p w14:paraId="4C012055" w14:textId="77777777" w:rsidR="00323E6F" w:rsidRPr="00FC541E" w:rsidRDefault="00323E6F" w:rsidP="00C44E21">
            <w:pPr>
              <w:overflowPunct w:val="0"/>
              <w:autoSpaceDE w:val="0"/>
              <w:autoSpaceDN w:val="0"/>
              <w:adjustRightInd w:val="0"/>
              <w:spacing w:after="0" w:line="256" w:lineRule="auto"/>
              <w:jc w:val="center"/>
              <w:rPr>
                <w:ins w:id="130" w:author="Intel Corporation_RAN4#114bis" w:date="2025-05-06T12:38:00Z" w16du:dateUtc="2025-05-06T04:38:00Z"/>
                <w:rFonts w:ascii="Arial" w:eastAsia="Times New Roman" w:hAnsi="Arial"/>
                <w:sz w:val="18"/>
              </w:rPr>
            </w:pPr>
            <w:ins w:id="131" w:author="Intel Corporation_RAN4#114bis" w:date="2025-05-06T12:38:00Z" w16du:dateUtc="2025-05-06T04:38:00Z">
              <w:r w:rsidRPr="00FC541E">
                <w:rPr>
                  <w:rFonts w:ascii="Arial" w:eastAsia="Times New Roman" w:hAnsi="Arial" w:cs="v4.2.0"/>
                  <w:sz w:val="18"/>
                </w:rPr>
                <w:t>RRC re-establishment timer</w:t>
              </w:r>
            </w:ins>
          </w:p>
        </w:tc>
      </w:tr>
      <w:tr w:rsidR="00323E6F" w:rsidRPr="00FC541E" w14:paraId="05DB2502" w14:textId="77777777" w:rsidTr="00C44E21">
        <w:trPr>
          <w:cantSplit/>
          <w:jc w:val="center"/>
          <w:ins w:id="132"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21931E82" w14:textId="77777777" w:rsidR="00323E6F" w:rsidRPr="00FC541E" w:rsidRDefault="00323E6F" w:rsidP="00C44E21">
            <w:pPr>
              <w:overflowPunct w:val="0"/>
              <w:autoSpaceDE w:val="0"/>
              <w:autoSpaceDN w:val="0"/>
              <w:adjustRightInd w:val="0"/>
              <w:spacing w:after="0" w:line="256" w:lineRule="auto"/>
              <w:rPr>
                <w:ins w:id="133" w:author="Intel Corporation_RAN4#114bis" w:date="2025-05-06T12:38:00Z" w16du:dateUtc="2025-05-06T04:38:00Z"/>
                <w:rFonts w:ascii="Arial" w:eastAsia="Times New Roman" w:hAnsi="Arial"/>
                <w:sz w:val="18"/>
                <w:lang w:eastAsia="zh-CN"/>
              </w:rPr>
            </w:pPr>
            <w:ins w:id="134" w:author="Intel Corporation_RAN4#114bis" w:date="2025-05-06T12:38:00Z" w16du:dateUtc="2025-05-06T04:38:00Z">
              <w:r w:rsidRPr="00FC541E">
                <w:rPr>
                  <w:rFonts w:ascii="Arial" w:eastAsia="Times New Roman" w:hAnsi="Arial"/>
                  <w:sz w:val="18"/>
                  <w:lang w:eastAsia="zh-CN"/>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24062DF5" w14:textId="77777777" w:rsidR="00323E6F" w:rsidRPr="00FC541E" w:rsidRDefault="00323E6F" w:rsidP="00C44E21">
            <w:pPr>
              <w:overflowPunct w:val="0"/>
              <w:autoSpaceDE w:val="0"/>
              <w:autoSpaceDN w:val="0"/>
              <w:adjustRightInd w:val="0"/>
              <w:spacing w:after="0" w:line="256" w:lineRule="auto"/>
              <w:jc w:val="center"/>
              <w:rPr>
                <w:ins w:id="135" w:author="Intel Corporation_RAN4#114bis" w:date="2025-05-06T12:38:00Z" w16du:dateUtc="2025-05-06T04:38:00Z"/>
                <w:rFonts w:ascii="Arial" w:eastAsia="Times New Roman" w:hAnsi="Arial" w:cs="v4.2.0"/>
                <w:sz w:val="18"/>
                <w:lang w:eastAsia="zh-CN"/>
              </w:rPr>
            </w:pPr>
            <w:ins w:id="136" w:author="Intel Corporation_RAN4#114bis" w:date="2025-05-06T12:38:00Z" w16du:dateUtc="2025-05-06T04:38:00Z">
              <w:r w:rsidRPr="00FC541E">
                <w:rPr>
                  <w:rFonts w:ascii="Arial" w:eastAsia="Times New Roman" w:hAnsi="Arial" w:cs="v4.2.0"/>
                  <w:sz w:val="18"/>
                  <w:lang w:eastAsia="zh-CN"/>
                </w:rPr>
                <w:t>-</w:t>
              </w:r>
            </w:ins>
          </w:p>
        </w:tc>
        <w:tc>
          <w:tcPr>
            <w:tcW w:w="1418" w:type="dxa"/>
            <w:tcBorders>
              <w:top w:val="single" w:sz="4" w:space="0" w:color="auto"/>
              <w:left w:val="single" w:sz="4" w:space="0" w:color="auto"/>
              <w:bottom w:val="single" w:sz="4" w:space="0" w:color="auto"/>
              <w:right w:val="single" w:sz="4" w:space="0" w:color="auto"/>
            </w:tcBorders>
            <w:hideMark/>
          </w:tcPr>
          <w:p w14:paraId="1C1DC37B" w14:textId="77777777" w:rsidR="00323E6F" w:rsidRPr="00FC541E" w:rsidRDefault="00323E6F" w:rsidP="00C44E21">
            <w:pPr>
              <w:overflowPunct w:val="0"/>
              <w:autoSpaceDE w:val="0"/>
              <w:autoSpaceDN w:val="0"/>
              <w:adjustRightInd w:val="0"/>
              <w:spacing w:after="0" w:line="256" w:lineRule="auto"/>
              <w:jc w:val="center"/>
              <w:rPr>
                <w:ins w:id="137" w:author="Intel Corporation_RAN4#114bis" w:date="2025-05-06T12:38:00Z" w16du:dateUtc="2025-05-06T04:38:00Z"/>
                <w:rFonts w:ascii="Arial" w:eastAsia="Times New Roman" w:hAnsi="Arial"/>
                <w:sz w:val="18"/>
                <w:lang w:eastAsia="zh-CN"/>
              </w:rPr>
            </w:pPr>
            <w:ins w:id="138"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CE1175B" w14:textId="77777777" w:rsidR="00323E6F" w:rsidRPr="00FC541E" w:rsidRDefault="00323E6F" w:rsidP="00C44E21">
            <w:pPr>
              <w:overflowPunct w:val="0"/>
              <w:autoSpaceDE w:val="0"/>
              <w:autoSpaceDN w:val="0"/>
              <w:adjustRightInd w:val="0"/>
              <w:spacing w:after="0" w:line="256" w:lineRule="auto"/>
              <w:jc w:val="center"/>
              <w:rPr>
                <w:ins w:id="139" w:author="Intel Corporation_RAN4#114bis" w:date="2025-05-06T12:38:00Z" w16du:dateUtc="2025-05-06T04:38:00Z"/>
                <w:rFonts w:ascii="Arial" w:eastAsia="Times New Roman" w:hAnsi="Arial" w:cs="v4.2.0"/>
                <w:sz w:val="18"/>
                <w:lang w:eastAsia="zh-CN"/>
              </w:rPr>
            </w:pPr>
            <w:ins w:id="140" w:author="Intel Corporation_RAN4#114bis" w:date="2025-05-06T12:38:00Z" w16du:dateUtc="2025-05-06T04:38:00Z">
              <w:r w:rsidRPr="00FC541E">
                <w:rPr>
                  <w:rFonts w:ascii="Arial" w:eastAsia="Times New Roman" w:hAnsi="Arial" w:cs="v4.2.0"/>
                  <w:sz w:val="18"/>
                  <w:lang w:eastAsia="zh-CN"/>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2249D773" w14:textId="77777777" w:rsidR="00323E6F" w:rsidRPr="00FC541E" w:rsidRDefault="00323E6F" w:rsidP="00C44E21">
            <w:pPr>
              <w:overflowPunct w:val="0"/>
              <w:autoSpaceDE w:val="0"/>
              <w:autoSpaceDN w:val="0"/>
              <w:adjustRightInd w:val="0"/>
              <w:spacing w:after="0" w:line="256" w:lineRule="auto"/>
              <w:jc w:val="center"/>
              <w:rPr>
                <w:ins w:id="141" w:author="Intel Corporation_RAN4#114bis" w:date="2025-05-06T12:38:00Z" w16du:dateUtc="2025-05-06T04:38:00Z"/>
                <w:rFonts w:ascii="Arial" w:eastAsia="Times New Roman" w:hAnsi="Arial" w:cs="v4.2.0"/>
                <w:sz w:val="18"/>
              </w:rPr>
            </w:pPr>
            <w:ins w:id="142" w:author="Intel Corporation_RAN4#114bis" w:date="2025-05-06T12:38:00Z" w16du:dateUtc="2025-05-06T04:38:00Z">
              <w:r w:rsidRPr="00FC541E">
                <w:rPr>
                  <w:rFonts w:ascii="Arial" w:eastAsia="Times New Roman" w:hAnsi="Arial" w:cs="v4.2.0"/>
                  <w:sz w:val="18"/>
                </w:rPr>
                <w:t>No additional delays in random access procedure.</w:t>
              </w:r>
            </w:ins>
          </w:p>
        </w:tc>
      </w:tr>
      <w:tr w:rsidR="00323E6F" w:rsidRPr="00FC541E" w14:paraId="7A40CFBB" w14:textId="77777777" w:rsidTr="00C44E21">
        <w:trPr>
          <w:cantSplit/>
          <w:jc w:val="center"/>
          <w:ins w:id="143"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4327631E" w14:textId="77777777" w:rsidR="00323E6F" w:rsidRPr="00FC541E" w:rsidRDefault="00323E6F" w:rsidP="00C44E21">
            <w:pPr>
              <w:overflowPunct w:val="0"/>
              <w:autoSpaceDE w:val="0"/>
              <w:autoSpaceDN w:val="0"/>
              <w:adjustRightInd w:val="0"/>
              <w:spacing w:after="0" w:line="256" w:lineRule="auto"/>
              <w:rPr>
                <w:ins w:id="144" w:author="Intel Corporation_RAN4#114bis" w:date="2025-05-06T12:38:00Z" w16du:dateUtc="2025-05-06T04:38:00Z"/>
                <w:rFonts w:ascii="Arial" w:eastAsia="Times New Roman" w:hAnsi="Arial"/>
                <w:sz w:val="18"/>
                <w:lang w:eastAsia="zh-CN"/>
              </w:rPr>
            </w:pPr>
            <w:ins w:id="145" w:author="Intel Corporation_RAN4#114bis" w:date="2025-05-06T12:38:00Z" w16du:dateUtc="2025-05-06T04:38:00Z">
              <w:r w:rsidRPr="00FC541E">
                <w:rPr>
                  <w:rFonts w:ascii="Arial" w:eastAsia="Times New Roman" w:hAnsi="Arial"/>
                  <w:sz w:val="18"/>
                  <w:lang w:eastAsia="zh-CN"/>
                </w:rPr>
                <w:t>SSB configuration</w:t>
              </w:r>
            </w:ins>
          </w:p>
        </w:tc>
        <w:tc>
          <w:tcPr>
            <w:tcW w:w="708" w:type="dxa"/>
            <w:tcBorders>
              <w:top w:val="single" w:sz="4" w:space="0" w:color="auto"/>
              <w:left w:val="single" w:sz="4" w:space="0" w:color="auto"/>
              <w:bottom w:val="single" w:sz="4" w:space="0" w:color="auto"/>
              <w:right w:val="single" w:sz="4" w:space="0" w:color="auto"/>
            </w:tcBorders>
          </w:tcPr>
          <w:p w14:paraId="591241E0" w14:textId="77777777" w:rsidR="00323E6F" w:rsidRPr="00FC541E" w:rsidRDefault="00323E6F" w:rsidP="00C44E21">
            <w:pPr>
              <w:overflowPunct w:val="0"/>
              <w:autoSpaceDE w:val="0"/>
              <w:autoSpaceDN w:val="0"/>
              <w:adjustRightInd w:val="0"/>
              <w:spacing w:after="0" w:line="256" w:lineRule="auto"/>
              <w:jc w:val="center"/>
              <w:rPr>
                <w:ins w:id="146" w:author="Intel Corporation_RAN4#114bis" w:date="2025-05-06T12:38:00Z" w16du:dateUtc="2025-05-06T04:38:00Z"/>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C760F42" w14:textId="77777777" w:rsidR="00323E6F" w:rsidRPr="00FC541E" w:rsidRDefault="00323E6F" w:rsidP="00C44E21">
            <w:pPr>
              <w:overflowPunct w:val="0"/>
              <w:autoSpaceDE w:val="0"/>
              <w:autoSpaceDN w:val="0"/>
              <w:adjustRightInd w:val="0"/>
              <w:spacing w:after="0" w:line="256" w:lineRule="auto"/>
              <w:jc w:val="center"/>
              <w:rPr>
                <w:ins w:id="147" w:author="Intel Corporation_RAN4#114bis" w:date="2025-05-06T12:38:00Z" w16du:dateUtc="2025-05-06T04:38:00Z"/>
                <w:rFonts w:ascii="Arial" w:eastAsia="Times New Roman" w:hAnsi="Arial" w:cs="v4.2.0"/>
                <w:sz w:val="18"/>
                <w:lang w:eastAsia="zh-CN"/>
              </w:rPr>
            </w:pPr>
            <w:ins w:id="148" w:author="Intel Corporation_RAN4#114bis" w:date="2025-05-06T12:38:00Z" w16du:dateUtc="2025-05-06T04:38:00Z">
              <w:r w:rsidRPr="00FC541E">
                <w:rPr>
                  <w:rFonts w:ascii="Arial" w:eastAsia="Times New Roman" w:hAnsi="Arial" w:cs="v4.2.0"/>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8342B7F" w14:textId="77777777" w:rsidR="00323E6F" w:rsidRPr="00FC541E" w:rsidRDefault="00323E6F" w:rsidP="00C44E21">
            <w:pPr>
              <w:overflowPunct w:val="0"/>
              <w:autoSpaceDE w:val="0"/>
              <w:autoSpaceDN w:val="0"/>
              <w:adjustRightInd w:val="0"/>
              <w:spacing w:after="0" w:line="256" w:lineRule="auto"/>
              <w:jc w:val="center"/>
              <w:rPr>
                <w:ins w:id="149" w:author="Intel Corporation_RAN4#114bis" w:date="2025-05-06T12:38:00Z" w16du:dateUtc="2025-05-06T04:38:00Z"/>
                <w:rFonts w:ascii="Arial" w:eastAsia="Times New Roman" w:hAnsi="Arial" w:cs="v4.2.0"/>
                <w:sz w:val="18"/>
              </w:rPr>
            </w:pPr>
            <w:ins w:id="150" w:author="Intel Corporation_RAN4#114bis" w:date="2025-05-06T12:38:00Z" w16du:dateUtc="2025-05-06T04:38:00Z">
              <w:r w:rsidRPr="00FC541E">
                <w:rPr>
                  <w:rFonts w:ascii="Arial" w:eastAsia="Times New Roman" w:hAnsi="Arial" w:cs="v4.2.0"/>
                  <w:bCs/>
                  <w:sz w:val="18"/>
                  <w:lang w:eastAsia="zh-CN"/>
                </w:rPr>
                <w:t>SSB.1 FR2</w:t>
              </w:r>
            </w:ins>
          </w:p>
        </w:tc>
        <w:tc>
          <w:tcPr>
            <w:tcW w:w="3544" w:type="dxa"/>
            <w:tcBorders>
              <w:top w:val="single" w:sz="4" w:space="0" w:color="auto"/>
              <w:left w:val="single" w:sz="4" w:space="0" w:color="auto"/>
              <w:bottom w:val="single" w:sz="4" w:space="0" w:color="auto"/>
              <w:right w:val="single" w:sz="4" w:space="0" w:color="auto"/>
            </w:tcBorders>
          </w:tcPr>
          <w:p w14:paraId="14757CC8" w14:textId="77777777" w:rsidR="00323E6F" w:rsidRPr="00FC541E" w:rsidRDefault="00323E6F" w:rsidP="00C44E21">
            <w:pPr>
              <w:overflowPunct w:val="0"/>
              <w:autoSpaceDE w:val="0"/>
              <w:autoSpaceDN w:val="0"/>
              <w:adjustRightInd w:val="0"/>
              <w:spacing w:after="0" w:line="256" w:lineRule="auto"/>
              <w:jc w:val="center"/>
              <w:rPr>
                <w:ins w:id="151" w:author="Intel Corporation_RAN4#114bis" w:date="2025-05-06T12:38:00Z" w16du:dateUtc="2025-05-06T04:38:00Z"/>
                <w:rFonts w:ascii="Arial" w:eastAsia="Times New Roman" w:hAnsi="Arial" w:cs="v4.2.0"/>
                <w:sz w:val="18"/>
              </w:rPr>
            </w:pPr>
          </w:p>
        </w:tc>
      </w:tr>
      <w:tr w:rsidR="00323E6F" w:rsidRPr="00FC541E" w14:paraId="6C93EB96" w14:textId="77777777" w:rsidTr="00C44E21">
        <w:trPr>
          <w:cantSplit/>
          <w:jc w:val="center"/>
          <w:ins w:id="152"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236E394A" w14:textId="77777777" w:rsidR="00323E6F" w:rsidRPr="00FC541E" w:rsidRDefault="00323E6F" w:rsidP="00C44E21">
            <w:pPr>
              <w:overflowPunct w:val="0"/>
              <w:autoSpaceDE w:val="0"/>
              <w:autoSpaceDN w:val="0"/>
              <w:adjustRightInd w:val="0"/>
              <w:spacing w:after="0" w:line="256" w:lineRule="auto"/>
              <w:rPr>
                <w:ins w:id="153" w:author="Intel Corporation_RAN4#114bis" w:date="2025-05-06T12:38:00Z" w16du:dateUtc="2025-05-06T04:38:00Z"/>
                <w:rFonts w:ascii="Arial" w:eastAsia="Times New Roman" w:hAnsi="Arial" w:cs="v4.2.0"/>
                <w:sz w:val="18"/>
                <w:lang w:eastAsia="zh-CN"/>
              </w:rPr>
            </w:pPr>
            <w:ins w:id="154" w:author="Intel Corporation_RAN4#114bis" w:date="2025-05-06T12:38:00Z" w16du:dateUtc="2025-05-06T04:38:00Z">
              <w:r w:rsidRPr="00FC541E">
                <w:rPr>
                  <w:rFonts w:ascii="Arial" w:eastAsia="Times New Roman" w:hAnsi="Arial" w:cs="v4.2.0"/>
                  <w:sz w:val="18"/>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56988534" w14:textId="77777777" w:rsidR="00323E6F" w:rsidRPr="00FC541E" w:rsidRDefault="00323E6F" w:rsidP="00C44E21">
            <w:pPr>
              <w:overflowPunct w:val="0"/>
              <w:autoSpaceDE w:val="0"/>
              <w:autoSpaceDN w:val="0"/>
              <w:adjustRightInd w:val="0"/>
              <w:spacing w:after="0" w:line="256" w:lineRule="auto"/>
              <w:jc w:val="center"/>
              <w:rPr>
                <w:ins w:id="155" w:author="Intel Corporation_RAN4#114bis" w:date="2025-05-06T12:38:00Z" w16du:dateUtc="2025-05-06T04:38:00Z"/>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43AF402" w14:textId="77777777" w:rsidR="00323E6F" w:rsidRPr="00FC541E" w:rsidRDefault="00323E6F" w:rsidP="00C44E21">
            <w:pPr>
              <w:overflowPunct w:val="0"/>
              <w:autoSpaceDE w:val="0"/>
              <w:autoSpaceDN w:val="0"/>
              <w:adjustRightInd w:val="0"/>
              <w:spacing w:after="0" w:line="256" w:lineRule="auto"/>
              <w:jc w:val="center"/>
              <w:rPr>
                <w:ins w:id="156" w:author="Intel Corporation_RAN4#114bis" w:date="2025-05-06T12:38:00Z" w16du:dateUtc="2025-05-06T04:38:00Z"/>
                <w:rFonts w:ascii="Arial" w:eastAsia="Times New Roman" w:hAnsi="Arial" w:cs="v4.2.0"/>
                <w:bCs/>
                <w:sz w:val="18"/>
                <w:lang w:eastAsia="zh-CN"/>
              </w:rPr>
            </w:pPr>
            <w:ins w:id="157" w:author="Intel Corporation_RAN4#114bis" w:date="2025-05-06T12:38:00Z" w16du:dateUtc="2025-05-06T04:38:00Z">
              <w:r w:rsidRPr="00FC541E">
                <w:rPr>
                  <w:rFonts w:ascii="Arial" w:eastAsia="Times New Roman" w:hAnsi="Arial" w:cs="v4.2.0"/>
                  <w:bCs/>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4AFBB94" w14:textId="77777777" w:rsidR="00323E6F" w:rsidRPr="00FC541E" w:rsidRDefault="00323E6F" w:rsidP="00C44E21">
            <w:pPr>
              <w:overflowPunct w:val="0"/>
              <w:autoSpaceDE w:val="0"/>
              <w:autoSpaceDN w:val="0"/>
              <w:adjustRightInd w:val="0"/>
              <w:spacing w:after="0" w:line="256" w:lineRule="auto"/>
              <w:jc w:val="center"/>
              <w:rPr>
                <w:ins w:id="158" w:author="Intel Corporation_RAN4#114bis" w:date="2025-05-06T12:38:00Z" w16du:dateUtc="2025-05-06T04:38:00Z"/>
                <w:rFonts w:ascii="Arial" w:eastAsia="Times New Roman" w:hAnsi="Arial" w:cs="v4.2.0"/>
                <w:bCs/>
                <w:sz w:val="18"/>
                <w:lang w:eastAsia="zh-CN"/>
              </w:rPr>
            </w:pPr>
            <w:ins w:id="159" w:author="Intel Corporation_RAN4#114bis" w:date="2025-05-06T12:38:00Z" w16du:dateUtc="2025-05-06T04:38:00Z">
              <w:r w:rsidRPr="00FC541E">
                <w:rPr>
                  <w:rFonts w:ascii="Arial" w:eastAsia="Times New Roman" w:hAnsi="Arial" w:cs="v4.2.0"/>
                  <w:bCs/>
                  <w:sz w:val="18"/>
                  <w:lang w:eastAsia="zh-CN"/>
                </w:rPr>
                <w:t>SMTC pattern 1</w:t>
              </w:r>
            </w:ins>
          </w:p>
        </w:tc>
        <w:tc>
          <w:tcPr>
            <w:tcW w:w="3544" w:type="dxa"/>
            <w:tcBorders>
              <w:top w:val="single" w:sz="4" w:space="0" w:color="auto"/>
              <w:left w:val="single" w:sz="4" w:space="0" w:color="auto"/>
              <w:bottom w:val="single" w:sz="4" w:space="0" w:color="auto"/>
              <w:right w:val="single" w:sz="4" w:space="0" w:color="auto"/>
            </w:tcBorders>
          </w:tcPr>
          <w:p w14:paraId="74BC0836" w14:textId="77777777" w:rsidR="00323E6F" w:rsidRPr="00FC541E" w:rsidRDefault="00323E6F" w:rsidP="00C44E21">
            <w:pPr>
              <w:overflowPunct w:val="0"/>
              <w:autoSpaceDE w:val="0"/>
              <w:autoSpaceDN w:val="0"/>
              <w:adjustRightInd w:val="0"/>
              <w:spacing w:after="0" w:line="256" w:lineRule="auto"/>
              <w:jc w:val="center"/>
              <w:rPr>
                <w:ins w:id="160" w:author="Intel Corporation_RAN4#114bis" w:date="2025-05-06T12:38:00Z" w16du:dateUtc="2025-05-06T04:38:00Z"/>
                <w:rFonts w:ascii="Arial" w:eastAsia="Times New Roman" w:hAnsi="Arial" w:cs="v4.2.0"/>
                <w:bCs/>
                <w:sz w:val="18"/>
                <w:lang w:eastAsia="zh-CN"/>
              </w:rPr>
            </w:pPr>
          </w:p>
        </w:tc>
      </w:tr>
      <w:tr w:rsidR="00323E6F" w:rsidRPr="00FC541E" w14:paraId="7CEC2029" w14:textId="77777777" w:rsidTr="00C44E21">
        <w:trPr>
          <w:cantSplit/>
          <w:jc w:val="center"/>
          <w:ins w:id="161"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01C1CFF5" w14:textId="77777777" w:rsidR="00323E6F" w:rsidRPr="00FC541E" w:rsidRDefault="00323E6F" w:rsidP="00C44E21">
            <w:pPr>
              <w:overflowPunct w:val="0"/>
              <w:autoSpaceDE w:val="0"/>
              <w:autoSpaceDN w:val="0"/>
              <w:adjustRightInd w:val="0"/>
              <w:spacing w:after="0" w:line="256" w:lineRule="auto"/>
              <w:rPr>
                <w:ins w:id="162" w:author="Intel Corporation_RAN4#114bis" w:date="2025-05-06T12:38:00Z" w16du:dateUtc="2025-05-06T04:38:00Z"/>
                <w:rFonts w:ascii="Arial" w:eastAsia="Times New Roman" w:hAnsi="Arial"/>
                <w:sz w:val="18"/>
              </w:rPr>
            </w:pPr>
            <w:ins w:id="163" w:author="Intel Corporation_RAN4#114bis" w:date="2025-05-06T12:38:00Z" w16du:dateUtc="2025-05-06T04:38:00Z">
              <w:r w:rsidRPr="00FC541E">
                <w:rPr>
                  <w:rFonts w:ascii="Arial" w:eastAsia="Times New Roman" w:hAnsi="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0353A43A" w14:textId="77777777" w:rsidR="00323E6F" w:rsidRPr="00FC541E" w:rsidRDefault="00323E6F" w:rsidP="00C44E21">
            <w:pPr>
              <w:overflowPunct w:val="0"/>
              <w:autoSpaceDE w:val="0"/>
              <w:autoSpaceDN w:val="0"/>
              <w:adjustRightInd w:val="0"/>
              <w:spacing w:after="0" w:line="256" w:lineRule="auto"/>
              <w:jc w:val="center"/>
              <w:rPr>
                <w:ins w:id="164" w:author="Intel Corporation_RAN4#114bis" w:date="2025-05-06T12:38:00Z" w16du:dateUtc="2025-05-06T04:38:00Z"/>
                <w:rFonts w:ascii="Arial" w:eastAsia="Times New Roman" w:hAnsi="Arial"/>
                <w:sz w:val="18"/>
              </w:rPr>
            </w:pPr>
            <w:ins w:id="165" w:author="Intel Corporation_RAN4#114bis" w:date="2025-05-06T12:38:00Z" w16du:dateUtc="2025-05-06T04:38:00Z">
              <w:r w:rsidRPr="00FC541E">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3ACFFDB8" w14:textId="77777777" w:rsidR="00323E6F" w:rsidRPr="00FC541E" w:rsidRDefault="00323E6F" w:rsidP="00C44E21">
            <w:pPr>
              <w:overflowPunct w:val="0"/>
              <w:autoSpaceDE w:val="0"/>
              <w:autoSpaceDN w:val="0"/>
              <w:adjustRightInd w:val="0"/>
              <w:spacing w:after="0" w:line="256" w:lineRule="auto"/>
              <w:jc w:val="center"/>
              <w:rPr>
                <w:ins w:id="166" w:author="Intel Corporation_RAN4#114bis" w:date="2025-05-06T12:38:00Z" w16du:dateUtc="2025-05-06T04:38:00Z"/>
                <w:rFonts w:ascii="Arial" w:eastAsia="Times New Roman" w:hAnsi="Arial"/>
                <w:sz w:val="18"/>
              </w:rPr>
            </w:pPr>
            <w:ins w:id="167"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845529B" w14:textId="77777777" w:rsidR="00323E6F" w:rsidRPr="00FC541E" w:rsidRDefault="00323E6F" w:rsidP="00C44E21">
            <w:pPr>
              <w:overflowPunct w:val="0"/>
              <w:autoSpaceDE w:val="0"/>
              <w:autoSpaceDN w:val="0"/>
              <w:adjustRightInd w:val="0"/>
              <w:spacing w:after="0" w:line="256" w:lineRule="auto"/>
              <w:jc w:val="center"/>
              <w:rPr>
                <w:ins w:id="168" w:author="Intel Corporation_RAN4#114bis" w:date="2025-05-06T12:38:00Z" w16du:dateUtc="2025-05-06T04:38:00Z"/>
                <w:rFonts w:ascii="Arial" w:eastAsia="Times New Roman" w:hAnsi="Arial"/>
                <w:sz w:val="18"/>
              </w:rPr>
            </w:pPr>
            <w:ins w:id="169" w:author="Intel Corporation_RAN4#114bis" w:date="2025-05-06T12:38:00Z" w16du:dateUtc="2025-05-06T04:38:00Z">
              <w:r w:rsidRPr="00FC541E">
                <w:rPr>
                  <w:rFonts w:ascii="Arial" w:eastAsia="Times New Roman" w:hAnsi="Arial"/>
                  <w:sz w:val="18"/>
                </w:rPr>
                <w:t>OFF</w:t>
              </w:r>
            </w:ins>
          </w:p>
        </w:tc>
        <w:tc>
          <w:tcPr>
            <w:tcW w:w="3544" w:type="dxa"/>
            <w:tcBorders>
              <w:top w:val="single" w:sz="4" w:space="0" w:color="auto"/>
              <w:left w:val="single" w:sz="4" w:space="0" w:color="auto"/>
              <w:bottom w:val="single" w:sz="4" w:space="0" w:color="auto"/>
              <w:right w:val="single" w:sz="4" w:space="0" w:color="auto"/>
            </w:tcBorders>
          </w:tcPr>
          <w:p w14:paraId="767EE38A" w14:textId="77777777" w:rsidR="00323E6F" w:rsidRPr="00FC541E" w:rsidRDefault="00323E6F" w:rsidP="00C44E21">
            <w:pPr>
              <w:overflowPunct w:val="0"/>
              <w:autoSpaceDE w:val="0"/>
              <w:autoSpaceDN w:val="0"/>
              <w:adjustRightInd w:val="0"/>
              <w:spacing w:after="0" w:line="256" w:lineRule="auto"/>
              <w:jc w:val="center"/>
              <w:rPr>
                <w:ins w:id="170" w:author="Intel Corporation_RAN4#114bis" w:date="2025-05-06T12:38:00Z" w16du:dateUtc="2025-05-06T04:38:00Z"/>
                <w:rFonts w:ascii="Arial" w:eastAsia="Times New Roman" w:hAnsi="Arial"/>
                <w:sz w:val="18"/>
              </w:rPr>
            </w:pPr>
          </w:p>
        </w:tc>
      </w:tr>
      <w:tr w:rsidR="00323E6F" w:rsidRPr="00FC541E" w14:paraId="15BC202C" w14:textId="77777777" w:rsidTr="00C44E21">
        <w:trPr>
          <w:cantSplit/>
          <w:jc w:val="center"/>
          <w:ins w:id="171"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099ACEFE" w14:textId="77777777" w:rsidR="00323E6F" w:rsidRPr="00FC541E" w:rsidRDefault="00323E6F" w:rsidP="00C44E21">
            <w:pPr>
              <w:overflowPunct w:val="0"/>
              <w:autoSpaceDE w:val="0"/>
              <w:autoSpaceDN w:val="0"/>
              <w:adjustRightInd w:val="0"/>
              <w:spacing w:after="0" w:line="256" w:lineRule="auto"/>
              <w:rPr>
                <w:ins w:id="172" w:author="Intel Corporation_RAN4#114bis" w:date="2025-05-06T12:38:00Z" w16du:dateUtc="2025-05-06T04:38:00Z"/>
                <w:rFonts w:ascii="Arial" w:eastAsia="Times New Roman" w:hAnsi="Arial"/>
                <w:sz w:val="18"/>
                <w:lang w:eastAsia="zh-CN"/>
              </w:rPr>
            </w:pPr>
            <w:ins w:id="173" w:author="Intel Corporation_RAN4#114bis" w:date="2025-05-06T12:38:00Z" w16du:dateUtc="2025-05-06T04:38:00Z">
              <w:r w:rsidRPr="00FC541E">
                <w:rPr>
                  <w:rFonts w:ascii="Arial" w:eastAsia="Times New Roman" w:hAnsi="Arial" w:cs="Arial"/>
                  <w:sz w:val="18"/>
                  <w:lang w:eastAsia="zh-CN"/>
                </w:rPr>
                <w:t>PRACH configuration</w:t>
              </w:r>
            </w:ins>
          </w:p>
        </w:tc>
        <w:tc>
          <w:tcPr>
            <w:tcW w:w="708" w:type="dxa"/>
            <w:tcBorders>
              <w:top w:val="single" w:sz="4" w:space="0" w:color="auto"/>
              <w:left w:val="single" w:sz="4" w:space="0" w:color="auto"/>
              <w:bottom w:val="single" w:sz="4" w:space="0" w:color="auto"/>
              <w:right w:val="single" w:sz="4" w:space="0" w:color="auto"/>
            </w:tcBorders>
          </w:tcPr>
          <w:p w14:paraId="130390C3" w14:textId="77777777" w:rsidR="00323E6F" w:rsidRPr="00FC541E" w:rsidRDefault="00323E6F" w:rsidP="00C44E21">
            <w:pPr>
              <w:overflowPunct w:val="0"/>
              <w:autoSpaceDE w:val="0"/>
              <w:autoSpaceDN w:val="0"/>
              <w:adjustRightInd w:val="0"/>
              <w:spacing w:after="0" w:line="256" w:lineRule="auto"/>
              <w:jc w:val="center"/>
              <w:rPr>
                <w:ins w:id="174"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AD53BF2" w14:textId="77777777" w:rsidR="00323E6F" w:rsidRPr="00FC541E" w:rsidRDefault="00323E6F" w:rsidP="00C44E21">
            <w:pPr>
              <w:overflowPunct w:val="0"/>
              <w:autoSpaceDE w:val="0"/>
              <w:autoSpaceDN w:val="0"/>
              <w:adjustRightInd w:val="0"/>
              <w:spacing w:after="0" w:line="256" w:lineRule="auto"/>
              <w:jc w:val="center"/>
              <w:rPr>
                <w:ins w:id="175" w:author="Intel Corporation_RAN4#114bis" w:date="2025-05-06T12:38:00Z" w16du:dateUtc="2025-05-06T04:38:00Z"/>
                <w:rFonts w:ascii="Arial" w:eastAsia="Times New Roman" w:hAnsi="Arial"/>
                <w:sz w:val="18"/>
                <w:lang w:eastAsia="zh-CN"/>
              </w:rPr>
            </w:pPr>
            <w:ins w:id="176" w:author="Intel Corporation_RAN4#114bis" w:date="2025-05-06T12:38:00Z" w16du:dateUtc="2025-05-06T04:38:00Z">
              <w:r w:rsidRPr="00FC541E">
                <w:rPr>
                  <w:rFonts w:ascii="Arial" w:eastAsia="Times New Roman" w:hAnsi="Arial" w:cs="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16961BF" w14:textId="77777777" w:rsidR="00323E6F" w:rsidRPr="00FC541E" w:rsidRDefault="00323E6F" w:rsidP="00C44E21">
            <w:pPr>
              <w:overflowPunct w:val="0"/>
              <w:autoSpaceDE w:val="0"/>
              <w:autoSpaceDN w:val="0"/>
              <w:adjustRightInd w:val="0"/>
              <w:spacing w:after="0" w:line="256" w:lineRule="auto"/>
              <w:jc w:val="center"/>
              <w:rPr>
                <w:ins w:id="177" w:author="Intel Corporation_RAN4#114bis" w:date="2025-05-06T12:38:00Z" w16du:dateUtc="2025-05-06T04:38:00Z"/>
                <w:rFonts w:ascii="Arial" w:eastAsia="Times New Roman" w:hAnsi="Arial"/>
                <w:sz w:val="18"/>
                <w:lang w:eastAsia="zh-CN"/>
              </w:rPr>
            </w:pPr>
            <w:ins w:id="178" w:author="Intel Corporation_RAN4#114bis" w:date="2025-05-06T12:38:00Z" w16du:dateUtc="2025-05-06T04:38:00Z">
              <w:r w:rsidRPr="00FC541E">
                <w:rPr>
                  <w:rFonts w:ascii="Arial" w:eastAsia="Times New Roman" w:hAnsi="Arial" w:cs="Arial"/>
                  <w:sz w:val="18"/>
                  <w:lang w:eastAsia="zh-CN"/>
                </w:rPr>
                <w:t>FR2 PRACH configuration 1</w:t>
              </w:r>
            </w:ins>
          </w:p>
        </w:tc>
        <w:tc>
          <w:tcPr>
            <w:tcW w:w="3544" w:type="dxa"/>
            <w:tcBorders>
              <w:top w:val="single" w:sz="4" w:space="0" w:color="auto"/>
              <w:left w:val="single" w:sz="4" w:space="0" w:color="auto"/>
              <w:bottom w:val="single" w:sz="4" w:space="0" w:color="auto"/>
              <w:right w:val="single" w:sz="4" w:space="0" w:color="auto"/>
            </w:tcBorders>
            <w:hideMark/>
          </w:tcPr>
          <w:p w14:paraId="32D7A405" w14:textId="77777777" w:rsidR="00323E6F" w:rsidRPr="00FC541E" w:rsidRDefault="00323E6F" w:rsidP="00C44E21">
            <w:pPr>
              <w:overflowPunct w:val="0"/>
              <w:autoSpaceDE w:val="0"/>
              <w:autoSpaceDN w:val="0"/>
              <w:adjustRightInd w:val="0"/>
              <w:spacing w:after="0" w:line="256" w:lineRule="auto"/>
              <w:jc w:val="center"/>
              <w:rPr>
                <w:ins w:id="179" w:author="Intel Corporation_RAN4#114bis" w:date="2025-05-06T12:38:00Z" w16du:dateUtc="2025-05-06T04:38:00Z"/>
                <w:rFonts w:ascii="Arial" w:eastAsia="Times New Roman" w:hAnsi="Arial"/>
                <w:sz w:val="18"/>
                <w:lang w:eastAsia="zh-CN"/>
              </w:rPr>
            </w:pPr>
            <w:ins w:id="180" w:author="Intel Corporation_RAN4#114bis" w:date="2025-05-06T12:38:00Z" w16du:dateUtc="2025-05-06T04:38:00Z">
              <w:r w:rsidRPr="00FC541E">
                <w:rPr>
                  <w:rFonts w:ascii="Arial" w:eastAsia="Times New Roman" w:hAnsi="Arial" w:cs="Arial"/>
                  <w:sz w:val="18"/>
                  <w:lang w:eastAsia="zh-CN"/>
                </w:rPr>
                <w:t>Table A.3.8.3.1-1</w:t>
              </w:r>
            </w:ins>
          </w:p>
        </w:tc>
      </w:tr>
      <w:tr w:rsidR="00323E6F" w:rsidRPr="00FC541E" w14:paraId="4149320D" w14:textId="77777777" w:rsidTr="00C44E21">
        <w:trPr>
          <w:cantSplit/>
          <w:jc w:val="center"/>
          <w:ins w:id="181"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6D2AEEFB" w14:textId="77777777" w:rsidR="00323E6F" w:rsidRPr="00FC541E" w:rsidRDefault="00323E6F" w:rsidP="00C44E21">
            <w:pPr>
              <w:overflowPunct w:val="0"/>
              <w:autoSpaceDE w:val="0"/>
              <w:autoSpaceDN w:val="0"/>
              <w:adjustRightInd w:val="0"/>
              <w:spacing w:after="0" w:line="256" w:lineRule="auto"/>
              <w:rPr>
                <w:ins w:id="182" w:author="Intel Corporation_RAN4#114bis" w:date="2025-05-06T12:38:00Z" w16du:dateUtc="2025-05-06T04:38:00Z"/>
                <w:rFonts w:ascii="Arial" w:eastAsia="Times New Roman" w:hAnsi="Arial"/>
                <w:sz w:val="18"/>
              </w:rPr>
            </w:pPr>
            <w:ins w:id="183" w:author="Intel Corporation_RAN4#114bis" w:date="2025-05-06T12:38:00Z" w16du:dateUtc="2025-05-06T04:38:00Z">
              <w:r w:rsidRPr="00FC541E">
                <w:rPr>
                  <w:rFonts w:ascii="Arial" w:eastAsia="Times New Roman" w:hAnsi="Arial"/>
                  <w:sz w:val="18"/>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231EF976" w14:textId="77777777" w:rsidR="00323E6F" w:rsidRPr="00FC541E" w:rsidRDefault="00323E6F" w:rsidP="00C44E21">
            <w:pPr>
              <w:overflowPunct w:val="0"/>
              <w:autoSpaceDE w:val="0"/>
              <w:autoSpaceDN w:val="0"/>
              <w:adjustRightInd w:val="0"/>
              <w:spacing w:after="0" w:line="256" w:lineRule="auto"/>
              <w:jc w:val="center"/>
              <w:rPr>
                <w:ins w:id="184" w:author="Intel Corporation_RAN4#114bis" w:date="2025-05-06T12:38:00Z" w16du:dateUtc="2025-05-06T04:38:00Z"/>
                <w:rFonts w:ascii="Arial" w:eastAsia="Times New Roman" w:hAnsi="Arial"/>
                <w:sz w:val="18"/>
              </w:rPr>
            </w:pPr>
            <w:ins w:id="185" w:author="Intel Corporation_RAN4#114bis" w:date="2025-05-06T12:38:00Z" w16du:dateUtc="2025-05-06T04:38:00Z">
              <w:r w:rsidRPr="00FC541E">
                <w:rPr>
                  <w:rFonts w:ascii="Arial" w:eastAsia="Times New Roman" w:hAnsi="Arial"/>
                  <w:sz w:val="18"/>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7654FB75" w14:textId="77777777" w:rsidR="00323E6F" w:rsidRPr="00FC541E" w:rsidRDefault="00323E6F" w:rsidP="00C44E21">
            <w:pPr>
              <w:overflowPunct w:val="0"/>
              <w:autoSpaceDE w:val="0"/>
              <w:autoSpaceDN w:val="0"/>
              <w:adjustRightInd w:val="0"/>
              <w:spacing w:after="0" w:line="256" w:lineRule="auto"/>
              <w:jc w:val="center"/>
              <w:rPr>
                <w:ins w:id="186" w:author="Intel Corporation_RAN4#114bis" w:date="2025-05-06T12:38:00Z" w16du:dateUtc="2025-05-06T04:38:00Z"/>
                <w:rFonts w:ascii="Arial" w:eastAsia="Times New Roman" w:hAnsi="Arial"/>
                <w:sz w:val="18"/>
                <w:lang w:eastAsia="zh-CN"/>
              </w:rPr>
            </w:pPr>
            <w:ins w:id="187"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53F9E4E" w14:textId="77777777" w:rsidR="00323E6F" w:rsidRPr="00FC541E" w:rsidRDefault="00323E6F" w:rsidP="00C44E21">
            <w:pPr>
              <w:overflowPunct w:val="0"/>
              <w:autoSpaceDE w:val="0"/>
              <w:autoSpaceDN w:val="0"/>
              <w:adjustRightInd w:val="0"/>
              <w:spacing w:after="0" w:line="256" w:lineRule="auto"/>
              <w:jc w:val="center"/>
              <w:rPr>
                <w:ins w:id="188" w:author="Intel Corporation_RAN4#114bis" w:date="2025-05-06T12:38:00Z" w16du:dateUtc="2025-05-06T04:38:00Z"/>
                <w:rFonts w:ascii="Arial" w:eastAsia="Times New Roman" w:hAnsi="Arial"/>
                <w:sz w:val="18"/>
              </w:rPr>
            </w:pPr>
            <w:ins w:id="189" w:author="Intel Corporation_RAN4#114bis" w:date="2025-05-06T12:38:00Z" w16du:dateUtc="2025-05-06T04:38:00Z">
              <w:r w:rsidRPr="00FC541E">
                <w:rPr>
                  <w:rFonts w:ascii="Arial" w:eastAsia="Times New Roman" w:hAnsi="Arial"/>
                  <w:sz w:val="18"/>
                  <w:lang w:eastAsia="zh-CN"/>
                </w:rPr>
                <w:t>5</w:t>
              </w:r>
            </w:ins>
          </w:p>
        </w:tc>
        <w:tc>
          <w:tcPr>
            <w:tcW w:w="3544" w:type="dxa"/>
            <w:tcBorders>
              <w:top w:val="single" w:sz="4" w:space="0" w:color="auto"/>
              <w:left w:val="single" w:sz="4" w:space="0" w:color="auto"/>
              <w:bottom w:val="single" w:sz="4" w:space="0" w:color="auto"/>
              <w:right w:val="single" w:sz="4" w:space="0" w:color="auto"/>
            </w:tcBorders>
          </w:tcPr>
          <w:p w14:paraId="64A8F844" w14:textId="77777777" w:rsidR="00323E6F" w:rsidRPr="00FC541E" w:rsidRDefault="00323E6F" w:rsidP="00C44E21">
            <w:pPr>
              <w:overflowPunct w:val="0"/>
              <w:autoSpaceDE w:val="0"/>
              <w:autoSpaceDN w:val="0"/>
              <w:adjustRightInd w:val="0"/>
              <w:spacing w:after="0" w:line="256" w:lineRule="auto"/>
              <w:jc w:val="center"/>
              <w:rPr>
                <w:ins w:id="190" w:author="Intel Corporation_RAN4#114bis" w:date="2025-05-06T12:38:00Z" w16du:dateUtc="2025-05-06T04:38:00Z"/>
                <w:rFonts w:ascii="Arial" w:eastAsia="Times New Roman" w:hAnsi="Arial"/>
                <w:sz w:val="18"/>
              </w:rPr>
            </w:pPr>
          </w:p>
        </w:tc>
      </w:tr>
      <w:tr w:rsidR="00323E6F" w:rsidRPr="00FC541E" w14:paraId="00C5BAE5" w14:textId="77777777" w:rsidTr="00C44E21">
        <w:trPr>
          <w:cantSplit/>
          <w:jc w:val="center"/>
          <w:ins w:id="191"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30120566" w14:textId="77777777" w:rsidR="00323E6F" w:rsidRPr="00FC541E" w:rsidRDefault="00323E6F" w:rsidP="00C44E21">
            <w:pPr>
              <w:overflowPunct w:val="0"/>
              <w:autoSpaceDE w:val="0"/>
              <w:autoSpaceDN w:val="0"/>
              <w:adjustRightInd w:val="0"/>
              <w:spacing w:after="0" w:line="256" w:lineRule="auto"/>
              <w:rPr>
                <w:ins w:id="192" w:author="Intel Corporation_RAN4#114bis" w:date="2025-05-06T12:38:00Z" w16du:dateUtc="2025-05-06T04:38:00Z"/>
                <w:rFonts w:ascii="Arial" w:eastAsia="Times New Roman" w:hAnsi="Arial"/>
                <w:sz w:val="18"/>
              </w:rPr>
            </w:pPr>
            <w:ins w:id="193" w:author="Intel Corporation_RAN4#114bis" w:date="2025-05-06T12:38:00Z" w16du:dateUtc="2025-05-06T04:38:00Z">
              <w:r w:rsidRPr="00FC541E">
                <w:rPr>
                  <w:rFonts w:ascii="Arial" w:eastAsia="Times New Roman" w:hAnsi="Arial"/>
                  <w:sz w:val="18"/>
                </w:rPr>
                <w:t>T</w:t>
              </w:r>
              <w:r w:rsidRPr="00FC541E">
                <w:rPr>
                  <w:rFonts w:ascii="Arial" w:eastAsia="Times New Roman" w:hAnsi="Arial"/>
                  <w:sz w:val="18"/>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3E65EA61" w14:textId="77777777" w:rsidR="00323E6F" w:rsidRPr="00FC541E" w:rsidRDefault="00323E6F" w:rsidP="00C44E21">
            <w:pPr>
              <w:overflowPunct w:val="0"/>
              <w:autoSpaceDE w:val="0"/>
              <w:autoSpaceDN w:val="0"/>
              <w:adjustRightInd w:val="0"/>
              <w:spacing w:after="0" w:line="256" w:lineRule="auto"/>
              <w:jc w:val="center"/>
              <w:rPr>
                <w:ins w:id="194" w:author="Intel Corporation_RAN4#114bis" w:date="2025-05-06T12:38:00Z" w16du:dateUtc="2025-05-06T04:38:00Z"/>
                <w:rFonts w:ascii="Arial" w:eastAsia="Times New Roman" w:hAnsi="Arial"/>
                <w:sz w:val="18"/>
              </w:rPr>
            </w:pPr>
            <w:ins w:id="195" w:author="Intel Corporation_RAN4#114bis" w:date="2025-05-06T12:38:00Z" w16du:dateUtc="2025-05-06T04:38:00Z">
              <w:r w:rsidRPr="00FC541E">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66DD5A49" w14:textId="77777777" w:rsidR="00323E6F" w:rsidRPr="00FC541E" w:rsidRDefault="00323E6F" w:rsidP="00C44E21">
            <w:pPr>
              <w:overflowPunct w:val="0"/>
              <w:autoSpaceDE w:val="0"/>
              <w:autoSpaceDN w:val="0"/>
              <w:adjustRightInd w:val="0"/>
              <w:spacing w:after="0" w:line="256" w:lineRule="auto"/>
              <w:jc w:val="center"/>
              <w:rPr>
                <w:ins w:id="196" w:author="Intel Corporation_RAN4#114bis" w:date="2025-05-06T12:38:00Z" w16du:dateUtc="2025-05-06T04:38:00Z"/>
                <w:rFonts w:ascii="Arial" w:eastAsia="Times New Roman" w:hAnsi="Arial"/>
                <w:sz w:val="18"/>
                <w:lang w:eastAsia="zh-CN"/>
              </w:rPr>
            </w:pPr>
            <w:ins w:id="197"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4DD948F" w14:textId="77777777" w:rsidR="00323E6F" w:rsidRPr="00FC541E" w:rsidRDefault="00323E6F" w:rsidP="00C44E21">
            <w:pPr>
              <w:overflowPunct w:val="0"/>
              <w:autoSpaceDE w:val="0"/>
              <w:autoSpaceDN w:val="0"/>
              <w:adjustRightInd w:val="0"/>
              <w:spacing w:after="0" w:line="256" w:lineRule="auto"/>
              <w:jc w:val="center"/>
              <w:rPr>
                <w:ins w:id="198" w:author="Intel Corporation_RAN4#114bis" w:date="2025-05-06T12:38:00Z" w16du:dateUtc="2025-05-06T04:38:00Z"/>
                <w:rFonts w:ascii="Arial" w:eastAsia="Times New Roman" w:hAnsi="Arial"/>
                <w:sz w:val="18"/>
              </w:rPr>
            </w:pPr>
            <w:ins w:id="199" w:author="Intel Corporation_RAN4#114bis" w:date="2025-05-06T12:38:00Z" w16du:dateUtc="2025-05-06T04:38:00Z">
              <w:r w:rsidRPr="00FC541E">
                <w:rPr>
                  <w:rFonts w:ascii="Arial" w:eastAsia="Times New Roman" w:hAnsi="Arial"/>
                  <w:sz w:val="18"/>
                  <w:lang w:eastAsia="zh-TW"/>
                </w:rPr>
                <w:t>4.84</w:t>
              </w:r>
            </w:ins>
          </w:p>
        </w:tc>
        <w:tc>
          <w:tcPr>
            <w:tcW w:w="3544" w:type="dxa"/>
            <w:tcBorders>
              <w:top w:val="single" w:sz="4" w:space="0" w:color="auto"/>
              <w:left w:val="single" w:sz="4" w:space="0" w:color="auto"/>
              <w:bottom w:val="single" w:sz="4" w:space="0" w:color="auto"/>
              <w:right w:val="single" w:sz="4" w:space="0" w:color="auto"/>
            </w:tcBorders>
            <w:hideMark/>
          </w:tcPr>
          <w:p w14:paraId="53991D52" w14:textId="77777777" w:rsidR="00323E6F" w:rsidRPr="00FC541E" w:rsidRDefault="00323E6F" w:rsidP="00C44E21">
            <w:pPr>
              <w:overflowPunct w:val="0"/>
              <w:autoSpaceDE w:val="0"/>
              <w:autoSpaceDN w:val="0"/>
              <w:adjustRightInd w:val="0"/>
              <w:spacing w:after="0" w:line="256" w:lineRule="auto"/>
              <w:jc w:val="center"/>
              <w:rPr>
                <w:ins w:id="200" w:author="Intel Corporation_RAN4#114bis" w:date="2025-05-06T12:38:00Z" w16du:dateUtc="2025-05-06T04:38:00Z"/>
                <w:rFonts w:ascii="Arial" w:eastAsia="Times New Roman" w:hAnsi="Arial"/>
                <w:sz w:val="18"/>
                <w:lang w:eastAsia="zh-CN"/>
              </w:rPr>
            </w:pPr>
            <w:ins w:id="201" w:author="Intel Corporation_RAN4#114bis" w:date="2025-05-06T12:38:00Z" w16du:dateUtc="2025-05-06T04:38:00Z">
              <w:r w:rsidRPr="00FC541E">
                <w:rPr>
                  <w:rFonts w:ascii="Arial" w:eastAsia="Times New Roman" w:hAnsi="Arial"/>
                  <w:sz w:val="18"/>
                  <w:lang w:eastAsia="zh-CN"/>
                </w:rPr>
                <w:t>Time for the UE to detect RLF</w:t>
              </w:r>
            </w:ins>
          </w:p>
          <w:p w14:paraId="3406B7CB" w14:textId="77777777" w:rsidR="00323E6F" w:rsidRPr="00FC541E" w:rsidRDefault="00323E6F" w:rsidP="00C44E21">
            <w:pPr>
              <w:overflowPunct w:val="0"/>
              <w:autoSpaceDE w:val="0"/>
              <w:autoSpaceDN w:val="0"/>
              <w:adjustRightInd w:val="0"/>
              <w:spacing w:after="0" w:line="256" w:lineRule="auto"/>
              <w:jc w:val="center"/>
              <w:rPr>
                <w:ins w:id="202" w:author="Intel Corporation_RAN4#114bis" w:date="2025-05-06T12:38:00Z" w16du:dateUtc="2025-05-06T04:38:00Z"/>
                <w:rFonts w:ascii="Arial" w:eastAsia="Times New Roman" w:hAnsi="Arial"/>
                <w:sz w:val="18"/>
                <w:lang w:eastAsia="zh-CN"/>
              </w:rPr>
            </w:pPr>
            <w:ins w:id="203" w:author="Intel Corporation_RAN4#114bis" w:date="2025-05-06T12:38:00Z" w16du:dateUtc="2025-05-06T04:38:00Z">
              <w:r w:rsidRPr="00FC541E">
                <w:rPr>
                  <w:rFonts w:ascii="Arial" w:eastAsia="Times New Roman" w:hAnsi="Arial"/>
                  <w:sz w:val="18"/>
                  <w:lang w:eastAsia="zh-CN"/>
                </w:rPr>
                <w:t xml:space="preserve">(Summation of </w:t>
              </w:r>
              <w:proofErr w:type="spellStart"/>
              <w:r w:rsidRPr="00FC541E">
                <w:rPr>
                  <w:rFonts w:ascii="Arial" w:eastAsia="Times New Roman" w:hAnsi="Arial" w:cs="Arial"/>
                  <w:sz w:val="18"/>
                  <w:szCs w:val="18"/>
                </w:rPr>
                <w:t>T</w:t>
              </w:r>
              <w:r w:rsidRPr="00FC541E">
                <w:rPr>
                  <w:rFonts w:ascii="Arial" w:eastAsia="Times New Roman" w:hAnsi="Arial" w:cs="Arial"/>
                  <w:sz w:val="18"/>
                  <w:szCs w:val="18"/>
                  <w:vertAlign w:val="subscript"/>
                </w:rPr>
                <w:t>Evaluate_out_SSB</w:t>
              </w:r>
              <w:proofErr w:type="spellEnd"/>
              <w:r w:rsidRPr="00FC541E">
                <w:rPr>
                  <w:rFonts w:ascii="Arial" w:eastAsia="Times New Roman" w:hAnsi="Arial" w:cs="Arial"/>
                  <w:sz w:val="18"/>
                  <w:szCs w:val="18"/>
                </w:rPr>
                <w:t xml:space="preserve"> defined in clause 8.1 in TS 38.133, T310 and the period for UE turns off transmitter defined in clause 8.1.5 in TS 38.133</w:t>
              </w:r>
              <w:r w:rsidRPr="00FC541E">
                <w:rPr>
                  <w:rFonts w:ascii="Arial" w:eastAsia="Times New Roman" w:hAnsi="Arial"/>
                  <w:sz w:val="18"/>
                  <w:lang w:eastAsia="zh-CN"/>
                </w:rPr>
                <w:t xml:space="preserve"> )</w:t>
              </w:r>
            </w:ins>
          </w:p>
        </w:tc>
      </w:tr>
      <w:tr w:rsidR="00323E6F" w:rsidRPr="00FC541E" w14:paraId="6FFD9A2D" w14:textId="77777777" w:rsidTr="00C44E21">
        <w:trPr>
          <w:cantSplit/>
          <w:jc w:val="center"/>
          <w:ins w:id="204"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3C9F95FE" w14:textId="77777777" w:rsidR="00323E6F" w:rsidRPr="00FC541E" w:rsidRDefault="00323E6F" w:rsidP="00C44E21">
            <w:pPr>
              <w:overflowPunct w:val="0"/>
              <w:autoSpaceDE w:val="0"/>
              <w:autoSpaceDN w:val="0"/>
              <w:adjustRightInd w:val="0"/>
              <w:spacing w:after="0" w:line="256" w:lineRule="auto"/>
              <w:rPr>
                <w:ins w:id="205" w:author="Intel Corporation_RAN4#114bis" w:date="2025-05-06T12:38:00Z" w16du:dateUtc="2025-05-06T04:38:00Z"/>
                <w:rFonts w:ascii="Arial" w:eastAsia="Times New Roman" w:hAnsi="Arial"/>
                <w:sz w:val="18"/>
              </w:rPr>
            </w:pPr>
            <w:ins w:id="206" w:author="Intel Corporation_RAN4#114bis" w:date="2025-05-06T12:38:00Z" w16du:dateUtc="2025-05-06T04:38:00Z">
              <w:r w:rsidRPr="00FC541E">
                <w:rPr>
                  <w:rFonts w:ascii="Arial" w:eastAsia="Times New Roman" w:hAnsi="Arial"/>
                  <w:sz w:val="18"/>
                </w:rPr>
                <w:t>T</w:t>
              </w:r>
              <w:r w:rsidRPr="00FC541E">
                <w:rPr>
                  <w:rFonts w:ascii="Arial" w:eastAsia="Times New Roman" w:hAnsi="Arial"/>
                  <w:sz w:val="18"/>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514A10F5" w14:textId="77777777" w:rsidR="00323E6F" w:rsidRPr="00FC541E" w:rsidRDefault="00323E6F" w:rsidP="00C44E21">
            <w:pPr>
              <w:overflowPunct w:val="0"/>
              <w:autoSpaceDE w:val="0"/>
              <w:autoSpaceDN w:val="0"/>
              <w:adjustRightInd w:val="0"/>
              <w:spacing w:after="0" w:line="256" w:lineRule="auto"/>
              <w:jc w:val="center"/>
              <w:rPr>
                <w:ins w:id="207" w:author="Intel Corporation_RAN4#114bis" w:date="2025-05-06T12:38:00Z" w16du:dateUtc="2025-05-06T04:38:00Z"/>
                <w:rFonts w:ascii="Arial" w:eastAsia="Times New Roman" w:hAnsi="Arial"/>
                <w:sz w:val="18"/>
              </w:rPr>
            </w:pPr>
            <w:ins w:id="208" w:author="Intel Corporation_RAN4#114bis" w:date="2025-05-06T12:38:00Z" w16du:dateUtc="2025-05-06T04:38:00Z">
              <w:r w:rsidRPr="00FC541E">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21796A96" w14:textId="77777777" w:rsidR="00323E6F" w:rsidRPr="00FC541E" w:rsidRDefault="00323E6F" w:rsidP="00C44E21">
            <w:pPr>
              <w:overflowPunct w:val="0"/>
              <w:autoSpaceDE w:val="0"/>
              <w:autoSpaceDN w:val="0"/>
              <w:adjustRightInd w:val="0"/>
              <w:spacing w:after="0" w:line="256" w:lineRule="auto"/>
              <w:jc w:val="center"/>
              <w:rPr>
                <w:ins w:id="209" w:author="Intel Corporation_RAN4#114bis" w:date="2025-05-06T12:38:00Z" w16du:dateUtc="2025-05-06T04:38:00Z"/>
                <w:rFonts w:ascii="Arial" w:eastAsia="Times New Roman" w:hAnsi="Arial"/>
                <w:sz w:val="18"/>
              </w:rPr>
            </w:pPr>
            <w:ins w:id="210"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9FABF54" w14:textId="77777777" w:rsidR="00323E6F" w:rsidRPr="00FC541E" w:rsidRDefault="00323E6F" w:rsidP="00C44E21">
            <w:pPr>
              <w:overflowPunct w:val="0"/>
              <w:autoSpaceDE w:val="0"/>
              <w:autoSpaceDN w:val="0"/>
              <w:adjustRightInd w:val="0"/>
              <w:spacing w:after="0" w:line="256" w:lineRule="auto"/>
              <w:jc w:val="center"/>
              <w:rPr>
                <w:ins w:id="211" w:author="Intel Corporation_RAN4#114bis" w:date="2025-05-06T12:38:00Z" w16du:dateUtc="2025-05-06T04:38:00Z"/>
                <w:rFonts w:ascii="Arial" w:eastAsia="Times New Roman" w:hAnsi="Arial"/>
                <w:sz w:val="18"/>
              </w:rPr>
            </w:pPr>
            <w:ins w:id="212" w:author="Intel Corporation_RAN4#114bis" w:date="2025-05-06T12:38:00Z" w16du:dateUtc="2025-05-06T04:38:00Z">
              <w:r w:rsidRPr="00FC541E">
                <w:rPr>
                  <w:rFonts w:ascii="Arial" w:eastAsia="Times New Roman" w:hAnsi="Arial"/>
                  <w:sz w:val="18"/>
                  <w:lang w:eastAsia="zh-TW"/>
                </w:rPr>
                <w:t>5</w:t>
              </w:r>
            </w:ins>
          </w:p>
        </w:tc>
        <w:tc>
          <w:tcPr>
            <w:tcW w:w="3544" w:type="dxa"/>
            <w:tcBorders>
              <w:top w:val="single" w:sz="4" w:space="0" w:color="auto"/>
              <w:left w:val="single" w:sz="4" w:space="0" w:color="auto"/>
              <w:bottom w:val="single" w:sz="4" w:space="0" w:color="auto"/>
              <w:right w:val="single" w:sz="4" w:space="0" w:color="auto"/>
            </w:tcBorders>
          </w:tcPr>
          <w:p w14:paraId="338AD441" w14:textId="77777777" w:rsidR="00323E6F" w:rsidRPr="00FC541E" w:rsidRDefault="00323E6F" w:rsidP="00C44E21">
            <w:pPr>
              <w:overflowPunct w:val="0"/>
              <w:autoSpaceDE w:val="0"/>
              <w:autoSpaceDN w:val="0"/>
              <w:adjustRightInd w:val="0"/>
              <w:spacing w:after="0" w:line="256" w:lineRule="auto"/>
              <w:jc w:val="center"/>
              <w:rPr>
                <w:ins w:id="213" w:author="Intel Corporation_RAN4#114bis" w:date="2025-05-06T12:38:00Z" w16du:dateUtc="2025-05-06T04:38:00Z"/>
                <w:rFonts w:ascii="Arial" w:eastAsia="Times New Roman" w:hAnsi="Arial"/>
                <w:sz w:val="18"/>
              </w:rPr>
            </w:pPr>
          </w:p>
        </w:tc>
      </w:tr>
    </w:tbl>
    <w:p w14:paraId="6F10A502" w14:textId="77777777" w:rsidR="00323E6F" w:rsidRPr="00FC541E" w:rsidRDefault="00323E6F" w:rsidP="00323E6F">
      <w:pPr>
        <w:overflowPunct w:val="0"/>
        <w:autoSpaceDE w:val="0"/>
        <w:autoSpaceDN w:val="0"/>
        <w:adjustRightInd w:val="0"/>
        <w:rPr>
          <w:ins w:id="214" w:author="Intel Corporation_RAN4#114bis" w:date="2025-05-06T12:38:00Z" w16du:dateUtc="2025-05-06T04:38:00Z"/>
          <w:rFonts w:eastAsia="Times New Roman"/>
        </w:rPr>
      </w:pPr>
    </w:p>
    <w:p w14:paraId="6C9736E2" w14:textId="77777777" w:rsidR="00323E6F" w:rsidRPr="00FC541E" w:rsidRDefault="00323E6F" w:rsidP="00323E6F">
      <w:pPr>
        <w:overflowPunct w:val="0"/>
        <w:autoSpaceDE w:val="0"/>
        <w:autoSpaceDN w:val="0"/>
        <w:adjustRightInd w:val="0"/>
        <w:spacing w:before="60"/>
        <w:jc w:val="center"/>
        <w:rPr>
          <w:ins w:id="215" w:author="Intel Corporation_RAN4#114bis" w:date="2025-05-06T12:38:00Z" w16du:dateUtc="2025-05-06T04:38:00Z"/>
          <w:rFonts w:ascii="Arial" w:eastAsia="Times New Roman" w:hAnsi="Arial"/>
          <w:b/>
        </w:rPr>
      </w:pPr>
      <w:ins w:id="216" w:author="Intel Corporation_RAN4#114bis" w:date="2025-05-06T12:38:00Z" w16du:dateUtc="2025-05-06T04:38:00Z">
        <w:r w:rsidRPr="00FC541E">
          <w:rPr>
            <w:rFonts w:ascii="Arial" w:eastAsia="Times New Roman" w:hAnsi="Arial"/>
            <w:b/>
          </w:rPr>
          <w:lastRenderedPageBreak/>
          <w:t xml:space="preserve">Table </w:t>
        </w:r>
        <w:r>
          <w:rPr>
            <w:rFonts w:ascii="Arial" w:eastAsia="Times New Roman" w:hAnsi="Arial"/>
            <w:b/>
          </w:rPr>
          <w:t>A.7.3.2.1.X1</w:t>
        </w:r>
        <w:r w:rsidRPr="00FC541E">
          <w:rPr>
            <w:rFonts w:ascii="Arial" w:eastAsia="Times New Roman" w:hAnsi="Arial"/>
            <w:b/>
          </w:rPr>
          <w:t>.1-3: Cell specific test parameters for NR intra-frequency RRC Re-establishment test case in FR2</w:t>
        </w:r>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793"/>
        <w:gridCol w:w="1417"/>
        <w:gridCol w:w="992"/>
        <w:gridCol w:w="851"/>
        <w:gridCol w:w="899"/>
        <w:gridCol w:w="802"/>
        <w:gridCol w:w="850"/>
        <w:gridCol w:w="767"/>
      </w:tblGrid>
      <w:tr w:rsidR="00323E6F" w:rsidRPr="00FC541E" w14:paraId="4FC76B40" w14:textId="77777777" w:rsidTr="00C44E21">
        <w:trPr>
          <w:cantSplit/>
          <w:tblHeader/>
          <w:jc w:val="center"/>
          <w:ins w:id="217" w:author="Intel Corporation_RAN4#114bis" w:date="2025-05-06T12:38:00Z"/>
        </w:trPr>
        <w:tc>
          <w:tcPr>
            <w:tcW w:w="1951" w:type="dxa"/>
            <w:tcBorders>
              <w:top w:val="single" w:sz="4" w:space="0" w:color="auto"/>
              <w:left w:val="single" w:sz="4" w:space="0" w:color="auto"/>
              <w:bottom w:val="nil"/>
              <w:right w:val="single" w:sz="4" w:space="0" w:color="auto"/>
            </w:tcBorders>
            <w:hideMark/>
          </w:tcPr>
          <w:p w14:paraId="0021715E" w14:textId="77777777" w:rsidR="00323E6F" w:rsidRPr="00FC541E" w:rsidRDefault="00323E6F" w:rsidP="00C44E21">
            <w:pPr>
              <w:overflowPunct w:val="0"/>
              <w:autoSpaceDE w:val="0"/>
              <w:autoSpaceDN w:val="0"/>
              <w:adjustRightInd w:val="0"/>
              <w:spacing w:after="0" w:line="256" w:lineRule="auto"/>
              <w:jc w:val="center"/>
              <w:rPr>
                <w:ins w:id="218" w:author="Intel Corporation_RAN4#114bis" w:date="2025-05-06T12:38:00Z" w16du:dateUtc="2025-05-06T04:38:00Z"/>
                <w:rFonts w:ascii="Arial" w:eastAsia="Times New Roman" w:hAnsi="Arial" w:cs="Arial"/>
                <w:b/>
                <w:sz w:val="18"/>
              </w:rPr>
            </w:pPr>
            <w:ins w:id="219" w:author="Intel Corporation_RAN4#114bis" w:date="2025-05-06T12:38:00Z" w16du:dateUtc="2025-05-06T04:38:00Z">
              <w:r w:rsidRPr="00FC541E">
                <w:rPr>
                  <w:rFonts w:ascii="Arial" w:eastAsia="Times New Roman" w:hAnsi="Arial"/>
                  <w:b/>
                  <w:sz w:val="18"/>
                </w:rPr>
                <w:t>Parameter</w:t>
              </w:r>
            </w:ins>
          </w:p>
        </w:tc>
        <w:tc>
          <w:tcPr>
            <w:tcW w:w="1794" w:type="dxa"/>
            <w:tcBorders>
              <w:top w:val="single" w:sz="4" w:space="0" w:color="auto"/>
              <w:left w:val="single" w:sz="4" w:space="0" w:color="auto"/>
              <w:bottom w:val="nil"/>
              <w:right w:val="single" w:sz="4" w:space="0" w:color="auto"/>
            </w:tcBorders>
            <w:hideMark/>
          </w:tcPr>
          <w:p w14:paraId="1E06E0F7" w14:textId="77777777" w:rsidR="00323E6F" w:rsidRPr="00FC541E" w:rsidRDefault="00323E6F" w:rsidP="00C44E21">
            <w:pPr>
              <w:overflowPunct w:val="0"/>
              <w:autoSpaceDE w:val="0"/>
              <w:autoSpaceDN w:val="0"/>
              <w:adjustRightInd w:val="0"/>
              <w:spacing w:after="0" w:line="256" w:lineRule="auto"/>
              <w:jc w:val="center"/>
              <w:rPr>
                <w:ins w:id="220" w:author="Intel Corporation_RAN4#114bis" w:date="2025-05-06T12:38:00Z" w16du:dateUtc="2025-05-06T04:38:00Z"/>
                <w:rFonts w:ascii="Arial" w:eastAsia="Times New Roman" w:hAnsi="Arial" w:cs="Arial"/>
                <w:b/>
                <w:sz w:val="18"/>
              </w:rPr>
            </w:pPr>
            <w:ins w:id="221" w:author="Intel Corporation_RAN4#114bis" w:date="2025-05-06T12:38:00Z" w16du:dateUtc="2025-05-06T04:38:00Z">
              <w:r w:rsidRPr="00FC541E">
                <w:rPr>
                  <w:rFonts w:ascii="Arial" w:eastAsia="Times New Roman" w:hAnsi="Arial"/>
                  <w:b/>
                  <w:sz w:val="18"/>
                </w:rPr>
                <w:t>Unit</w:t>
              </w:r>
            </w:ins>
          </w:p>
        </w:tc>
        <w:tc>
          <w:tcPr>
            <w:tcW w:w="1418" w:type="dxa"/>
            <w:tcBorders>
              <w:top w:val="single" w:sz="4" w:space="0" w:color="auto"/>
              <w:left w:val="single" w:sz="4" w:space="0" w:color="auto"/>
              <w:bottom w:val="nil"/>
              <w:right w:val="single" w:sz="4" w:space="0" w:color="auto"/>
            </w:tcBorders>
            <w:hideMark/>
          </w:tcPr>
          <w:p w14:paraId="08F137F4" w14:textId="77777777" w:rsidR="00323E6F" w:rsidRPr="00FC541E" w:rsidRDefault="00323E6F" w:rsidP="00C44E21">
            <w:pPr>
              <w:overflowPunct w:val="0"/>
              <w:autoSpaceDE w:val="0"/>
              <w:autoSpaceDN w:val="0"/>
              <w:adjustRightInd w:val="0"/>
              <w:spacing w:after="0" w:line="256" w:lineRule="auto"/>
              <w:jc w:val="center"/>
              <w:rPr>
                <w:ins w:id="222" w:author="Intel Corporation_RAN4#114bis" w:date="2025-05-06T12:38:00Z" w16du:dateUtc="2025-05-06T04:38:00Z"/>
                <w:rFonts w:ascii="Arial" w:eastAsia="Times New Roman" w:hAnsi="Arial"/>
                <w:b/>
                <w:sz w:val="18"/>
                <w:lang w:eastAsia="zh-CN"/>
              </w:rPr>
            </w:pPr>
            <w:ins w:id="223" w:author="Intel Corporation_RAN4#114bis" w:date="2025-05-06T12:38:00Z" w16du:dateUtc="2025-05-06T04:38:00Z">
              <w:r w:rsidRPr="00FC541E">
                <w:rPr>
                  <w:rFonts w:ascii="Arial" w:eastAsia="Times New Roman" w:hAnsi="Arial"/>
                  <w:b/>
                  <w:sz w:val="18"/>
                  <w:lang w:eastAsia="zh-CN"/>
                </w:rPr>
                <w:t>Test configuration</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28FC53CC" w14:textId="77777777" w:rsidR="00323E6F" w:rsidRPr="00FC541E" w:rsidRDefault="00323E6F" w:rsidP="00C44E21">
            <w:pPr>
              <w:overflowPunct w:val="0"/>
              <w:autoSpaceDE w:val="0"/>
              <w:autoSpaceDN w:val="0"/>
              <w:adjustRightInd w:val="0"/>
              <w:spacing w:after="0" w:line="256" w:lineRule="auto"/>
              <w:jc w:val="center"/>
              <w:rPr>
                <w:ins w:id="224" w:author="Intel Corporation_RAN4#114bis" w:date="2025-05-06T12:38:00Z" w16du:dateUtc="2025-05-06T04:38:00Z"/>
                <w:rFonts w:ascii="Arial" w:eastAsia="Times New Roman" w:hAnsi="Arial" w:cs="Arial"/>
                <w:b/>
                <w:sz w:val="18"/>
              </w:rPr>
            </w:pPr>
            <w:ins w:id="225" w:author="Intel Corporation_RAN4#114bis" w:date="2025-05-06T12:38:00Z" w16du:dateUtc="2025-05-06T04:38:00Z">
              <w:r w:rsidRPr="00FC541E">
                <w:rPr>
                  <w:rFonts w:ascii="Arial" w:eastAsia="Times New Roman" w:hAnsi="Arial"/>
                  <w:b/>
                  <w:sz w:val="18"/>
                </w:rP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3278FE0" w14:textId="77777777" w:rsidR="00323E6F" w:rsidRPr="00FC541E" w:rsidRDefault="00323E6F" w:rsidP="00C44E21">
            <w:pPr>
              <w:overflowPunct w:val="0"/>
              <w:autoSpaceDE w:val="0"/>
              <w:autoSpaceDN w:val="0"/>
              <w:adjustRightInd w:val="0"/>
              <w:spacing w:after="0" w:line="256" w:lineRule="auto"/>
              <w:jc w:val="center"/>
              <w:rPr>
                <w:ins w:id="226" w:author="Intel Corporation_RAN4#114bis" w:date="2025-05-06T12:38:00Z" w16du:dateUtc="2025-05-06T04:38:00Z"/>
                <w:rFonts w:ascii="Arial" w:eastAsia="Times New Roman" w:hAnsi="Arial" w:cs="Arial"/>
                <w:b/>
                <w:sz w:val="18"/>
              </w:rPr>
            </w:pPr>
            <w:ins w:id="227" w:author="Intel Corporation_RAN4#114bis" w:date="2025-05-06T12:38:00Z" w16du:dateUtc="2025-05-06T04:38:00Z">
              <w:r w:rsidRPr="00FC541E">
                <w:rPr>
                  <w:rFonts w:ascii="Arial" w:eastAsia="Times New Roman" w:hAnsi="Arial"/>
                  <w:b/>
                  <w:sz w:val="18"/>
                </w:rPr>
                <w:t>Cell 2</w:t>
              </w:r>
            </w:ins>
          </w:p>
        </w:tc>
      </w:tr>
      <w:tr w:rsidR="00323E6F" w:rsidRPr="00FC541E" w14:paraId="59563018" w14:textId="77777777" w:rsidTr="00C44E21">
        <w:trPr>
          <w:cantSplit/>
          <w:tblHeader/>
          <w:jc w:val="center"/>
          <w:ins w:id="228" w:author="Intel Corporation_RAN4#114bis" w:date="2025-05-06T12:38:00Z"/>
        </w:trPr>
        <w:tc>
          <w:tcPr>
            <w:tcW w:w="1951" w:type="dxa"/>
            <w:tcBorders>
              <w:top w:val="nil"/>
              <w:left w:val="single" w:sz="4" w:space="0" w:color="auto"/>
              <w:bottom w:val="single" w:sz="4" w:space="0" w:color="auto"/>
              <w:right w:val="single" w:sz="4" w:space="0" w:color="auto"/>
            </w:tcBorders>
          </w:tcPr>
          <w:p w14:paraId="306A5F3A" w14:textId="77777777" w:rsidR="00323E6F" w:rsidRPr="00FC541E" w:rsidRDefault="00323E6F" w:rsidP="00C44E21">
            <w:pPr>
              <w:overflowPunct w:val="0"/>
              <w:autoSpaceDE w:val="0"/>
              <w:autoSpaceDN w:val="0"/>
              <w:adjustRightInd w:val="0"/>
              <w:spacing w:after="0" w:line="256" w:lineRule="auto"/>
              <w:jc w:val="center"/>
              <w:rPr>
                <w:ins w:id="229" w:author="Intel Corporation_RAN4#114bis" w:date="2025-05-06T12:38:00Z" w16du:dateUtc="2025-05-06T04:38:00Z"/>
                <w:rFonts w:ascii="Arial" w:eastAsia="Times New Roman" w:hAnsi="Arial" w:cs="Arial"/>
                <w:b/>
                <w:sz w:val="18"/>
              </w:rPr>
            </w:pPr>
          </w:p>
        </w:tc>
        <w:tc>
          <w:tcPr>
            <w:tcW w:w="1794" w:type="dxa"/>
            <w:tcBorders>
              <w:top w:val="nil"/>
              <w:left w:val="single" w:sz="4" w:space="0" w:color="auto"/>
              <w:bottom w:val="single" w:sz="4" w:space="0" w:color="auto"/>
              <w:right w:val="single" w:sz="4" w:space="0" w:color="auto"/>
            </w:tcBorders>
          </w:tcPr>
          <w:p w14:paraId="7BD3F9E6" w14:textId="77777777" w:rsidR="00323E6F" w:rsidRPr="00FC541E" w:rsidRDefault="00323E6F" w:rsidP="00C44E21">
            <w:pPr>
              <w:overflowPunct w:val="0"/>
              <w:autoSpaceDE w:val="0"/>
              <w:autoSpaceDN w:val="0"/>
              <w:adjustRightInd w:val="0"/>
              <w:spacing w:after="0" w:line="256" w:lineRule="auto"/>
              <w:jc w:val="center"/>
              <w:rPr>
                <w:ins w:id="230" w:author="Intel Corporation_RAN4#114bis" w:date="2025-05-06T12:38:00Z" w16du:dateUtc="2025-05-06T04:38:00Z"/>
                <w:rFonts w:ascii="Arial" w:eastAsia="Times New Roman" w:hAnsi="Arial" w:cs="Arial"/>
                <w:b/>
                <w:sz w:val="18"/>
              </w:rPr>
            </w:pPr>
          </w:p>
        </w:tc>
        <w:tc>
          <w:tcPr>
            <w:tcW w:w="1418" w:type="dxa"/>
            <w:tcBorders>
              <w:top w:val="nil"/>
              <w:left w:val="single" w:sz="4" w:space="0" w:color="auto"/>
              <w:bottom w:val="single" w:sz="4" w:space="0" w:color="auto"/>
              <w:right w:val="single" w:sz="4" w:space="0" w:color="auto"/>
            </w:tcBorders>
          </w:tcPr>
          <w:p w14:paraId="0E26F7DA" w14:textId="77777777" w:rsidR="00323E6F" w:rsidRPr="00FC541E" w:rsidRDefault="00323E6F" w:rsidP="00C44E21">
            <w:pPr>
              <w:overflowPunct w:val="0"/>
              <w:autoSpaceDE w:val="0"/>
              <w:autoSpaceDN w:val="0"/>
              <w:adjustRightInd w:val="0"/>
              <w:spacing w:after="0" w:line="256" w:lineRule="auto"/>
              <w:jc w:val="center"/>
              <w:rPr>
                <w:ins w:id="231" w:author="Intel Corporation_RAN4#114bis" w:date="2025-05-06T12:38:00Z" w16du:dateUtc="2025-05-06T04:38:00Z"/>
                <w:rFonts w:ascii="Arial" w:eastAsia="Times New Roman"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07FF0D16" w14:textId="77777777" w:rsidR="00323E6F" w:rsidRPr="00FC541E" w:rsidRDefault="00323E6F" w:rsidP="00C44E21">
            <w:pPr>
              <w:overflowPunct w:val="0"/>
              <w:autoSpaceDE w:val="0"/>
              <w:autoSpaceDN w:val="0"/>
              <w:adjustRightInd w:val="0"/>
              <w:spacing w:after="0" w:line="256" w:lineRule="auto"/>
              <w:jc w:val="center"/>
              <w:rPr>
                <w:ins w:id="232" w:author="Intel Corporation_RAN4#114bis" w:date="2025-05-06T12:38:00Z" w16du:dateUtc="2025-05-06T04:38:00Z"/>
                <w:rFonts w:ascii="Arial" w:eastAsia="Times New Roman" w:hAnsi="Arial" w:cs="Arial"/>
                <w:b/>
                <w:sz w:val="18"/>
              </w:rPr>
            </w:pPr>
            <w:ins w:id="233" w:author="Intel Corporation_RAN4#114bis" w:date="2025-05-06T12:38:00Z" w16du:dateUtc="2025-05-06T04:38:00Z">
              <w:r w:rsidRPr="00FC541E">
                <w:rPr>
                  <w:rFonts w:ascii="Arial" w:eastAsia="Times New Roman"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5EA5C2E2" w14:textId="77777777" w:rsidR="00323E6F" w:rsidRPr="00FC541E" w:rsidRDefault="00323E6F" w:rsidP="00C44E21">
            <w:pPr>
              <w:overflowPunct w:val="0"/>
              <w:autoSpaceDE w:val="0"/>
              <w:autoSpaceDN w:val="0"/>
              <w:adjustRightInd w:val="0"/>
              <w:spacing w:after="0" w:line="256" w:lineRule="auto"/>
              <w:jc w:val="center"/>
              <w:rPr>
                <w:ins w:id="234" w:author="Intel Corporation_RAN4#114bis" w:date="2025-05-06T12:38:00Z" w16du:dateUtc="2025-05-06T04:38:00Z"/>
                <w:rFonts w:ascii="Arial" w:eastAsia="Times New Roman" w:hAnsi="Arial" w:cs="Arial"/>
                <w:b/>
                <w:sz w:val="18"/>
              </w:rPr>
            </w:pPr>
            <w:ins w:id="235" w:author="Intel Corporation_RAN4#114bis" w:date="2025-05-06T12:38:00Z" w16du:dateUtc="2025-05-06T04:38:00Z">
              <w:r w:rsidRPr="00FC541E">
                <w:rPr>
                  <w:rFonts w:ascii="Arial" w:eastAsia="Times New Roman" w:hAnsi="Arial"/>
                  <w:b/>
                  <w:sz w:val="18"/>
                </w:rPr>
                <w:t>T2</w:t>
              </w:r>
            </w:ins>
          </w:p>
        </w:tc>
        <w:tc>
          <w:tcPr>
            <w:tcW w:w="899" w:type="dxa"/>
            <w:tcBorders>
              <w:top w:val="single" w:sz="4" w:space="0" w:color="auto"/>
              <w:left w:val="single" w:sz="4" w:space="0" w:color="auto"/>
              <w:bottom w:val="single" w:sz="4" w:space="0" w:color="auto"/>
              <w:right w:val="single" w:sz="4" w:space="0" w:color="auto"/>
            </w:tcBorders>
            <w:hideMark/>
          </w:tcPr>
          <w:p w14:paraId="1832334B" w14:textId="77777777" w:rsidR="00323E6F" w:rsidRPr="00FC541E" w:rsidRDefault="00323E6F" w:rsidP="00C44E21">
            <w:pPr>
              <w:overflowPunct w:val="0"/>
              <w:autoSpaceDE w:val="0"/>
              <w:autoSpaceDN w:val="0"/>
              <w:adjustRightInd w:val="0"/>
              <w:spacing w:after="0" w:line="256" w:lineRule="auto"/>
              <w:jc w:val="center"/>
              <w:rPr>
                <w:ins w:id="236" w:author="Intel Corporation_RAN4#114bis" w:date="2025-05-06T12:38:00Z" w16du:dateUtc="2025-05-06T04:38:00Z"/>
                <w:rFonts w:ascii="Arial" w:eastAsia="Times New Roman" w:hAnsi="Arial" w:cs="Arial"/>
                <w:b/>
                <w:sz w:val="18"/>
              </w:rPr>
            </w:pPr>
            <w:ins w:id="237" w:author="Intel Corporation_RAN4#114bis" w:date="2025-05-06T12:38:00Z" w16du:dateUtc="2025-05-06T04:38:00Z">
              <w:r w:rsidRPr="00FC541E">
                <w:rPr>
                  <w:rFonts w:ascii="Arial" w:eastAsia="Times New Roman" w:hAnsi="Arial"/>
                  <w:b/>
                  <w:sz w:val="18"/>
                </w:rPr>
                <w:t>T3</w:t>
              </w:r>
            </w:ins>
          </w:p>
        </w:tc>
        <w:tc>
          <w:tcPr>
            <w:tcW w:w="802" w:type="dxa"/>
            <w:tcBorders>
              <w:top w:val="single" w:sz="4" w:space="0" w:color="auto"/>
              <w:left w:val="single" w:sz="4" w:space="0" w:color="auto"/>
              <w:bottom w:val="single" w:sz="4" w:space="0" w:color="auto"/>
              <w:right w:val="single" w:sz="4" w:space="0" w:color="auto"/>
            </w:tcBorders>
            <w:hideMark/>
          </w:tcPr>
          <w:p w14:paraId="58E679E5" w14:textId="77777777" w:rsidR="00323E6F" w:rsidRPr="00FC541E" w:rsidRDefault="00323E6F" w:rsidP="00C44E21">
            <w:pPr>
              <w:overflowPunct w:val="0"/>
              <w:autoSpaceDE w:val="0"/>
              <w:autoSpaceDN w:val="0"/>
              <w:adjustRightInd w:val="0"/>
              <w:spacing w:after="0" w:line="256" w:lineRule="auto"/>
              <w:jc w:val="center"/>
              <w:rPr>
                <w:ins w:id="238" w:author="Intel Corporation_RAN4#114bis" w:date="2025-05-06T12:38:00Z" w16du:dateUtc="2025-05-06T04:38:00Z"/>
                <w:rFonts w:ascii="Arial" w:eastAsia="Times New Roman" w:hAnsi="Arial" w:cs="Arial"/>
                <w:b/>
                <w:sz w:val="18"/>
              </w:rPr>
            </w:pPr>
            <w:ins w:id="239" w:author="Intel Corporation_RAN4#114bis" w:date="2025-05-06T12:38:00Z" w16du:dateUtc="2025-05-06T04:38:00Z">
              <w:r w:rsidRPr="00FC541E">
                <w:rPr>
                  <w:rFonts w:ascii="Arial" w:eastAsia="Times New Roman" w:hAnsi="Arial"/>
                  <w:b/>
                  <w:sz w:val="18"/>
                </w:rPr>
                <w:t>T1</w:t>
              </w:r>
            </w:ins>
          </w:p>
        </w:tc>
        <w:tc>
          <w:tcPr>
            <w:tcW w:w="850" w:type="dxa"/>
            <w:tcBorders>
              <w:top w:val="single" w:sz="4" w:space="0" w:color="auto"/>
              <w:left w:val="single" w:sz="4" w:space="0" w:color="auto"/>
              <w:bottom w:val="single" w:sz="4" w:space="0" w:color="auto"/>
              <w:right w:val="single" w:sz="4" w:space="0" w:color="auto"/>
            </w:tcBorders>
            <w:hideMark/>
          </w:tcPr>
          <w:p w14:paraId="1CDF2222" w14:textId="77777777" w:rsidR="00323E6F" w:rsidRPr="00FC541E" w:rsidRDefault="00323E6F" w:rsidP="00C44E21">
            <w:pPr>
              <w:overflowPunct w:val="0"/>
              <w:autoSpaceDE w:val="0"/>
              <w:autoSpaceDN w:val="0"/>
              <w:adjustRightInd w:val="0"/>
              <w:spacing w:after="0" w:line="256" w:lineRule="auto"/>
              <w:jc w:val="center"/>
              <w:rPr>
                <w:ins w:id="240" w:author="Intel Corporation_RAN4#114bis" w:date="2025-05-06T12:38:00Z" w16du:dateUtc="2025-05-06T04:38:00Z"/>
                <w:rFonts w:ascii="Arial" w:eastAsia="Times New Roman" w:hAnsi="Arial" w:cs="Arial"/>
                <w:b/>
                <w:sz w:val="18"/>
              </w:rPr>
            </w:pPr>
            <w:ins w:id="241" w:author="Intel Corporation_RAN4#114bis" w:date="2025-05-06T12:38:00Z" w16du:dateUtc="2025-05-06T04:38:00Z">
              <w:r w:rsidRPr="00FC541E">
                <w:rPr>
                  <w:rFonts w:ascii="Arial" w:eastAsia="Times New Roman" w:hAnsi="Arial"/>
                  <w:b/>
                  <w:sz w:val="18"/>
                </w:rPr>
                <w:t>T2</w:t>
              </w:r>
            </w:ins>
          </w:p>
        </w:tc>
        <w:tc>
          <w:tcPr>
            <w:tcW w:w="767" w:type="dxa"/>
            <w:tcBorders>
              <w:top w:val="single" w:sz="4" w:space="0" w:color="auto"/>
              <w:left w:val="single" w:sz="4" w:space="0" w:color="auto"/>
              <w:bottom w:val="single" w:sz="4" w:space="0" w:color="auto"/>
              <w:right w:val="single" w:sz="4" w:space="0" w:color="auto"/>
            </w:tcBorders>
            <w:hideMark/>
          </w:tcPr>
          <w:p w14:paraId="372D20F5" w14:textId="77777777" w:rsidR="00323E6F" w:rsidRPr="00FC541E" w:rsidRDefault="00323E6F" w:rsidP="00C44E21">
            <w:pPr>
              <w:overflowPunct w:val="0"/>
              <w:autoSpaceDE w:val="0"/>
              <w:autoSpaceDN w:val="0"/>
              <w:adjustRightInd w:val="0"/>
              <w:spacing w:after="0" w:line="256" w:lineRule="auto"/>
              <w:jc w:val="center"/>
              <w:rPr>
                <w:ins w:id="242" w:author="Intel Corporation_RAN4#114bis" w:date="2025-05-06T12:38:00Z" w16du:dateUtc="2025-05-06T04:38:00Z"/>
                <w:rFonts w:ascii="Arial" w:eastAsia="Times New Roman" w:hAnsi="Arial" w:cs="Arial"/>
                <w:b/>
                <w:sz w:val="18"/>
              </w:rPr>
            </w:pPr>
            <w:ins w:id="243" w:author="Intel Corporation_RAN4#114bis" w:date="2025-05-06T12:38:00Z" w16du:dateUtc="2025-05-06T04:38:00Z">
              <w:r w:rsidRPr="00FC541E">
                <w:rPr>
                  <w:rFonts w:ascii="Arial" w:eastAsia="Times New Roman" w:hAnsi="Arial"/>
                  <w:b/>
                  <w:sz w:val="18"/>
                </w:rPr>
                <w:t>T3</w:t>
              </w:r>
            </w:ins>
          </w:p>
        </w:tc>
      </w:tr>
      <w:tr w:rsidR="00323E6F" w:rsidRPr="00FC541E" w14:paraId="7AE29F93" w14:textId="77777777" w:rsidTr="00C44E21">
        <w:trPr>
          <w:cantSplit/>
          <w:jc w:val="center"/>
          <w:ins w:id="24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vAlign w:val="center"/>
            <w:hideMark/>
          </w:tcPr>
          <w:p w14:paraId="5A7FE16F" w14:textId="77777777" w:rsidR="00323E6F" w:rsidRPr="00FC541E" w:rsidRDefault="00323E6F" w:rsidP="00C44E21">
            <w:pPr>
              <w:overflowPunct w:val="0"/>
              <w:autoSpaceDE w:val="0"/>
              <w:autoSpaceDN w:val="0"/>
              <w:adjustRightInd w:val="0"/>
              <w:spacing w:after="0" w:line="256" w:lineRule="auto"/>
              <w:jc w:val="center"/>
              <w:rPr>
                <w:ins w:id="245" w:author="Intel Corporation_RAN4#114bis" w:date="2025-05-06T12:38:00Z" w16du:dateUtc="2025-05-06T04:38:00Z"/>
                <w:rFonts w:ascii="Arial" w:eastAsia="Times New Roman" w:hAnsi="Arial"/>
                <w:sz w:val="18"/>
                <w:lang w:eastAsia="zh-CN"/>
              </w:rPr>
            </w:pPr>
            <w:ins w:id="246" w:author="Intel Corporation_RAN4#114bis" w:date="2025-05-06T12:38:00Z" w16du:dateUtc="2025-05-06T04:38:00Z">
              <w:r w:rsidRPr="00FC541E">
                <w:rPr>
                  <w:rFonts w:ascii="Arial" w:eastAsia="Times New Roman" w:hAnsi="Arial"/>
                  <w:sz w:val="18"/>
                </w:rPr>
                <w:t xml:space="preserve">Assumption for UE </w:t>
              </w:r>
              <w:proofErr w:type="spellStart"/>
              <w:r w:rsidRPr="00FC541E">
                <w:rPr>
                  <w:rFonts w:ascii="Arial" w:eastAsia="Times New Roman" w:hAnsi="Arial"/>
                  <w:sz w:val="18"/>
                </w:rPr>
                <w:t>beams</w:t>
              </w:r>
              <w:r w:rsidRPr="00FC541E">
                <w:rPr>
                  <w:rFonts w:ascii="Arial" w:eastAsia="Times New Roman" w:hAnsi="Arial"/>
                  <w:sz w:val="18"/>
                  <w:vertAlign w:val="superscript"/>
                </w:rPr>
                <w:t>Note</w:t>
              </w:r>
              <w:proofErr w:type="spellEnd"/>
              <w:r w:rsidRPr="00FC541E">
                <w:rPr>
                  <w:rFonts w:ascii="Arial" w:eastAsia="Times New Roman" w:hAnsi="Arial"/>
                  <w:sz w:val="18"/>
                  <w:vertAlign w:val="superscript"/>
                </w:rPr>
                <w:t xml:space="preserve"> 4</w:t>
              </w:r>
            </w:ins>
          </w:p>
        </w:tc>
        <w:tc>
          <w:tcPr>
            <w:tcW w:w="1794" w:type="dxa"/>
            <w:tcBorders>
              <w:top w:val="single" w:sz="4" w:space="0" w:color="auto"/>
              <w:left w:val="single" w:sz="4" w:space="0" w:color="auto"/>
              <w:bottom w:val="single" w:sz="4" w:space="0" w:color="auto"/>
              <w:right w:val="single" w:sz="4" w:space="0" w:color="auto"/>
            </w:tcBorders>
            <w:vAlign w:val="center"/>
          </w:tcPr>
          <w:p w14:paraId="76F83B8F" w14:textId="77777777" w:rsidR="00323E6F" w:rsidRPr="00FC541E" w:rsidRDefault="00323E6F" w:rsidP="00C44E21">
            <w:pPr>
              <w:overflowPunct w:val="0"/>
              <w:autoSpaceDE w:val="0"/>
              <w:autoSpaceDN w:val="0"/>
              <w:adjustRightInd w:val="0"/>
              <w:spacing w:after="0" w:line="256" w:lineRule="auto"/>
              <w:jc w:val="center"/>
              <w:rPr>
                <w:ins w:id="24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C11CDCB" w14:textId="77777777" w:rsidR="00323E6F" w:rsidRPr="00FC541E" w:rsidRDefault="00323E6F" w:rsidP="00C44E21">
            <w:pPr>
              <w:overflowPunct w:val="0"/>
              <w:autoSpaceDE w:val="0"/>
              <w:autoSpaceDN w:val="0"/>
              <w:adjustRightInd w:val="0"/>
              <w:spacing w:after="0" w:line="256" w:lineRule="auto"/>
              <w:jc w:val="center"/>
              <w:rPr>
                <w:ins w:id="248" w:author="Intel Corporation_RAN4#114bis" w:date="2025-05-06T12:38:00Z" w16du:dateUtc="2025-05-06T04:38:00Z"/>
                <w:rFonts w:ascii="Arial" w:eastAsia="Times New Roman" w:hAnsi="Arial" w:cs="v4.2.0"/>
                <w:sz w:val="18"/>
                <w:lang w:eastAsia="zh-CN"/>
              </w:rPr>
            </w:pPr>
          </w:p>
        </w:tc>
        <w:tc>
          <w:tcPr>
            <w:tcW w:w="2742" w:type="dxa"/>
            <w:gridSpan w:val="3"/>
            <w:tcBorders>
              <w:top w:val="single" w:sz="4" w:space="0" w:color="auto"/>
              <w:left w:val="single" w:sz="4" w:space="0" w:color="auto"/>
              <w:bottom w:val="single" w:sz="4" w:space="0" w:color="auto"/>
              <w:right w:val="single" w:sz="4" w:space="0" w:color="auto"/>
            </w:tcBorders>
            <w:vAlign w:val="center"/>
            <w:hideMark/>
          </w:tcPr>
          <w:p w14:paraId="4210AD80" w14:textId="77777777" w:rsidR="00323E6F" w:rsidRPr="00FC541E" w:rsidRDefault="00323E6F" w:rsidP="00C44E21">
            <w:pPr>
              <w:overflowPunct w:val="0"/>
              <w:autoSpaceDE w:val="0"/>
              <w:autoSpaceDN w:val="0"/>
              <w:adjustRightInd w:val="0"/>
              <w:spacing w:after="0" w:line="256" w:lineRule="auto"/>
              <w:jc w:val="center"/>
              <w:rPr>
                <w:ins w:id="249" w:author="Intel Corporation_RAN4#114bis" w:date="2025-05-06T12:38:00Z" w16du:dateUtc="2025-05-06T04:38:00Z"/>
                <w:rFonts w:ascii="Arial" w:eastAsia="Times New Roman" w:hAnsi="Arial"/>
                <w:sz w:val="18"/>
                <w:lang w:eastAsia="ja-JP"/>
              </w:rPr>
            </w:pPr>
            <w:ins w:id="250" w:author="Intel Corporation_RAN4#114bis" w:date="2025-05-06T12:38:00Z" w16du:dateUtc="2025-05-06T04:38:00Z">
              <w:r w:rsidRPr="00FC541E">
                <w:rPr>
                  <w:rFonts w:ascii="Arial" w:eastAsia="Times New Roman" w:hAnsi="Arial"/>
                  <w:sz w:val="18"/>
                  <w:lang w:eastAsia="ja-JP"/>
                </w:rPr>
                <w:t>Rough</w:t>
              </w:r>
            </w:ins>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14DCEFA7" w14:textId="77777777" w:rsidR="00323E6F" w:rsidRPr="00FC541E" w:rsidRDefault="00323E6F" w:rsidP="00C44E21">
            <w:pPr>
              <w:overflowPunct w:val="0"/>
              <w:autoSpaceDE w:val="0"/>
              <w:autoSpaceDN w:val="0"/>
              <w:adjustRightInd w:val="0"/>
              <w:spacing w:after="0" w:line="256" w:lineRule="auto"/>
              <w:jc w:val="center"/>
              <w:rPr>
                <w:ins w:id="251" w:author="Intel Corporation_RAN4#114bis" w:date="2025-05-06T12:38:00Z" w16du:dateUtc="2025-05-06T04:38:00Z"/>
                <w:rFonts w:ascii="Arial" w:eastAsia="Times New Roman" w:hAnsi="Arial"/>
                <w:sz w:val="18"/>
                <w:lang w:eastAsia="ja-JP"/>
              </w:rPr>
            </w:pPr>
            <w:ins w:id="252" w:author="Intel Corporation_RAN4#114bis" w:date="2025-05-06T12:38:00Z" w16du:dateUtc="2025-05-06T04:38:00Z">
              <w:r w:rsidRPr="00FC541E">
                <w:rPr>
                  <w:rFonts w:ascii="Arial" w:eastAsia="Times New Roman" w:hAnsi="Arial"/>
                  <w:sz w:val="18"/>
                  <w:lang w:eastAsia="ja-JP"/>
                </w:rPr>
                <w:t>Rough</w:t>
              </w:r>
            </w:ins>
          </w:p>
        </w:tc>
      </w:tr>
      <w:tr w:rsidR="00323E6F" w:rsidRPr="00FC541E" w14:paraId="54CD66BA" w14:textId="77777777" w:rsidTr="00C44E21">
        <w:trPr>
          <w:cantSplit/>
          <w:jc w:val="center"/>
          <w:ins w:id="253"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6310B64C" w14:textId="77777777" w:rsidR="00323E6F" w:rsidRPr="00FC541E" w:rsidRDefault="00323E6F" w:rsidP="00C44E21">
            <w:pPr>
              <w:overflowPunct w:val="0"/>
              <w:autoSpaceDE w:val="0"/>
              <w:autoSpaceDN w:val="0"/>
              <w:adjustRightInd w:val="0"/>
              <w:spacing w:after="0" w:line="256" w:lineRule="auto"/>
              <w:rPr>
                <w:ins w:id="254" w:author="Intel Corporation_RAN4#114bis" w:date="2025-05-06T12:38:00Z" w16du:dateUtc="2025-05-06T04:38:00Z"/>
                <w:rFonts w:ascii="Arial" w:eastAsia="Times New Roman" w:hAnsi="Arial"/>
                <w:sz w:val="18"/>
                <w:lang w:eastAsia="zh-CN"/>
              </w:rPr>
            </w:pPr>
            <w:ins w:id="255" w:author="Intel Corporation_RAN4#114bis" w:date="2025-05-06T12:38:00Z" w16du:dateUtc="2025-05-06T04:38:00Z">
              <w:r w:rsidRPr="00FC541E">
                <w:rPr>
                  <w:rFonts w:ascii="Arial" w:eastAsia="Times New Roman" w:hAnsi="Arial"/>
                  <w:sz w:val="18"/>
                  <w:lang w:eastAsia="zh-CN"/>
                </w:rPr>
                <w:t>TDD configuration</w:t>
              </w:r>
            </w:ins>
          </w:p>
        </w:tc>
        <w:tc>
          <w:tcPr>
            <w:tcW w:w="1794" w:type="dxa"/>
            <w:tcBorders>
              <w:top w:val="single" w:sz="4" w:space="0" w:color="auto"/>
              <w:left w:val="single" w:sz="4" w:space="0" w:color="auto"/>
              <w:bottom w:val="single" w:sz="4" w:space="0" w:color="auto"/>
              <w:right w:val="single" w:sz="4" w:space="0" w:color="auto"/>
            </w:tcBorders>
          </w:tcPr>
          <w:p w14:paraId="132E7108" w14:textId="77777777" w:rsidR="00323E6F" w:rsidRPr="00FC541E" w:rsidRDefault="00323E6F" w:rsidP="00C44E21">
            <w:pPr>
              <w:overflowPunct w:val="0"/>
              <w:autoSpaceDE w:val="0"/>
              <w:autoSpaceDN w:val="0"/>
              <w:adjustRightInd w:val="0"/>
              <w:spacing w:after="0" w:line="256" w:lineRule="auto"/>
              <w:jc w:val="center"/>
              <w:rPr>
                <w:ins w:id="256"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7B2F733" w14:textId="77777777" w:rsidR="00323E6F" w:rsidRPr="00FC541E" w:rsidRDefault="00323E6F" w:rsidP="00C44E21">
            <w:pPr>
              <w:overflowPunct w:val="0"/>
              <w:autoSpaceDE w:val="0"/>
              <w:autoSpaceDN w:val="0"/>
              <w:adjustRightInd w:val="0"/>
              <w:spacing w:after="0" w:line="256" w:lineRule="auto"/>
              <w:jc w:val="center"/>
              <w:rPr>
                <w:ins w:id="257" w:author="Intel Corporation_RAN4#114bis" w:date="2025-05-06T12:38:00Z" w16du:dateUtc="2025-05-06T04:38:00Z"/>
                <w:rFonts w:ascii="Arial" w:eastAsia="Times New Roman" w:hAnsi="Arial" w:cs="v4.2.0"/>
                <w:sz w:val="18"/>
                <w:lang w:eastAsia="zh-CN"/>
              </w:rPr>
            </w:pPr>
            <w:ins w:id="258" w:author="Intel Corporation_RAN4#114bis" w:date="2025-05-06T12:38:00Z" w16du:dateUtc="2025-05-06T04:38:00Z">
              <w:r w:rsidRPr="00FC541E">
                <w:rPr>
                  <w:rFonts w:ascii="Arial" w:eastAsia="Times New Roman" w:hAnsi="Arial" w:cs="v4.2.0"/>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27C261AE" w14:textId="77777777" w:rsidR="00323E6F" w:rsidRPr="00FC541E" w:rsidRDefault="00323E6F" w:rsidP="00C44E21">
            <w:pPr>
              <w:overflowPunct w:val="0"/>
              <w:autoSpaceDE w:val="0"/>
              <w:autoSpaceDN w:val="0"/>
              <w:adjustRightInd w:val="0"/>
              <w:spacing w:after="0" w:line="256" w:lineRule="auto"/>
              <w:jc w:val="center"/>
              <w:rPr>
                <w:ins w:id="259" w:author="Intel Corporation_RAN4#114bis" w:date="2025-05-06T12:38:00Z" w16du:dateUtc="2025-05-06T04:38:00Z"/>
                <w:rFonts w:ascii="Arial" w:eastAsia="Times New Roman" w:hAnsi="Arial" w:cs="v4.2.0"/>
                <w:sz w:val="18"/>
                <w:lang w:eastAsia="zh-CN"/>
              </w:rPr>
            </w:pPr>
            <w:ins w:id="260" w:author="Intel Corporation_RAN4#114bis" w:date="2025-05-06T12:38:00Z" w16du:dateUtc="2025-05-06T04:38:00Z">
              <w:r w:rsidRPr="00FC541E">
                <w:rPr>
                  <w:rFonts w:ascii="Arial" w:eastAsia="Times New Roman" w:hAnsi="Arial"/>
                  <w:sz w:val="18"/>
                  <w:lang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72A1751" w14:textId="77777777" w:rsidR="00323E6F" w:rsidRPr="00FC541E" w:rsidRDefault="00323E6F" w:rsidP="00C44E21">
            <w:pPr>
              <w:overflowPunct w:val="0"/>
              <w:autoSpaceDE w:val="0"/>
              <w:autoSpaceDN w:val="0"/>
              <w:adjustRightInd w:val="0"/>
              <w:spacing w:after="0" w:line="256" w:lineRule="auto"/>
              <w:jc w:val="center"/>
              <w:rPr>
                <w:ins w:id="261" w:author="Intel Corporation_RAN4#114bis" w:date="2025-05-06T12:38:00Z" w16du:dateUtc="2025-05-06T04:38:00Z"/>
                <w:rFonts w:ascii="Arial" w:eastAsia="Times New Roman" w:hAnsi="Arial" w:cs="v4.2.0"/>
                <w:sz w:val="18"/>
                <w:lang w:eastAsia="zh-CN"/>
              </w:rPr>
            </w:pPr>
            <w:ins w:id="262" w:author="Intel Corporation_RAN4#114bis" w:date="2025-05-06T12:38:00Z" w16du:dateUtc="2025-05-06T04:38:00Z">
              <w:r w:rsidRPr="00FC541E">
                <w:rPr>
                  <w:rFonts w:ascii="Arial" w:eastAsia="Times New Roman" w:hAnsi="Arial"/>
                  <w:sz w:val="18"/>
                  <w:lang w:eastAsia="ja-JP"/>
                </w:rPr>
                <w:t>TDDConf.3.1</w:t>
              </w:r>
            </w:ins>
          </w:p>
        </w:tc>
      </w:tr>
      <w:tr w:rsidR="00323E6F" w:rsidRPr="00FC541E" w14:paraId="2190C4B3" w14:textId="77777777" w:rsidTr="00C44E21">
        <w:trPr>
          <w:cantSplit/>
          <w:jc w:val="center"/>
          <w:ins w:id="263"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66EAC16A" w14:textId="77777777" w:rsidR="00323E6F" w:rsidRPr="00FC541E" w:rsidRDefault="00323E6F" w:rsidP="00C44E21">
            <w:pPr>
              <w:overflowPunct w:val="0"/>
              <w:autoSpaceDE w:val="0"/>
              <w:autoSpaceDN w:val="0"/>
              <w:adjustRightInd w:val="0"/>
              <w:spacing w:after="0" w:line="256" w:lineRule="auto"/>
              <w:rPr>
                <w:ins w:id="264" w:author="Intel Corporation_RAN4#114bis" w:date="2025-05-06T12:38:00Z" w16du:dateUtc="2025-05-06T04:38:00Z"/>
                <w:rFonts w:ascii="Arial" w:eastAsia="Times New Roman" w:hAnsi="Arial"/>
                <w:sz w:val="18"/>
                <w:lang w:eastAsia="zh-CN"/>
              </w:rPr>
            </w:pPr>
            <w:proofErr w:type="spellStart"/>
            <w:ins w:id="265" w:author="Intel Corporation_RAN4#114bis" w:date="2025-05-06T12:38:00Z" w16du:dateUtc="2025-05-06T04:38:00Z">
              <w:r w:rsidRPr="00FC541E">
                <w:rPr>
                  <w:rFonts w:ascii="Arial" w:eastAsia="Times New Roman" w:hAnsi="Arial" w:cs="Arial"/>
                  <w:sz w:val="18"/>
                  <w:szCs w:val="18"/>
                  <w:lang w:eastAsia="zh-CN"/>
                </w:rPr>
                <w:t>BW</w:t>
              </w:r>
              <w:r w:rsidRPr="00FC541E">
                <w:rPr>
                  <w:rFonts w:ascii="Arial" w:eastAsia="Times New Roman" w:hAnsi="Arial" w:cs="Arial"/>
                  <w:sz w:val="18"/>
                  <w:szCs w:val="18"/>
                  <w:vertAlign w:val="subscript"/>
                  <w:lang w:eastAsia="zh-CN"/>
                </w:rPr>
                <w:t>channel</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570AE329" w14:textId="77777777" w:rsidR="00323E6F" w:rsidRPr="00FC541E" w:rsidRDefault="00323E6F" w:rsidP="00C44E21">
            <w:pPr>
              <w:overflowPunct w:val="0"/>
              <w:autoSpaceDE w:val="0"/>
              <w:autoSpaceDN w:val="0"/>
              <w:adjustRightInd w:val="0"/>
              <w:spacing w:after="0" w:line="256" w:lineRule="auto"/>
              <w:jc w:val="center"/>
              <w:rPr>
                <w:ins w:id="266" w:author="Intel Corporation_RAN4#114bis" w:date="2025-05-06T12:38:00Z" w16du:dateUtc="2025-05-06T04:38:00Z"/>
                <w:rFonts w:ascii="Arial" w:eastAsia="Times New Roman" w:hAnsi="Arial"/>
                <w:sz w:val="18"/>
              </w:rPr>
            </w:pPr>
            <w:ins w:id="267" w:author="Intel Corporation_RAN4#114bis" w:date="2025-05-06T12:38:00Z" w16du:dateUtc="2025-05-06T04:38:00Z">
              <w:r w:rsidRPr="00FC541E">
                <w:rPr>
                  <w:rFonts w:ascii="Arial" w:eastAsia="Times New Roman" w:hAnsi="Arial" w:cs="Arial"/>
                  <w:sz w:val="18"/>
                  <w:szCs w:val="18"/>
                </w:rPr>
                <w:t>MHz</w:t>
              </w:r>
            </w:ins>
          </w:p>
        </w:tc>
        <w:tc>
          <w:tcPr>
            <w:tcW w:w="1418" w:type="dxa"/>
            <w:tcBorders>
              <w:top w:val="single" w:sz="4" w:space="0" w:color="auto"/>
              <w:left w:val="single" w:sz="4" w:space="0" w:color="auto"/>
              <w:bottom w:val="single" w:sz="4" w:space="0" w:color="auto"/>
              <w:right w:val="single" w:sz="4" w:space="0" w:color="auto"/>
            </w:tcBorders>
            <w:hideMark/>
          </w:tcPr>
          <w:p w14:paraId="57B98C10" w14:textId="77777777" w:rsidR="00323E6F" w:rsidRPr="00FC541E" w:rsidRDefault="00323E6F" w:rsidP="00C44E21">
            <w:pPr>
              <w:overflowPunct w:val="0"/>
              <w:autoSpaceDE w:val="0"/>
              <w:autoSpaceDN w:val="0"/>
              <w:adjustRightInd w:val="0"/>
              <w:spacing w:after="0" w:line="256" w:lineRule="auto"/>
              <w:jc w:val="center"/>
              <w:rPr>
                <w:ins w:id="268" w:author="Intel Corporation_RAN4#114bis" w:date="2025-05-06T12:38:00Z" w16du:dateUtc="2025-05-06T04:38:00Z"/>
                <w:rFonts w:ascii="Arial" w:eastAsia="Times New Roman" w:hAnsi="Arial" w:cs="v4.2.0"/>
                <w:sz w:val="18"/>
                <w:lang w:eastAsia="zh-CN"/>
              </w:rPr>
            </w:pPr>
            <w:ins w:id="269" w:author="Intel Corporation_RAN4#114bis" w:date="2025-05-06T12:38:00Z" w16du:dateUtc="2025-05-06T04:38:00Z">
              <w:r w:rsidRPr="00FC541E">
                <w:rPr>
                  <w:rFonts w:ascii="Arial" w:eastAsia="Times New Roman"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43F186F" w14:textId="77777777" w:rsidR="00323E6F" w:rsidRPr="00FC541E" w:rsidRDefault="00323E6F" w:rsidP="00C44E21">
            <w:pPr>
              <w:overflowPunct w:val="0"/>
              <w:autoSpaceDE w:val="0"/>
              <w:autoSpaceDN w:val="0"/>
              <w:adjustRightInd w:val="0"/>
              <w:spacing w:after="0" w:line="256" w:lineRule="auto"/>
              <w:jc w:val="center"/>
              <w:rPr>
                <w:ins w:id="270" w:author="Intel Corporation_RAN4#114bis" w:date="2025-05-06T12:38:00Z" w16du:dateUtc="2025-05-06T04:38:00Z"/>
                <w:rFonts w:ascii="Arial" w:eastAsia="Times New Roman" w:hAnsi="Arial"/>
                <w:sz w:val="18"/>
                <w:lang w:eastAsia="ja-JP"/>
              </w:rPr>
            </w:pPr>
            <w:ins w:id="271" w:author="Intel Corporation_RAN4#114bis" w:date="2025-05-06T12:38:00Z" w16du:dateUtc="2025-05-06T04:38:00Z">
              <w:r w:rsidRPr="00FC541E">
                <w:rPr>
                  <w:rFonts w:ascii="Arial" w:eastAsia="Times New Roman" w:hAnsi="Arial" w:cs="Arial"/>
                  <w:sz w:val="18"/>
                  <w:szCs w:val="18"/>
                </w:rPr>
                <w:t xml:space="preserve">100: </w:t>
              </w:r>
              <w:proofErr w:type="spellStart"/>
              <w:r w:rsidRPr="00FC541E">
                <w:rPr>
                  <w:rFonts w:ascii="Arial" w:eastAsia="Times New Roman" w:hAnsi="Arial" w:cs="Arial"/>
                  <w:sz w:val="18"/>
                  <w:szCs w:val="18"/>
                </w:rPr>
                <w:t>N</w:t>
              </w:r>
              <w:r w:rsidRPr="00FC541E">
                <w:rPr>
                  <w:rFonts w:ascii="Arial" w:eastAsia="Times New Roman" w:hAnsi="Arial" w:cs="Arial"/>
                  <w:sz w:val="18"/>
                  <w:szCs w:val="18"/>
                  <w:vertAlign w:val="subscript"/>
                </w:rPr>
                <w:t>PRB,c</w:t>
              </w:r>
              <w:proofErr w:type="spellEnd"/>
              <w:r w:rsidRPr="00FC541E">
                <w:rPr>
                  <w:rFonts w:ascii="Arial" w:eastAsia="Times New Roman" w:hAnsi="Arial" w:cs="Arial"/>
                  <w:sz w:val="18"/>
                  <w:szCs w:val="18"/>
                </w:rPr>
                <w:t xml:space="preserve"> = 66</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3990CE8" w14:textId="77777777" w:rsidR="00323E6F" w:rsidRPr="00FC541E" w:rsidRDefault="00323E6F" w:rsidP="00C44E21">
            <w:pPr>
              <w:overflowPunct w:val="0"/>
              <w:autoSpaceDE w:val="0"/>
              <w:autoSpaceDN w:val="0"/>
              <w:adjustRightInd w:val="0"/>
              <w:spacing w:after="0" w:line="256" w:lineRule="auto"/>
              <w:jc w:val="center"/>
              <w:rPr>
                <w:ins w:id="272" w:author="Intel Corporation_RAN4#114bis" w:date="2025-05-06T12:38:00Z" w16du:dateUtc="2025-05-06T04:38:00Z"/>
                <w:rFonts w:ascii="Arial" w:eastAsia="Times New Roman" w:hAnsi="Arial"/>
                <w:sz w:val="18"/>
                <w:lang w:eastAsia="ja-JP"/>
              </w:rPr>
            </w:pPr>
            <w:ins w:id="273" w:author="Intel Corporation_RAN4#114bis" w:date="2025-05-06T12:38:00Z" w16du:dateUtc="2025-05-06T04:38:00Z">
              <w:r w:rsidRPr="00FC541E">
                <w:rPr>
                  <w:rFonts w:ascii="Arial" w:eastAsia="Times New Roman" w:hAnsi="Arial" w:cs="Arial"/>
                  <w:sz w:val="18"/>
                  <w:szCs w:val="18"/>
                </w:rPr>
                <w:t xml:space="preserve">100: </w:t>
              </w:r>
              <w:proofErr w:type="spellStart"/>
              <w:r w:rsidRPr="00FC541E">
                <w:rPr>
                  <w:rFonts w:ascii="Arial" w:eastAsia="Times New Roman" w:hAnsi="Arial" w:cs="Arial"/>
                  <w:sz w:val="18"/>
                  <w:szCs w:val="18"/>
                </w:rPr>
                <w:t>N</w:t>
              </w:r>
              <w:r w:rsidRPr="00FC541E">
                <w:rPr>
                  <w:rFonts w:ascii="Arial" w:eastAsia="Times New Roman" w:hAnsi="Arial" w:cs="Arial"/>
                  <w:sz w:val="18"/>
                  <w:szCs w:val="18"/>
                  <w:vertAlign w:val="subscript"/>
                </w:rPr>
                <w:t>PRB,c</w:t>
              </w:r>
              <w:proofErr w:type="spellEnd"/>
              <w:r w:rsidRPr="00FC541E">
                <w:rPr>
                  <w:rFonts w:ascii="Arial" w:eastAsia="Times New Roman" w:hAnsi="Arial" w:cs="Arial"/>
                  <w:sz w:val="18"/>
                  <w:szCs w:val="18"/>
                </w:rPr>
                <w:t xml:space="preserve"> = 66</w:t>
              </w:r>
            </w:ins>
          </w:p>
        </w:tc>
      </w:tr>
      <w:tr w:rsidR="00323E6F" w:rsidRPr="00FC541E" w14:paraId="17847726" w14:textId="77777777" w:rsidTr="00C44E21">
        <w:trPr>
          <w:cantSplit/>
          <w:jc w:val="center"/>
          <w:ins w:id="27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49D6C525" w14:textId="77777777" w:rsidR="00323E6F" w:rsidRPr="00FC541E" w:rsidRDefault="00323E6F" w:rsidP="00C44E21">
            <w:pPr>
              <w:overflowPunct w:val="0"/>
              <w:autoSpaceDE w:val="0"/>
              <w:autoSpaceDN w:val="0"/>
              <w:adjustRightInd w:val="0"/>
              <w:spacing w:after="0" w:line="256" w:lineRule="auto"/>
              <w:rPr>
                <w:ins w:id="275" w:author="Intel Corporation_RAN4#114bis" w:date="2025-05-06T12:38:00Z" w16du:dateUtc="2025-05-06T04:38:00Z"/>
                <w:rFonts w:ascii="Arial" w:eastAsia="Times New Roman" w:hAnsi="Arial"/>
                <w:sz w:val="18"/>
                <w:lang w:eastAsia="zh-CN"/>
              </w:rPr>
            </w:pPr>
            <w:ins w:id="276" w:author="Intel Corporation_RAN4#114bis" w:date="2025-05-06T12:38:00Z" w16du:dateUtc="2025-05-06T04:38:00Z">
              <w:r w:rsidRPr="00FC541E">
                <w:rPr>
                  <w:rFonts w:ascii="Arial" w:eastAsia="Times New Roman" w:hAnsi="Arial" w:cs="Arial"/>
                  <w:sz w:val="18"/>
                  <w:szCs w:val="18"/>
                  <w:lang w:eastAsia="zh-CN"/>
                </w:rPr>
                <w:t>Data PRBs allocated</w:t>
              </w:r>
            </w:ins>
          </w:p>
        </w:tc>
        <w:tc>
          <w:tcPr>
            <w:tcW w:w="1794" w:type="dxa"/>
            <w:tcBorders>
              <w:top w:val="single" w:sz="4" w:space="0" w:color="auto"/>
              <w:left w:val="single" w:sz="4" w:space="0" w:color="auto"/>
              <w:bottom w:val="single" w:sz="4" w:space="0" w:color="auto"/>
              <w:right w:val="single" w:sz="4" w:space="0" w:color="auto"/>
            </w:tcBorders>
          </w:tcPr>
          <w:p w14:paraId="4F55E62C" w14:textId="77777777" w:rsidR="00323E6F" w:rsidRPr="00FC541E" w:rsidRDefault="00323E6F" w:rsidP="00C44E21">
            <w:pPr>
              <w:overflowPunct w:val="0"/>
              <w:autoSpaceDE w:val="0"/>
              <w:autoSpaceDN w:val="0"/>
              <w:adjustRightInd w:val="0"/>
              <w:spacing w:after="0" w:line="256" w:lineRule="auto"/>
              <w:jc w:val="center"/>
              <w:rPr>
                <w:ins w:id="27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D6BF5A2" w14:textId="77777777" w:rsidR="00323E6F" w:rsidRPr="00FC541E" w:rsidRDefault="00323E6F" w:rsidP="00C44E21">
            <w:pPr>
              <w:overflowPunct w:val="0"/>
              <w:autoSpaceDE w:val="0"/>
              <w:autoSpaceDN w:val="0"/>
              <w:adjustRightInd w:val="0"/>
              <w:spacing w:after="0" w:line="256" w:lineRule="auto"/>
              <w:jc w:val="center"/>
              <w:rPr>
                <w:ins w:id="278" w:author="Intel Corporation_RAN4#114bis" w:date="2025-05-06T12:38:00Z" w16du:dateUtc="2025-05-06T04:38:00Z"/>
                <w:rFonts w:ascii="Arial" w:eastAsia="Times New Roman" w:hAnsi="Arial" w:cs="v4.2.0"/>
                <w:sz w:val="18"/>
                <w:lang w:eastAsia="zh-CN"/>
              </w:rPr>
            </w:pPr>
            <w:ins w:id="279" w:author="Intel Corporation_RAN4#114bis" w:date="2025-05-06T12:38:00Z" w16du:dateUtc="2025-05-06T04:38:00Z">
              <w:r w:rsidRPr="00FC541E">
                <w:rPr>
                  <w:rFonts w:ascii="Arial" w:eastAsia="Times New Roman"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21BB24EA" w14:textId="77777777" w:rsidR="00323E6F" w:rsidRPr="00FC541E" w:rsidRDefault="00323E6F" w:rsidP="00C44E21">
            <w:pPr>
              <w:overflowPunct w:val="0"/>
              <w:autoSpaceDE w:val="0"/>
              <w:autoSpaceDN w:val="0"/>
              <w:adjustRightInd w:val="0"/>
              <w:spacing w:after="0" w:line="256" w:lineRule="auto"/>
              <w:jc w:val="center"/>
              <w:rPr>
                <w:ins w:id="280" w:author="Intel Corporation_RAN4#114bis" w:date="2025-05-06T12:38:00Z" w16du:dateUtc="2025-05-06T04:38:00Z"/>
                <w:rFonts w:ascii="Arial" w:eastAsia="Times New Roman" w:hAnsi="Arial"/>
                <w:sz w:val="18"/>
                <w:lang w:eastAsia="ja-JP"/>
              </w:rPr>
            </w:pPr>
            <w:ins w:id="281" w:author="Intel Corporation_RAN4#114bis" w:date="2025-05-06T12:38:00Z" w16du:dateUtc="2025-05-06T04:38:00Z">
              <w:r w:rsidRPr="00FC541E">
                <w:rPr>
                  <w:rFonts w:ascii="Arial" w:eastAsia="Times New Roman" w:hAnsi="Arial" w:cs="Arial"/>
                  <w:sz w:val="18"/>
                  <w:szCs w:val="18"/>
                  <w:lang w:eastAsia="zh-CN"/>
                </w:rPr>
                <w:t>24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383EF6A" w14:textId="77777777" w:rsidR="00323E6F" w:rsidRPr="00FC541E" w:rsidRDefault="00323E6F" w:rsidP="00C44E21">
            <w:pPr>
              <w:overflowPunct w:val="0"/>
              <w:autoSpaceDE w:val="0"/>
              <w:autoSpaceDN w:val="0"/>
              <w:adjustRightInd w:val="0"/>
              <w:spacing w:after="0" w:line="256" w:lineRule="auto"/>
              <w:jc w:val="center"/>
              <w:rPr>
                <w:ins w:id="282" w:author="Intel Corporation_RAN4#114bis" w:date="2025-05-06T12:38:00Z" w16du:dateUtc="2025-05-06T04:38:00Z"/>
                <w:rFonts w:ascii="Arial" w:eastAsia="Times New Roman" w:hAnsi="Arial"/>
                <w:sz w:val="18"/>
                <w:lang w:eastAsia="ja-JP"/>
              </w:rPr>
            </w:pPr>
            <w:ins w:id="283" w:author="Intel Corporation_RAN4#114bis" w:date="2025-05-06T12:38:00Z" w16du:dateUtc="2025-05-06T04:38:00Z">
              <w:r w:rsidRPr="00FC541E">
                <w:rPr>
                  <w:rFonts w:ascii="Arial" w:eastAsia="Times New Roman" w:hAnsi="Arial" w:cs="Arial"/>
                  <w:sz w:val="18"/>
                  <w:szCs w:val="18"/>
                  <w:lang w:eastAsia="zh-CN"/>
                </w:rPr>
                <w:t>24</w:t>
              </w:r>
            </w:ins>
          </w:p>
        </w:tc>
      </w:tr>
      <w:tr w:rsidR="00323E6F" w:rsidRPr="00FC541E" w14:paraId="464BE60C" w14:textId="77777777" w:rsidTr="00C44E21">
        <w:trPr>
          <w:cantSplit/>
          <w:jc w:val="center"/>
          <w:ins w:id="28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4FDBA4C7" w14:textId="77777777" w:rsidR="00323E6F" w:rsidRPr="00FC541E" w:rsidRDefault="00323E6F" w:rsidP="00C44E21">
            <w:pPr>
              <w:overflowPunct w:val="0"/>
              <w:autoSpaceDE w:val="0"/>
              <w:autoSpaceDN w:val="0"/>
              <w:adjustRightInd w:val="0"/>
              <w:spacing w:after="0" w:line="256" w:lineRule="auto"/>
              <w:rPr>
                <w:ins w:id="285" w:author="Intel Corporation_RAN4#114bis" w:date="2025-05-06T12:38:00Z" w16du:dateUtc="2025-05-06T04:38:00Z"/>
                <w:rFonts w:ascii="Arial" w:eastAsia="Times New Roman" w:hAnsi="Arial"/>
                <w:sz w:val="18"/>
                <w:lang w:eastAsia="zh-CN"/>
              </w:rPr>
            </w:pPr>
            <w:ins w:id="286" w:author="Intel Corporation_RAN4#114bis" w:date="2025-05-06T12:38:00Z" w16du:dateUtc="2025-05-06T04:38:00Z">
              <w:r w:rsidRPr="00FC541E">
                <w:rPr>
                  <w:rFonts w:ascii="Arial" w:eastAsia="Times New Roman" w:hAnsi="Arial"/>
                  <w:sz w:val="18"/>
                  <w:lang w:eastAsia="zh-CN"/>
                </w:rPr>
                <w:t>PDSCH RMC configuration</w:t>
              </w:r>
            </w:ins>
          </w:p>
        </w:tc>
        <w:tc>
          <w:tcPr>
            <w:tcW w:w="1794" w:type="dxa"/>
            <w:tcBorders>
              <w:top w:val="single" w:sz="4" w:space="0" w:color="auto"/>
              <w:left w:val="single" w:sz="4" w:space="0" w:color="auto"/>
              <w:bottom w:val="single" w:sz="4" w:space="0" w:color="auto"/>
              <w:right w:val="single" w:sz="4" w:space="0" w:color="auto"/>
            </w:tcBorders>
          </w:tcPr>
          <w:p w14:paraId="384D3412" w14:textId="77777777" w:rsidR="00323E6F" w:rsidRPr="00FC541E" w:rsidRDefault="00323E6F" w:rsidP="00C44E21">
            <w:pPr>
              <w:overflowPunct w:val="0"/>
              <w:autoSpaceDE w:val="0"/>
              <w:autoSpaceDN w:val="0"/>
              <w:adjustRightInd w:val="0"/>
              <w:spacing w:after="0" w:line="256" w:lineRule="auto"/>
              <w:jc w:val="center"/>
              <w:rPr>
                <w:ins w:id="28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4D35ED9" w14:textId="77777777" w:rsidR="00323E6F" w:rsidRPr="00FC541E" w:rsidRDefault="00323E6F" w:rsidP="00C44E21">
            <w:pPr>
              <w:overflowPunct w:val="0"/>
              <w:autoSpaceDE w:val="0"/>
              <w:autoSpaceDN w:val="0"/>
              <w:adjustRightInd w:val="0"/>
              <w:spacing w:after="0" w:line="256" w:lineRule="auto"/>
              <w:jc w:val="center"/>
              <w:rPr>
                <w:ins w:id="288" w:author="Intel Corporation_RAN4#114bis" w:date="2025-05-06T12:38:00Z" w16du:dateUtc="2025-05-06T04:38:00Z"/>
                <w:rFonts w:ascii="Arial" w:eastAsia="Times New Roman" w:hAnsi="Arial" w:cs="v4.2.0"/>
                <w:sz w:val="18"/>
                <w:lang w:eastAsia="zh-CN"/>
              </w:rPr>
            </w:pPr>
            <w:ins w:id="289" w:author="Intel Corporation_RAN4#114bis" w:date="2025-05-06T12:38:00Z" w16du:dateUtc="2025-05-06T04:38:00Z">
              <w:r w:rsidRPr="00FC541E">
                <w:rPr>
                  <w:rFonts w:ascii="Arial" w:eastAsia="Times New Roman" w:hAnsi="Arial" w:cs="v4.2.0"/>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BEA692C" w14:textId="77777777" w:rsidR="00323E6F" w:rsidRPr="00FC541E" w:rsidRDefault="00323E6F" w:rsidP="00C44E21">
            <w:pPr>
              <w:overflowPunct w:val="0"/>
              <w:autoSpaceDE w:val="0"/>
              <w:autoSpaceDN w:val="0"/>
              <w:adjustRightInd w:val="0"/>
              <w:spacing w:after="0" w:line="256" w:lineRule="auto"/>
              <w:jc w:val="center"/>
              <w:rPr>
                <w:ins w:id="290" w:author="Intel Corporation_RAN4#114bis" w:date="2025-05-06T12:38:00Z" w16du:dateUtc="2025-05-06T04:38:00Z"/>
                <w:rFonts w:ascii="Arial" w:eastAsia="Times New Roman" w:hAnsi="Arial" w:cs="v4.2.0"/>
                <w:sz w:val="18"/>
                <w:lang w:eastAsia="zh-CN"/>
              </w:rPr>
            </w:pPr>
            <w:ins w:id="291" w:author="Intel Corporation_RAN4#114bis" w:date="2025-05-06T12:38:00Z" w16du:dateUtc="2025-05-06T04:38:00Z">
              <w:r w:rsidRPr="00FC541E">
                <w:rPr>
                  <w:rFonts w:ascii="Arial" w:eastAsia="Times New Roman" w:hAnsi="Arial" w:cs="v4.2.0"/>
                  <w:sz w:val="18"/>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AD19B9F" w14:textId="77777777" w:rsidR="00323E6F" w:rsidRPr="00FC541E" w:rsidRDefault="00323E6F" w:rsidP="00C44E21">
            <w:pPr>
              <w:overflowPunct w:val="0"/>
              <w:autoSpaceDE w:val="0"/>
              <w:autoSpaceDN w:val="0"/>
              <w:adjustRightInd w:val="0"/>
              <w:spacing w:after="0" w:line="256" w:lineRule="auto"/>
              <w:jc w:val="center"/>
              <w:rPr>
                <w:ins w:id="292" w:author="Intel Corporation_RAN4#114bis" w:date="2025-05-06T12:38:00Z" w16du:dateUtc="2025-05-06T04:38:00Z"/>
                <w:rFonts w:ascii="Arial" w:eastAsia="Times New Roman" w:hAnsi="Arial" w:cs="v4.2.0"/>
                <w:sz w:val="18"/>
                <w:lang w:eastAsia="zh-CN"/>
              </w:rPr>
            </w:pPr>
            <w:ins w:id="293" w:author="Intel Corporation_RAN4#114bis" w:date="2025-05-06T12:38:00Z" w16du:dateUtc="2025-05-06T04:38:00Z">
              <w:r w:rsidRPr="00FC541E">
                <w:rPr>
                  <w:rFonts w:ascii="Arial" w:eastAsia="Times New Roman" w:hAnsi="Arial" w:cs="v4.2.0"/>
                  <w:sz w:val="18"/>
                  <w:lang w:eastAsia="zh-CN"/>
                </w:rPr>
                <w:t>N/A</w:t>
              </w:r>
            </w:ins>
          </w:p>
        </w:tc>
      </w:tr>
      <w:tr w:rsidR="00323E6F" w:rsidRPr="00FC541E" w14:paraId="715E4EAE" w14:textId="77777777" w:rsidTr="00C44E21">
        <w:trPr>
          <w:cantSplit/>
          <w:jc w:val="center"/>
          <w:ins w:id="29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68C5388B" w14:textId="77777777" w:rsidR="00323E6F" w:rsidRPr="00FC541E" w:rsidRDefault="00323E6F" w:rsidP="00C44E21">
            <w:pPr>
              <w:overflowPunct w:val="0"/>
              <w:autoSpaceDE w:val="0"/>
              <w:autoSpaceDN w:val="0"/>
              <w:adjustRightInd w:val="0"/>
              <w:spacing w:after="0" w:line="256" w:lineRule="auto"/>
              <w:rPr>
                <w:ins w:id="295" w:author="Intel Corporation_RAN4#114bis" w:date="2025-05-06T12:38:00Z" w16du:dateUtc="2025-05-06T04:38:00Z"/>
                <w:rFonts w:ascii="Arial" w:eastAsia="Times New Roman" w:hAnsi="Arial"/>
                <w:sz w:val="18"/>
                <w:lang w:eastAsia="zh-CN"/>
              </w:rPr>
            </w:pPr>
            <w:ins w:id="296" w:author="Intel Corporation_RAN4#114bis" w:date="2025-05-06T12:38:00Z" w16du:dateUtc="2025-05-06T04:38:00Z">
              <w:r w:rsidRPr="00FC541E">
                <w:rPr>
                  <w:rFonts w:ascii="Arial" w:eastAsia="Times New Roman" w:hAnsi="Arial"/>
                  <w:sz w:val="18"/>
                  <w:lang w:eastAsia="zh-CN"/>
                </w:rPr>
                <w:t>RMSI CORESET RMC configuration</w:t>
              </w:r>
            </w:ins>
          </w:p>
        </w:tc>
        <w:tc>
          <w:tcPr>
            <w:tcW w:w="1794" w:type="dxa"/>
            <w:tcBorders>
              <w:top w:val="single" w:sz="4" w:space="0" w:color="auto"/>
              <w:left w:val="single" w:sz="4" w:space="0" w:color="auto"/>
              <w:bottom w:val="single" w:sz="4" w:space="0" w:color="auto"/>
              <w:right w:val="single" w:sz="4" w:space="0" w:color="auto"/>
            </w:tcBorders>
          </w:tcPr>
          <w:p w14:paraId="711712B2" w14:textId="77777777" w:rsidR="00323E6F" w:rsidRPr="00FC541E" w:rsidRDefault="00323E6F" w:rsidP="00C44E21">
            <w:pPr>
              <w:overflowPunct w:val="0"/>
              <w:autoSpaceDE w:val="0"/>
              <w:autoSpaceDN w:val="0"/>
              <w:adjustRightInd w:val="0"/>
              <w:spacing w:after="0" w:line="256" w:lineRule="auto"/>
              <w:jc w:val="center"/>
              <w:rPr>
                <w:ins w:id="29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352D94" w14:textId="77777777" w:rsidR="00323E6F" w:rsidRPr="00FC541E" w:rsidRDefault="00323E6F" w:rsidP="00C44E21">
            <w:pPr>
              <w:overflowPunct w:val="0"/>
              <w:autoSpaceDE w:val="0"/>
              <w:autoSpaceDN w:val="0"/>
              <w:adjustRightInd w:val="0"/>
              <w:spacing w:after="0" w:line="256" w:lineRule="auto"/>
              <w:jc w:val="center"/>
              <w:rPr>
                <w:ins w:id="298" w:author="Intel Corporation_RAN4#114bis" w:date="2025-05-06T12:38:00Z" w16du:dateUtc="2025-05-06T04:38:00Z"/>
                <w:rFonts w:ascii="Arial" w:eastAsia="Times New Roman" w:hAnsi="Arial" w:cs="v4.2.0"/>
                <w:sz w:val="18"/>
                <w:lang w:eastAsia="zh-CN"/>
              </w:rPr>
            </w:pPr>
            <w:ins w:id="299" w:author="Intel Corporation_RAN4#114bis" w:date="2025-05-06T12:38:00Z" w16du:dateUtc="2025-05-06T04:38:00Z">
              <w:r w:rsidRPr="00FC541E">
                <w:rPr>
                  <w:rFonts w:ascii="Arial" w:eastAsia="Times New Roman" w:hAnsi="Arial" w:cs="v4.2.0"/>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1C22446F" w14:textId="77777777" w:rsidR="00323E6F" w:rsidRPr="00FC541E" w:rsidRDefault="00323E6F" w:rsidP="00C44E21">
            <w:pPr>
              <w:overflowPunct w:val="0"/>
              <w:autoSpaceDE w:val="0"/>
              <w:autoSpaceDN w:val="0"/>
              <w:adjustRightInd w:val="0"/>
              <w:spacing w:after="0" w:line="256" w:lineRule="auto"/>
              <w:jc w:val="center"/>
              <w:rPr>
                <w:ins w:id="300" w:author="Intel Corporation_RAN4#114bis" w:date="2025-05-06T12:38:00Z" w16du:dateUtc="2025-05-06T04:38:00Z"/>
                <w:rFonts w:ascii="Arial" w:eastAsia="Times New Roman" w:hAnsi="Arial" w:cs="v4.2.0"/>
                <w:sz w:val="18"/>
                <w:lang w:eastAsia="zh-CN"/>
              </w:rPr>
            </w:pPr>
            <w:ins w:id="301" w:author="Intel Corporation_RAN4#114bis" w:date="2025-05-06T12:38:00Z" w16du:dateUtc="2025-05-06T04:38:00Z">
              <w:r w:rsidRPr="00FC541E">
                <w:rPr>
                  <w:rFonts w:ascii="Arial" w:eastAsia="Times New Roman" w:hAnsi="Arial" w:cs="v4.2.0"/>
                  <w:sz w:val="18"/>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9A81C9B" w14:textId="77777777" w:rsidR="00323E6F" w:rsidRPr="00FC541E" w:rsidRDefault="00323E6F" w:rsidP="00C44E21">
            <w:pPr>
              <w:overflowPunct w:val="0"/>
              <w:autoSpaceDE w:val="0"/>
              <w:autoSpaceDN w:val="0"/>
              <w:adjustRightInd w:val="0"/>
              <w:spacing w:after="0" w:line="256" w:lineRule="auto"/>
              <w:jc w:val="center"/>
              <w:rPr>
                <w:ins w:id="302" w:author="Intel Corporation_RAN4#114bis" w:date="2025-05-06T12:38:00Z" w16du:dateUtc="2025-05-06T04:38:00Z"/>
                <w:rFonts w:ascii="Arial" w:eastAsia="Times New Roman" w:hAnsi="Arial" w:cs="v4.2.0"/>
                <w:sz w:val="18"/>
                <w:lang w:eastAsia="zh-CN"/>
              </w:rPr>
            </w:pPr>
            <w:ins w:id="303" w:author="Intel Corporation_RAN4#114bis" w:date="2025-05-06T12:38:00Z" w16du:dateUtc="2025-05-06T04:38:00Z">
              <w:r w:rsidRPr="00FC541E">
                <w:rPr>
                  <w:rFonts w:ascii="Arial" w:eastAsia="Times New Roman" w:hAnsi="Arial" w:cs="v4.2.0"/>
                  <w:sz w:val="18"/>
                  <w:lang w:eastAsia="zh-CN"/>
                </w:rPr>
                <w:t>CR.3.1 TDD</w:t>
              </w:r>
            </w:ins>
          </w:p>
        </w:tc>
      </w:tr>
      <w:tr w:rsidR="00323E6F" w:rsidRPr="00FC541E" w14:paraId="339DC9EC" w14:textId="77777777" w:rsidTr="00C44E21">
        <w:trPr>
          <w:cantSplit/>
          <w:jc w:val="center"/>
          <w:ins w:id="30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49FD6A63" w14:textId="77777777" w:rsidR="00323E6F" w:rsidRPr="00FC541E" w:rsidRDefault="00323E6F" w:rsidP="00C44E21">
            <w:pPr>
              <w:overflowPunct w:val="0"/>
              <w:autoSpaceDE w:val="0"/>
              <w:autoSpaceDN w:val="0"/>
              <w:adjustRightInd w:val="0"/>
              <w:spacing w:after="0" w:line="256" w:lineRule="auto"/>
              <w:rPr>
                <w:ins w:id="305" w:author="Intel Corporation_RAN4#114bis" w:date="2025-05-06T12:38:00Z" w16du:dateUtc="2025-05-06T04:38:00Z"/>
                <w:rFonts w:ascii="Arial" w:eastAsia="Times New Roman" w:hAnsi="Arial"/>
                <w:sz w:val="18"/>
                <w:lang w:eastAsia="zh-CN"/>
              </w:rPr>
            </w:pPr>
            <w:ins w:id="306" w:author="Intel Corporation_RAN4#114bis" w:date="2025-05-06T12:38:00Z" w16du:dateUtc="2025-05-06T04:38:00Z">
              <w:r w:rsidRPr="00FC541E">
                <w:rPr>
                  <w:rFonts w:ascii="Arial" w:eastAsia="Times New Roman" w:hAnsi="Arial"/>
                  <w:sz w:val="18"/>
                  <w:lang w:eastAsia="zh-CN"/>
                </w:rPr>
                <w:t>Dedicated CORESET RMC configuration</w:t>
              </w:r>
            </w:ins>
          </w:p>
        </w:tc>
        <w:tc>
          <w:tcPr>
            <w:tcW w:w="1794" w:type="dxa"/>
            <w:tcBorders>
              <w:top w:val="single" w:sz="4" w:space="0" w:color="auto"/>
              <w:left w:val="single" w:sz="4" w:space="0" w:color="auto"/>
              <w:bottom w:val="single" w:sz="4" w:space="0" w:color="auto"/>
              <w:right w:val="single" w:sz="4" w:space="0" w:color="auto"/>
            </w:tcBorders>
          </w:tcPr>
          <w:p w14:paraId="19E73780" w14:textId="77777777" w:rsidR="00323E6F" w:rsidRPr="00FC541E" w:rsidRDefault="00323E6F" w:rsidP="00C44E21">
            <w:pPr>
              <w:overflowPunct w:val="0"/>
              <w:autoSpaceDE w:val="0"/>
              <w:autoSpaceDN w:val="0"/>
              <w:adjustRightInd w:val="0"/>
              <w:spacing w:after="0" w:line="256" w:lineRule="auto"/>
              <w:jc w:val="center"/>
              <w:rPr>
                <w:ins w:id="30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648F3AE" w14:textId="77777777" w:rsidR="00323E6F" w:rsidRPr="00FC541E" w:rsidRDefault="00323E6F" w:rsidP="00C44E21">
            <w:pPr>
              <w:overflowPunct w:val="0"/>
              <w:autoSpaceDE w:val="0"/>
              <w:autoSpaceDN w:val="0"/>
              <w:adjustRightInd w:val="0"/>
              <w:spacing w:after="0" w:line="256" w:lineRule="auto"/>
              <w:jc w:val="center"/>
              <w:rPr>
                <w:ins w:id="308" w:author="Intel Corporation_RAN4#114bis" w:date="2025-05-06T12:38:00Z" w16du:dateUtc="2025-05-06T04:38:00Z"/>
                <w:rFonts w:ascii="Arial" w:eastAsia="Times New Roman" w:hAnsi="Arial" w:cs="v4.2.0"/>
                <w:sz w:val="18"/>
                <w:lang w:eastAsia="zh-CN"/>
              </w:rPr>
            </w:pPr>
            <w:ins w:id="309" w:author="Intel Corporation_RAN4#114bis" w:date="2025-05-06T12:38:00Z" w16du:dateUtc="2025-05-06T04:38:00Z">
              <w:r w:rsidRPr="00FC541E">
                <w:rPr>
                  <w:rFonts w:ascii="Arial" w:eastAsia="Times New Roman" w:hAnsi="Arial" w:cs="v4.2.0"/>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7B92D4E" w14:textId="77777777" w:rsidR="00323E6F" w:rsidRPr="00FC541E" w:rsidRDefault="00323E6F" w:rsidP="00C44E21">
            <w:pPr>
              <w:overflowPunct w:val="0"/>
              <w:autoSpaceDE w:val="0"/>
              <w:autoSpaceDN w:val="0"/>
              <w:adjustRightInd w:val="0"/>
              <w:spacing w:after="0" w:line="256" w:lineRule="auto"/>
              <w:jc w:val="center"/>
              <w:rPr>
                <w:ins w:id="310" w:author="Intel Corporation_RAN4#114bis" w:date="2025-05-06T12:38:00Z" w16du:dateUtc="2025-05-06T04:38:00Z"/>
                <w:rFonts w:ascii="Arial" w:eastAsia="Times New Roman" w:hAnsi="Arial" w:cs="v4.2.0"/>
                <w:sz w:val="18"/>
                <w:lang w:eastAsia="zh-CN"/>
              </w:rPr>
            </w:pPr>
            <w:ins w:id="311" w:author="Intel Corporation_RAN4#114bis" w:date="2025-05-06T12:38:00Z" w16du:dateUtc="2025-05-06T04:38:00Z">
              <w:r w:rsidRPr="00FC541E">
                <w:rPr>
                  <w:rFonts w:ascii="Arial" w:eastAsia="Times New Roman" w:hAnsi="Arial" w:cs="v4.2.0"/>
                  <w:sz w:val="18"/>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60BF409" w14:textId="77777777" w:rsidR="00323E6F" w:rsidRPr="00FC541E" w:rsidRDefault="00323E6F" w:rsidP="00C44E21">
            <w:pPr>
              <w:overflowPunct w:val="0"/>
              <w:autoSpaceDE w:val="0"/>
              <w:autoSpaceDN w:val="0"/>
              <w:adjustRightInd w:val="0"/>
              <w:spacing w:after="0" w:line="256" w:lineRule="auto"/>
              <w:jc w:val="center"/>
              <w:rPr>
                <w:ins w:id="312" w:author="Intel Corporation_RAN4#114bis" w:date="2025-05-06T12:38:00Z" w16du:dateUtc="2025-05-06T04:38:00Z"/>
                <w:rFonts w:ascii="Arial" w:eastAsia="Times New Roman" w:hAnsi="Arial" w:cs="v4.2.0"/>
                <w:sz w:val="18"/>
                <w:lang w:eastAsia="zh-CN"/>
              </w:rPr>
            </w:pPr>
            <w:ins w:id="313" w:author="Intel Corporation_RAN4#114bis" w:date="2025-05-06T12:38:00Z" w16du:dateUtc="2025-05-06T04:38:00Z">
              <w:r w:rsidRPr="00FC541E">
                <w:rPr>
                  <w:rFonts w:ascii="Arial" w:eastAsia="Times New Roman" w:hAnsi="Arial" w:cs="v4.2.0"/>
                  <w:sz w:val="18"/>
                  <w:lang w:eastAsia="zh-CN"/>
                </w:rPr>
                <w:t>CCR.3.1 TDD</w:t>
              </w:r>
            </w:ins>
          </w:p>
        </w:tc>
      </w:tr>
      <w:tr w:rsidR="00323E6F" w:rsidRPr="00FC541E" w14:paraId="684E8EAA" w14:textId="77777777" w:rsidTr="00C44E21">
        <w:trPr>
          <w:cantSplit/>
          <w:jc w:val="center"/>
          <w:ins w:id="31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4758359B" w14:textId="77777777" w:rsidR="00323E6F" w:rsidRPr="00FC541E" w:rsidRDefault="00323E6F" w:rsidP="00C44E21">
            <w:pPr>
              <w:overflowPunct w:val="0"/>
              <w:autoSpaceDE w:val="0"/>
              <w:autoSpaceDN w:val="0"/>
              <w:adjustRightInd w:val="0"/>
              <w:spacing w:after="0" w:line="256" w:lineRule="auto"/>
              <w:rPr>
                <w:ins w:id="315" w:author="Intel Corporation_RAN4#114bis" w:date="2025-05-06T12:38:00Z" w16du:dateUtc="2025-05-06T04:38:00Z"/>
                <w:rFonts w:ascii="Arial" w:eastAsia="Times New Roman" w:hAnsi="Arial"/>
                <w:sz w:val="18"/>
                <w:lang w:eastAsia="zh-CN"/>
              </w:rPr>
            </w:pPr>
            <w:ins w:id="316" w:author="Intel Corporation_RAN4#114bis" w:date="2025-05-06T12:38:00Z" w16du:dateUtc="2025-05-06T04:38:00Z">
              <w:r w:rsidRPr="00FC541E">
                <w:rPr>
                  <w:rFonts w:ascii="Arial" w:eastAsia="Times New Roman" w:hAnsi="Arial"/>
                  <w:sz w:val="18"/>
                  <w:lang w:eastAsia="zh-CN"/>
                </w:rPr>
                <w:t>TRS configuration</w:t>
              </w:r>
            </w:ins>
          </w:p>
        </w:tc>
        <w:tc>
          <w:tcPr>
            <w:tcW w:w="1794" w:type="dxa"/>
            <w:tcBorders>
              <w:top w:val="single" w:sz="4" w:space="0" w:color="auto"/>
              <w:left w:val="single" w:sz="4" w:space="0" w:color="auto"/>
              <w:bottom w:val="single" w:sz="4" w:space="0" w:color="auto"/>
              <w:right w:val="single" w:sz="4" w:space="0" w:color="auto"/>
            </w:tcBorders>
          </w:tcPr>
          <w:p w14:paraId="1E0D511B" w14:textId="77777777" w:rsidR="00323E6F" w:rsidRPr="00FC541E" w:rsidRDefault="00323E6F" w:rsidP="00C44E21">
            <w:pPr>
              <w:overflowPunct w:val="0"/>
              <w:autoSpaceDE w:val="0"/>
              <w:autoSpaceDN w:val="0"/>
              <w:adjustRightInd w:val="0"/>
              <w:spacing w:after="0" w:line="256" w:lineRule="auto"/>
              <w:jc w:val="center"/>
              <w:rPr>
                <w:ins w:id="31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FED2B75" w14:textId="77777777" w:rsidR="00323E6F" w:rsidRPr="00FC541E" w:rsidRDefault="00323E6F" w:rsidP="00C44E21">
            <w:pPr>
              <w:overflowPunct w:val="0"/>
              <w:autoSpaceDE w:val="0"/>
              <w:autoSpaceDN w:val="0"/>
              <w:adjustRightInd w:val="0"/>
              <w:spacing w:after="0" w:line="256" w:lineRule="auto"/>
              <w:jc w:val="center"/>
              <w:rPr>
                <w:ins w:id="318" w:author="Intel Corporation_RAN4#114bis" w:date="2025-05-06T12:38:00Z" w16du:dateUtc="2025-05-06T04:38:00Z"/>
                <w:rFonts w:ascii="Arial" w:eastAsia="Times New Roman" w:hAnsi="Arial"/>
                <w:sz w:val="18"/>
                <w:lang w:eastAsia="zh-CN"/>
              </w:rPr>
            </w:pPr>
            <w:ins w:id="319" w:author="Intel Corporation_RAN4#114bis" w:date="2025-05-06T12:38:00Z" w16du:dateUtc="2025-05-06T04:38:00Z">
              <w:r w:rsidRPr="00FC541E">
                <w:rPr>
                  <w:rFonts w:ascii="Arial" w:eastAsia="Times New Roman" w:hAnsi="Arial"/>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8A91F9D" w14:textId="77777777" w:rsidR="00323E6F" w:rsidRPr="00FC541E" w:rsidRDefault="00323E6F" w:rsidP="00C44E21">
            <w:pPr>
              <w:overflowPunct w:val="0"/>
              <w:autoSpaceDE w:val="0"/>
              <w:autoSpaceDN w:val="0"/>
              <w:adjustRightInd w:val="0"/>
              <w:spacing w:after="0" w:line="256" w:lineRule="auto"/>
              <w:jc w:val="center"/>
              <w:rPr>
                <w:ins w:id="320" w:author="Intel Corporation_RAN4#114bis" w:date="2025-05-06T12:38:00Z" w16du:dateUtc="2025-05-06T04:38:00Z"/>
                <w:rFonts w:ascii="Arial" w:eastAsia="Times New Roman" w:hAnsi="Arial"/>
                <w:sz w:val="18"/>
              </w:rPr>
            </w:pPr>
            <w:ins w:id="321" w:author="Intel Corporation_RAN4#114bis" w:date="2025-05-06T12:38:00Z" w16du:dateUtc="2025-05-06T04:38:00Z">
              <w:r w:rsidRPr="00FC541E">
                <w:rPr>
                  <w:rFonts w:ascii="Arial" w:eastAsia="Times New Roman" w:hAnsi="Arial"/>
                  <w:sz w:val="18"/>
                  <w:lang w:eastAsia="zh-CN"/>
                </w:rPr>
                <w:t>TRS.2.1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B2EAA78" w14:textId="77777777" w:rsidR="00323E6F" w:rsidRPr="00FC541E" w:rsidRDefault="00323E6F" w:rsidP="00C44E21">
            <w:pPr>
              <w:overflowPunct w:val="0"/>
              <w:autoSpaceDE w:val="0"/>
              <w:autoSpaceDN w:val="0"/>
              <w:adjustRightInd w:val="0"/>
              <w:spacing w:after="0" w:line="256" w:lineRule="auto"/>
              <w:jc w:val="center"/>
              <w:rPr>
                <w:ins w:id="322" w:author="Intel Corporation_RAN4#114bis" w:date="2025-05-06T12:38:00Z" w16du:dateUtc="2025-05-06T04:38:00Z"/>
                <w:rFonts w:ascii="Arial" w:eastAsia="Times New Roman" w:hAnsi="Arial"/>
                <w:sz w:val="18"/>
              </w:rPr>
            </w:pPr>
            <w:ins w:id="323" w:author="Intel Corporation_RAN4#114bis" w:date="2025-05-06T12:38:00Z" w16du:dateUtc="2025-05-06T04:38:00Z">
              <w:r w:rsidRPr="00FC541E">
                <w:rPr>
                  <w:rFonts w:ascii="Arial" w:eastAsia="Times New Roman" w:hAnsi="Arial" w:cs="v4.2.0"/>
                  <w:sz w:val="18"/>
                  <w:lang w:eastAsia="zh-CN"/>
                </w:rPr>
                <w:t>N/A</w:t>
              </w:r>
            </w:ins>
          </w:p>
        </w:tc>
      </w:tr>
      <w:tr w:rsidR="00323E6F" w:rsidRPr="00FC541E" w14:paraId="1A2BA850" w14:textId="77777777" w:rsidTr="00C44E21">
        <w:trPr>
          <w:cantSplit/>
          <w:jc w:val="center"/>
          <w:ins w:id="32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28C3FE21" w14:textId="77777777" w:rsidR="00323E6F" w:rsidRPr="00FC541E" w:rsidRDefault="00323E6F" w:rsidP="00C44E21">
            <w:pPr>
              <w:overflowPunct w:val="0"/>
              <w:autoSpaceDE w:val="0"/>
              <w:autoSpaceDN w:val="0"/>
              <w:adjustRightInd w:val="0"/>
              <w:spacing w:after="0" w:line="256" w:lineRule="auto"/>
              <w:rPr>
                <w:ins w:id="325" w:author="Intel Corporation_RAN4#114bis" w:date="2025-05-06T12:38:00Z" w16du:dateUtc="2025-05-06T04:38:00Z"/>
                <w:rFonts w:ascii="Arial" w:eastAsia="Times New Roman" w:hAnsi="Arial"/>
                <w:sz w:val="18"/>
                <w:lang w:eastAsia="zh-CN"/>
              </w:rPr>
            </w:pPr>
            <w:ins w:id="326" w:author="Intel Corporation_RAN4#114bis" w:date="2025-05-06T12:38:00Z" w16du:dateUtc="2025-05-06T04:38:00Z">
              <w:r w:rsidRPr="00FC541E">
                <w:rPr>
                  <w:rFonts w:ascii="Arial" w:eastAsia="Times New Roman" w:hAnsi="Arial"/>
                  <w:sz w:val="18"/>
                  <w:lang w:eastAsia="zh-CN"/>
                </w:rPr>
                <w:t>PDSCH/PDCCH TCI state</w:t>
              </w:r>
            </w:ins>
          </w:p>
        </w:tc>
        <w:tc>
          <w:tcPr>
            <w:tcW w:w="1794" w:type="dxa"/>
            <w:tcBorders>
              <w:top w:val="single" w:sz="4" w:space="0" w:color="auto"/>
              <w:left w:val="single" w:sz="4" w:space="0" w:color="auto"/>
              <w:bottom w:val="single" w:sz="4" w:space="0" w:color="auto"/>
              <w:right w:val="single" w:sz="4" w:space="0" w:color="auto"/>
            </w:tcBorders>
          </w:tcPr>
          <w:p w14:paraId="01F900D3" w14:textId="77777777" w:rsidR="00323E6F" w:rsidRPr="00FC541E" w:rsidRDefault="00323E6F" w:rsidP="00C44E21">
            <w:pPr>
              <w:overflowPunct w:val="0"/>
              <w:autoSpaceDE w:val="0"/>
              <w:autoSpaceDN w:val="0"/>
              <w:adjustRightInd w:val="0"/>
              <w:spacing w:after="0" w:line="256" w:lineRule="auto"/>
              <w:jc w:val="center"/>
              <w:rPr>
                <w:ins w:id="32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8A1410B" w14:textId="77777777" w:rsidR="00323E6F" w:rsidRPr="00FC541E" w:rsidRDefault="00323E6F" w:rsidP="00C44E21">
            <w:pPr>
              <w:overflowPunct w:val="0"/>
              <w:autoSpaceDE w:val="0"/>
              <w:autoSpaceDN w:val="0"/>
              <w:adjustRightInd w:val="0"/>
              <w:spacing w:after="0" w:line="256" w:lineRule="auto"/>
              <w:jc w:val="center"/>
              <w:rPr>
                <w:ins w:id="328" w:author="Intel Corporation_RAN4#114bis" w:date="2025-05-06T12:38:00Z" w16du:dateUtc="2025-05-06T04:38:00Z"/>
                <w:rFonts w:ascii="Arial" w:eastAsia="Times New Roman" w:hAnsi="Arial"/>
                <w:sz w:val="18"/>
                <w:lang w:eastAsia="zh-CN"/>
              </w:rPr>
            </w:pPr>
            <w:ins w:id="329" w:author="Intel Corporation_RAN4#114bis" w:date="2025-05-06T12:38:00Z" w16du:dateUtc="2025-05-06T04:38:00Z">
              <w:r w:rsidRPr="00FC541E">
                <w:rPr>
                  <w:rFonts w:ascii="Arial" w:eastAsia="Times New Roman" w:hAnsi="Arial"/>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D492B25" w14:textId="77777777" w:rsidR="00323E6F" w:rsidRPr="00FC541E" w:rsidRDefault="00323E6F" w:rsidP="00C44E21">
            <w:pPr>
              <w:overflowPunct w:val="0"/>
              <w:autoSpaceDE w:val="0"/>
              <w:autoSpaceDN w:val="0"/>
              <w:adjustRightInd w:val="0"/>
              <w:spacing w:after="0" w:line="256" w:lineRule="auto"/>
              <w:jc w:val="center"/>
              <w:rPr>
                <w:ins w:id="330" w:author="Intel Corporation_RAN4#114bis" w:date="2025-05-06T12:38:00Z" w16du:dateUtc="2025-05-06T04:38:00Z"/>
                <w:rFonts w:ascii="Arial" w:eastAsia="Times New Roman" w:hAnsi="Arial"/>
                <w:sz w:val="18"/>
              </w:rPr>
            </w:pPr>
            <w:ins w:id="331" w:author="Intel Corporation_RAN4#114bis" w:date="2025-05-06T12:38:00Z" w16du:dateUtc="2025-05-06T04:38:00Z">
              <w:r w:rsidRPr="00FC541E">
                <w:rPr>
                  <w:rFonts w:ascii="Arial" w:eastAsia="Times New Roman" w:hAnsi="Arial"/>
                  <w:sz w:val="18"/>
                  <w:lang w:eastAsia="zh-CN"/>
                </w:rPr>
                <w:t>TCI.State.2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B092DB8" w14:textId="77777777" w:rsidR="00323E6F" w:rsidRPr="00FC541E" w:rsidRDefault="00323E6F" w:rsidP="00C44E21">
            <w:pPr>
              <w:overflowPunct w:val="0"/>
              <w:autoSpaceDE w:val="0"/>
              <w:autoSpaceDN w:val="0"/>
              <w:adjustRightInd w:val="0"/>
              <w:spacing w:after="0" w:line="256" w:lineRule="auto"/>
              <w:jc w:val="center"/>
              <w:rPr>
                <w:ins w:id="332" w:author="Intel Corporation_RAN4#114bis" w:date="2025-05-06T12:38:00Z" w16du:dateUtc="2025-05-06T04:38:00Z"/>
                <w:rFonts w:ascii="Arial" w:eastAsia="Times New Roman" w:hAnsi="Arial"/>
                <w:sz w:val="18"/>
              </w:rPr>
            </w:pPr>
            <w:ins w:id="333" w:author="Intel Corporation_RAN4#114bis" w:date="2025-05-06T12:38:00Z" w16du:dateUtc="2025-05-06T04:38:00Z">
              <w:r w:rsidRPr="00FC541E">
                <w:rPr>
                  <w:rFonts w:ascii="Arial" w:eastAsia="Times New Roman" w:hAnsi="Arial" w:cs="v4.2.0"/>
                  <w:sz w:val="18"/>
                  <w:lang w:eastAsia="zh-CN"/>
                </w:rPr>
                <w:t>N/A</w:t>
              </w:r>
            </w:ins>
          </w:p>
        </w:tc>
      </w:tr>
      <w:tr w:rsidR="00323E6F" w:rsidRPr="00FC541E" w14:paraId="7ADC49C9" w14:textId="77777777" w:rsidTr="00C44E21">
        <w:trPr>
          <w:cantSplit/>
          <w:jc w:val="center"/>
          <w:ins w:id="33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17E4CEF2" w14:textId="77777777" w:rsidR="00323E6F" w:rsidRPr="00FC541E" w:rsidRDefault="00323E6F" w:rsidP="00C44E21">
            <w:pPr>
              <w:overflowPunct w:val="0"/>
              <w:autoSpaceDE w:val="0"/>
              <w:autoSpaceDN w:val="0"/>
              <w:adjustRightInd w:val="0"/>
              <w:spacing w:after="0" w:line="256" w:lineRule="auto"/>
              <w:rPr>
                <w:ins w:id="335" w:author="Intel Corporation_RAN4#114bis" w:date="2025-05-06T12:38:00Z" w16du:dateUtc="2025-05-06T04:38:00Z"/>
                <w:rFonts w:ascii="Arial" w:eastAsia="Times New Roman" w:hAnsi="Arial"/>
                <w:sz w:val="18"/>
              </w:rPr>
            </w:pPr>
            <w:ins w:id="336" w:author="Intel Corporation_RAN4#114bis" w:date="2025-05-06T12:38:00Z" w16du:dateUtc="2025-05-06T04:38:00Z">
              <w:r w:rsidRPr="00FC541E">
                <w:rPr>
                  <w:rFonts w:ascii="Arial" w:eastAsia="Times New Roman" w:hAnsi="Arial"/>
                  <w:sz w:val="18"/>
                </w:rPr>
                <w:t>OCNG Pattern</w:t>
              </w:r>
            </w:ins>
          </w:p>
        </w:tc>
        <w:tc>
          <w:tcPr>
            <w:tcW w:w="1794" w:type="dxa"/>
            <w:tcBorders>
              <w:top w:val="single" w:sz="4" w:space="0" w:color="auto"/>
              <w:left w:val="single" w:sz="4" w:space="0" w:color="auto"/>
              <w:bottom w:val="single" w:sz="4" w:space="0" w:color="auto"/>
              <w:right w:val="single" w:sz="4" w:space="0" w:color="auto"/>
            </w:tcBorders>
          </w:tcPr>
          <w:p w14:paraId="3FE3D123" w14:textId="77777777" w:rsidR="00323E6F" w:rsidRPr="00FC541E" w:rsidRDefault="00323E6F" w:rsidP="00C44E21">
            <w:pPr>
              <w:overflowPunct w:val="0"/>
              <w:autoSpaceDE w:val="0"/>
              <w:autoSpaceDN w:val="0"/>
              <w:adjustRightInd w:val="0"/>
              <w:spacing w:after="0" w:line="256" w:lineRule="auto"/>
              <w:jc w:val="center"/>
              <w:rPr>
                <w:ins w:id="33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1DB0089" w14:textId="77777777" w:rsidR="00323E6F" w:rsidRPr="00FC541E" w:rsidRDefault="00323E6F" w:rsidP="00C44E21">
            <w:pPr>
              <w:overflowPunct w:val="0"/>
              <w:autoSpaceDE w:val="0"/>
              <w:autoSpaceDN w:val="0"/>
              <w:adjustRightInd w:val="0"/>
              <w:spacing w:after="0" w:line="256" w:lineRule="auto"/>
              <w:jc w:val="center"/>
              <w:rPr>
                <w:ins w:id="338" w:author="Intel Corporation_RAN4#114bis" w:date="2025-05-06T12:38:00Z" w16du:dateUtc="2025-05-06T04:38:00Z"/>
                <w:rFonts w:ascii="Arial" w:eastAsia="Times New Roman" w:hAnsi="Arial"/>
                <w:sz w:val="18"/>
                <w:lang w:eastAsia="zh-CN"/>
              </w:rPr>
            </w:pPr>
            <w:ins w:id="339" w:author="Intel Corporation_RAN4#114bis" w:date="2025-05-06T12:38:00Z" w16du:dateUtc="2025-05-06T04:38:00Z">
              <w:r w:rsidRPr="00FC541E">
                <w:rPr>
                  <w:rFonts w:ascii="Arial" w:eastAsia="Times New Roman" w:hAnsi="Arial"/>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9B052EC" w14:textId="77777777" w:rsidR="00323E6F" w:rsidRPr="00FC541E" w:rsidRDefault="00323E6F" w:rsidP="00C44E21">
            <w:pPr>
              <w:overflowPunct w:val="0"/>
              <w:autoSpaceDE w:val="0"/>
              <w:autoSpaceDN w:val="0"/>
              <w:adjustRightInd w:val="0"/>
              <w:spacing w:after="0" w:line="256" w:lineRule="auto"/>
              <w:jc w:val="center"/>
              <w:rPr>
                <w:ins w:id="340" w:author="Intel Corporation_RAN4#114bis" w:date="2025-05-06T12:38:00Z" w16du:dateUtc="2025-05-06T04:38:00Z"/>
                <w:rFonts w:ascii="Arial" w:eastAsia="Times New Roman" w:hAnsi="Arial" w:cs="v4.2.0"/>
                <w:sz w:val="18"/>
              </w:rPr>
            </w:pPr>
            <w:ins w:id="341" w:author="Intel Corporation_RAN4#114bis" w:date="2025-05-06T12:38:00Z" w16du:dateUtc="2025-05-06T04:38:00Z">
              <w:r w:rsidRPr="00FC541E">
                <w:rPr>
                  <w:rFonts w:ascii="Arial" w:eastAsia="Times New Roman" w:hAnsi="Arial"/>
                  <w:sz w:val="18"/>
                </w:rPr>
                <w:t>OP.1 defined in A.3.2.1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C6A08B1" w14:textId="77777777" w:rsidR="00323E6F" w:rsidRPr="00FC541E" w:rsidRDefault="00323E6F" w:rsidP="00C44E21">
            <w:pPr>
              <w:overflowPunct w:val="0"/>
              <w:autoSpaceDE w:val="0"/>
              <w:autoSpaceDN w:val="0"/>
              <w:adjustRightInd w:val="0"/>
              <w:spacing w:after="0" w:line="256" w:lineRule="auto"/>
              <w:jc w:val="center"/>
              <w:rPr>
                <w:ins w:id="342" w:author="Intel Corporation_RAN4#114bis" w:date="2025-05-06T12:38:00Z" w16du:dateUtc="2025-05-06T04:38:00Z"/>
                <w:rFonts w:ascii="Arial" w:eastAsia="Times New Roman" w:hAnsi="Arial" w:cs="v4.2.0"/>
                <w:sz w:val="18"/>
              </w:rPr>
            </w:pPr>
            <w:ins w:id="343" w:author="Intel Corporation_RAN4#114bis" w:date="2025-05-06T12:38:00Z" w16du:dateUtc="2025-05-06T04:38:00Z">
              <w:r w:rsidRPr="00FC541E">
                <w:rPr>
                  <w:rFonts w:ascii="Arial" w:eastAsia="Times New Roman" w:hAnsi="Arial"/>
                  <w:sz w:val="18"/>
                </w:rPr>
                <w:t>OP.1 defined in A.3.2.1</w:t>
              </w:r>
            </w:ins>
          </w:p>
        </w:tc>
      </w:tr>
      <w:tr w:rsidR="00323E6F" w:rsidRPr="00FC541E" w14:paraId="56029140" w14:textId="77777777" w:rsidTr="00C44E21">
        <w:trPr>
          <w:cantSplit/>
          <w:jc w:val="center"/>
          <w:ins w:id="34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70079BE7" w14:textId="77777777" w:rsidR="00323E6F" w:rsidRPr="00FC541E" w:rsidRDefault="00323E6F" w:rsidP="00C44E21">
            <w:pPr>
              <w:overflowPunct w:val="0"/>
              <w:autoSpaceDE w:val="0"/>
              <w:autoSpaceDN w:val="0"/>
              <w:adjustRightInd w:val="0"/>
              <w:spacing w:after="0" w:line="256" w:lineRule="auto"/>
              <w:rPr>
                <w:ins w:id="345" w:author="Intel Corporation_RAN4#114bis" w:date="2025-05-06T12:38:00Z" w16du:dateUtc="2025-05-06T04:38:00Z"/>
                <w:rFonts w:ascii="Arial" w:eastAsia="Times New Roman" w:hAnsi="Arial"/>
                <w:sz w:val="18"/>
                <w:lang w:eastAsia="zh-CN"/>
              </w:rPr>
            </w:pPr>
            <w:ins w:id="346" w:author="Intel Corporation_RAN4#114bis" w:date="2025-05-06T12:38:00Z" w16du:dateUtc="2025-05-06T04:38:00Z">
              <w:r w:rsidRPr="00FC541E">
                <w:rPr>
                  <w:rFonts w:ascii="Arial" w:eastAsia="Times New Roman" w:hAnsi="Arial"/>
                  <w:sz w:val="18"/>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14:paraId="6EF4DEBB" w14:textId="77777777" w:rsidR="00323E6F" w:rsidRPr="00FC541E" w:rsidRDefault="00323E6F" w:rsidP="00C44E21">
            <w:pPr>
              <w:overflowPunct w:val="0"/>
              <w:autoSpaceDE w:val="0"/>
              <w:autoSpaceDN w:val="0"/>
              <w:adjustRightInd w:val="0"/>
              <w:spacing w:after="0" w:line="256" w:lineRule="auto"/>
              <w:jc w:val="center"/>
              <w:rPr>
                <w:ins w:id="34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311A8D7" w14:textId="77777777" w:rsidR="00323E6F" w:rsidRPr="00FC541E" w:rsidRDefault="00323E6F" w:rsidP="00C44E21">
            <w:pPr>
              <w:overflowPunct w:val="0"/>
              <w:autoSpaceDE w:val="0"/>
              <w:autoSpaceDN w:val="0"/>
              <w:adjustRightInd w:val="0"/>
              <w:spacing w:after="0" w:line="256" w:lineRule="auto"/>
              <w:jc w:val="center"/>
              <w:rPr>
                <w:ins w:id="348" w:author="Intel Corporation_RAN4#114bis" w:date="2025-05-06T12:38:00Z" w16du:dateUtc="2025-05-06T04:38:00Z"/>
                <w:rFonts w:ascii="Arial" w:eastAsia="Times New Roman" w:hAnsi="Arial"/>
                <w:sz w:val="18"/>
                <w:lang w:eastAsia="zh-CN"/>
              </w:rPr>
            </w:pPr>
            <w:ins w:id="349" w:author="Intel Corporation_RAN4#114bis" w:date="2025-05-06T12:38:00Z" w16du:dateUtc="2025-05-06T04:38:00Z">
              <w:r w:rsidRPr="00FC541E">
                <w:rPr>
                  <w:rFonts w:ascii="Arial" w:eastAsia="Times New Roman" w:hAnsi="Arial"/>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17871228" w14:textId="77777777" w:rsidR="00323E6F" w:rsidRPr="00FC541E" w:rsidRDefault="00323E6F" w:rsidP="00C44E21">
            <w:pPr>
              <w:overflowPunct w:val="0"/>
              <w:autoSpaceDE w:val="0"/>
              <w:autoSpaceDN w:val="0"/>
              <w:adjustRightInd w:val="0"/>
              <w:spacing w:after="0" w:line="256" w:lineRule="auto"/>
              <w:jc w:val="center"/>
              <w:rPr>
                <w:ins w:id="350" w:author="Intel Corporation_RAN4#114bis" w:date="2025-05-06T12:38:00Z" w16du:dateUtc="2025-05-06T04:38:00Z"/>
                <w:rFonts w:ascii="Arial" w:eastAsia="Times New Roman" w:hAnsi="Arial"/>
                <w:sz w:val="18"/>
                <w:lang w:eastAsia="zh-CN"/>
              </w:rPr>
            </w:pPr>
            <w:ins w:id="351" w:author="Intel Corporation_RAN4#114bis" w:date="2025-05-06T12:38:00Z" w16du:dateUtc="2025-05-06T04:38:00Z">
              <w:r w:rsidRPr="00FC541E">
                <w:rPr>
                  <w:rFonts w:ascii="Arial" w:eastAsia="Times New Roman" w:hAnsi="Arial"/>
                  <w:sz w:val="18"/>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3D03809" w14:textId="77777777" w:rsidR="00323E6F" w:rsidRPr="00FC541E" w:rsidRDefault="00323E6F" w:rsidP="00C44E21">
            <w:pPr>
              <w:overflowPunct w:val="0"/>
              <w:autoSpaceDE w:val="0"/>
              <w:autoSpaceDN w:val="0"/>
              <w:adjustRightInd w:val="0"/>
              <w:spacing w:after="0" w:line="256" w:lineRule="auto"/>
              <w:jc w:val="center"/>
              <w:rPr>
                <w:ins w:id="352" w:author="Intel Corporation_RAN4#114bis" w:date="2025-05-06T12:38:00Z" w16du:dateUtc="2025-05-06T04:38:00Z"/>
                <w:rFonts w:ascii="Arial" w:eastAsia="Times New Roman" w:hAnsi="Arial"/>
                <w:sz w:val="18"/>
              </w:rPr>
            </w:pPr>
            <w:ins w:id="353" w:author="Intel Corporation_RAN4#114bis" w:date="2025-05-06T12:38:00Z" w16du:dateUtc="2025-05-06T04:38:00Z">
              <w:r w:rsidRPr="00FC541E">
                <w:rPr>
                  <w:rFonts w:ascii="Arial" w:eastAsia="Times New Roman" w:hAnsi="Arial"/>
                  <w:sz w:val="18"/>
                  <w:lang w:eastAsia="zh-CN"/>
                </w:rPr>
                <w:t>DLBWP.0.1</w:t>
              </w:r>
            </w:ins>
          </w:p>
        </w:tc>
      </w:tr>
      <w:tr w:rsidR="00323E6F" w:rsidRPr="00FC541E" w14:paraId="254AEAA6" w14:textId="77777777" w:rsidTr="00C44E21">
        <w:trPr>
          <w:cantSplit/>
          <w:jc w:val="center"/>
          <w:ins w:id="35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3B8B383D" w14:textId="77777777" w:rsidR="00323E6F" w:rsidRPr="00FC541E" w:rsidRDefault="00323E6F" w:rsidP="00C44E21">
            <w:pPr>
              <w:overflowPunct w:val="0"/>
              <w:autoSpaceDE w:val="0"/>
              <w:autoSpaceDN w:val="0"/>
              <w:adjustRightInd w:val="0"/>
              <w:spacing w:after="0" w:line="256" w:lineRule="auto"/>
              <w:rPr>
                <w:ins w:id="355" w:author="Intel Corporation_RAN4#114bis" w:date="2025-05-06T12:38:00Z" w16du:dateUtc="2025-05-06T04:38:00Z"/>
                <w:rFonts w:ascii="Arial" w:eastAsia="Times New Roman" w:hAnsi="Arial"/>
                <w:sz w:val="18"/>
                <w:lang w:eastAsia="zh-CN"/>
              </w:rPr>
            </w:pPr>
            <w:ins w:id="356" w:author="Intel Corporation_RAN4#114bis" w:date="2025-05-06T12:38:00Z" w16du:dateUtc="2025-05-06T04:38:00Z">
              <w:r w:rsidRPr="00FC541E">
                <w:rPr>
                  <w:rFonts w:ascii="Arial" w:eastAsia="Times New Roman" w:hAnsi="Arial"/>
                  <w:sz w:val="18"/>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14:paraId="66F95CE4" w14:textId="77777777" w:rsidR="00323E6F" w:rsidRPr="00FC541E" w:rsidRDefault="00323E6F" w:rsidP="00C44E21">
            <w:pPr>
              <w:overflowPunct w:val="0"/>
              <w:autoSpaceDE w:val="0"/>
              <w:autoSpaceDN w:val="0"/>
              <w:adjustRightInd w:val="0"/>
              <w:spacing w:after="0" w:line="256" w:lineRule="auto"/>
              <w:jc w:val="center"/>
              <w:rPr>
                <w:ins w:id="35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76D83C7" w14:textId="77777777" w:rsidR="00323E6F" w:rsidRPr="00FC541E" w:rsidRDefault="00323E6F" w:rsidP="00C44E21">
            <w:pPr>
              <w:overflowPunct w:val="0"/>
              <w:autoSpaceDE w:val="0"/>
              <w:autoSpaceDN w:val="0"/>
              <w:adjustRightInd w:val="0"/>
              <w:spacing w:after="0" w:line="256" w:lineRule="auto"/>
              <w:jc w:val="center"/>
              <w:rPr>
                <w:ins w:id="358" w:author="Intel Corporation_RAN4#114bis" w:date="2025-05-06T12:38:00Z" w16du:dateUtc="2025-05-06T04:38:00Z"/>
                <w:rFonts w:ascii="Arial" w:eastAsia="Times New Roman" w:hAnsi="Arial"/>
                <w:sz w:val="18"/>
                <w:lang w:eastAsia="zh-CN"/>
              </w:rPr>
            </w:pPr>
            <w:ins w:id="359" w:author="Intel Corporation_RAN4#114bis" w:date="2025-05-06T12:38:00Z" w16du:dateUtc="2025-05-06T04:38:00Z">
              <w:r w:rsidRPr="00FC541E">
                <w:rPr>
                  <w:rFonts w:ascii="Arial" w:eastAsia="Times New Roman" w:hAnsi="Arial"/>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F6520D1" w14:textId="77777777" w:rsidR="00323E6F" w:rsidRPr="00FC541E" w:rsidRDefault="00323E6F" w:rsidP="00C44E21">
            <w:pPr>
              <w:overflowPunct w:val="0"/>
              <w:autoSpaceDE w:val="0"/>
              <w:autoSpaceDN w:val="0"/>
              <w:adjustRightInd w:val="0"/>
              <w:spacing w:after="0" w:line="256" w:lineRule="auto"/>
              <w:jc w:val="center"/>
              <w:rPr>
                <w:ins w:id="360" w:author="Intel Corporation_RAN4#114bis" w:date="2025-05-06T12:38:00Z" w16du:dateUtc="2025-05-06T04:38:00Z"/>
                <w:rFonts w:ascii="Arial" w:eastAsia="Times New Roman" w:hAnsi="Arial"/>
                <w:sz w:val="18"/>
                <w:lang w:eastAsia="zh-CN"/>
              </w:rPr>
            </w:pPr>
            <w:ins w:id="361" w:author="Intel Corporation_RAN4#114bis" w:date="2025-05-06T12:38:00Z" w16du:dateUtc="2025-05-06T04:38:00Z">
              <w:r w:rsidRPr="00FC541E">
                <w:rPr>
                  <w:rFonts w:ascii="Arial" w:eastAsia="Times New Roman" w:hAnsi="Arial"/>
                  <w:sz w:val="18"/>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5A8BC41" w14:textId="77777777" w:rsidR="00323E6F" w:rsidRPr="00FC541E" w:rsidRDefault="00323E6F" w:rsidP="00C44E21">
            <w:pPr>
              <w:overflowPunct w:val="0"/>
              <w:autoSpaceDE w:val="0"/>
              <w:autoSpaceDN w:val="0"/>
              <w:adjustRightInd w:val="0"/>
              <w:spacing w:after="0" w:line="256" w:lineRule="auto"/>
              <w:jc w:val="center"/>
              <w:rPr>
                <w:ins w:id="362" w:author="Intel Corporation_RAN4#114bis" w:date="2025-05-06T12:38:00Z" w16du:dateUtc="2025-05-06T04:38:00Z"/>
                <w:rFonts w:ascii="Arial" w:eastAsia="Times New Roman" w:hAnsi="Arial"/>
                <w:sz w:val="18"/>
                <w:lang w:eastAsia="zh-CN"/>
              </w:rPr>
            </w:pPr>
            <w:ins w:id="363" w:author="Intel Corporation_RAN4#114bis" w:date="2025-05-06T12:38:00Z" w16du:dateUtc="2025-05-06T04:38:00Z">
              <w:r w:rsidRPr="00FC541E">
                <w:rPr>
                  <w:rFonts w:ascii="Arial" w:eastAsia="Times New Roman" w:hAnsi="Arial"/>
                  <w:sz w:val="18"/>
                  <w:lang w:eastAsia="zh-CN"/>
                </w:rPr>
                <w:t>ULBWP.0.1</w:t>
              </w:r>
            </w:ins>
          </w:p>
        </w:tc>
      </w:tr>
      <w:tr w:rsidR="00323E6F" w:rsidRPr="00FC541E" w14:paraId="6BFD8D66" w14:textId="77777777" w:rsidTr="00C44E21">
        <w:trPr>
          <w:cantSplit/>
          <w:jc w:val="center"/>
          <w:ins w:id="36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46189E66" w14:textId="77777777" w:rsidR="00323E6F" w:rsidRPr="00FC541E" w:rsidRDefault="00323E6F" w:rsidP="00C44E21">
            <w:pPr>
              <w:overflowPunct w:val="0"/>
              <w:autoSpaceDE w:val="0"/>
              <w:autoSpaceDN w:val="0"/>
              <w:adjustRightInd w:val="0"/>
              <w:spacing w:after="0" w:line="256" w:lineRule="auto"/>
              <w:rPr>
                <w:ins w:id="365" w:author="Intel Corporation_RAN4#114bis" w:date="2025-05-06T12:38:00Z" w16du:dateUtc="2025-05-06T04:38:00Z"/>
                <w:rFonts w:ascii="Arial" w:eastAsia="Times New Roman" w:hAnsi="Arial"/>
                <w:sz w:val="18"/>
                <w:lang w:eastAsia="zh-CN"/>
              </w:rPr>
            </w:pPr>
            <w:ins w:id="366" w:author="Intel Corporation_RAN4#114bis" w:date="2025-05-06T12:38:00Z" w16du:dateUtc="2025-05-06T04:38:00Z">
              <w:r w:rsidRPr="00FC541E">
                <w:rPr>
                  <w:rFonts w:ascii="Arial" w:eastAsia="Times New Roman" w:hAnsi="Arial"/>
                  <w:sz w:val="18"/>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14:paraId="39817C75" w14:textId="77777777" w:rsidR="00323E6F" w:rsidRPr="00FC541E" w:rsidRDefault="00323E6F" w:rsidP="00C44E21">
            <w:pPr>
              <w:overflowPunct w:val="0"/>
              <w:autoSpaceDE w:val="0"/>
              <w:autoSpaceDN w:val="0"/>
              <w:adjustRightInd w:val="0"/>
              <w:spacing w:after="0" w:line="256" w:lineRule="auto"/>
              <w:jc w:val="center"/>
              <w:rPr>
                <w:ins w:id="36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7906055" w14:textId="77777777" w:rsidR="00323E6F" w:rsidRPr="00FC541E" w:rsidRDefault="00323E6F" w:rsidP="00C44E21">
            <w:pPr>
              <w:overflowPunct w:val="0"/>
              <w:autoSpaceDE w:val="0"/>
              <w:autoSpaceDN w:val="0"/>
              <w:adjustRightInd w:val="0"/>
              <w:spacing w:after="0" w:line="256" w:lineRule="auto"/>
              <w:jc w:val="center"/>
              <w:rPr>
                <w:ins w:id="368" w:author="Intel Corporation_RAN4#114bis" w:date="2025-05-06T12:38:00Z" w16du:dateUtc="2025-05-06T04:38:00Z"/>
                <w:rFonts w:ascii="Arial" w:eastAsia="Times New Roman" w:hAnsi="Arial"/>
                <w:sz w:val="18"/>
                <w:lang w:eastAsia="zh-CN"/>
              </w:rPr>
            </w:pPr>
            <w:ins w:id="369" w:author="Intel Corporation_RAN4#114bis" w:date="2025-05-06T12:38:00Z" w16du:dateUtc="2025-05-06T04:38:00Z">
              <w:r w:rsidRPr="00FC541E">
                <w:rPr>
                  <w:rFonts w:ascii="Arial" w:eastAsia="Times New Roman" w:hAnsi="Arial"/>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8CC6FD3" w14:textId="77777777" w:rsidR="00323E6F" w:rsidRPr="00FC541E" w:rsidRDefault="00323E6F" w:rsidP="00C44E21">
            <w:pPr>
              <w:overflowPunct w:val="0"/>
              <w:autoSpaceDE w:val="0"/>
              <w:autoSpaceDN w:val="0"/>
              <w:adjustRightInd w:val="0"/>
              <w:spacing w:after="0" w:line="256" w:lineRule="auto"/>
              <w:jc w:val="center"/>
              <w:rPr>
                <w:ins w:id="370" w:author="Intel Corporation_RAN4#114bis" w:date="2025-05-06T12:38:00Z" w16du:dateUtc="2025-05-06T04:38:00Z"/>
                <w:rFonts w:ascii="Arial" w:eastAsia="Times New Roman" w:hAnsi="Arial"/>
                <w:sz w:val="18"/>
                <w:lang w:eastAsia="zh-CN"/>
              </w:rPr>
            </w:pPr>
            <w:ins w:id="371" w:author="Intel Corporation_RAN4#114bis" w:date="2025-05-06T12:38:00Z" w16du:dateUtc="2025-05-06T04:38:00Z">
              <w:r w:rsidRPr="00FC541E">
                <w:rPr>
                  <w:rFonts w:ascii="Arial" w:eastAsia="Times New Roman" w:hAnsi="Arial"/>
                  <w:sz w:val="18"/>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5EACE6B" w14:textId="77777777" w:rsidR="00323E6F" w:rsidRPr="00FC541E" w:rsidRDefault="00323E6F" w:rsidP="00C44E21">
            <w:pPr>
              <w:overflowPunct w:val="0"/>
              <w:autoSpaceDE w:val="0"/>
              <w:autoSpaceDN w:val="0"/>
              <w:adjustRightInd w:val="0"/>
              <w:spacing w:after="0" w:line="256" w:lineRule="auto"/>
              <w:jc w:val="center"/>
              <w:rPr>
                <w:ins w:id="372" w:author="Intel Corporation_RAN4#114bis" w:date="2025-05-06T12:38:00Z" w16du:dateUtc="2025-05-06T04:38:00Z"/>
                <w:rFonts w:ascii="Arial" w:eastAsia="Times New Roman" w:hAnsi="Arial"/>
                <w:sz w:val="18"/>
                <w:lang w:eastAsia="zh-CN"/>
              </w:rPr>
            </w:pPr>
            <w:ins w:id="373" w:author="Intel Corporation_RAN4#114bis" w:date="2025-05-06T12:38:00Z" w16du:dateUtc="2025-05-06T04:38:00Z">
              <w:r w:rsidRPr="00FC541E">
                <w:rPr>
                  <w:rFonts w:ascii="Arial" w:eastAsia="Times New Roman" w:hAnsi="Arial"/>
                  <w:sz w:val="18"/>
                  <w:lang w:eastAsia="zh-CN"/>
                </w:rPr>
                <w:t>SSB</w:t>
              </w:r>
            </w:ins>
          </w:p>
        </w:tc>
      </w:tr>
      <w:tr w:rsidR="00323E6F" w:rsidRPr="00FC541E" w14:paraId="7AB428AF" w14:textId="77777777" w:rsidTr="00C44E21">
        <w:trPr>
          <w:cantSplit/>
          <w:jc w:val="center"/>
          <w:ins w:id="37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79267A89" w14:textId="77777777" w:rsidR="00323E6F" w:rsidRPr="00FC541E" w:rsidRDefault="00323E6F" w:rsidP="00C44E21">
            <w:pPr>
              <w:overflowPunct w:val="0"/>
              <w:autoSpaceDE w:val="0"/>
              <w:autoSpaceDN w:val="0"/>
              <w:adjustRightInd w:val="0"/>
              <w:spacing w:after="0" w:line="256" w:lineRule="auto"/>
              <w:rPr>
                <w:ins w:id="375" w:author="Intel Corporation_RAN4#114bis" w:date="2025-05-06T12:38:00Z" w16du:dateUtc="2025-05-06T04:38:00Z"/>
                <w:rFonts w:ascii="Arial" w:eastAsia="Times New Roman" w:hAnsi="Arial"/>
                <w:sz w:val="18"/>
                <w:lang w:eastAsia="zh-CN"/>
              </w:rPr>
            </w:pPr>
            <w:proofErr w:type="spellStart"/>
            <w:ins w:id="376" w:author="Intel Corporation_RAN4#114bis" w:date="2025-05-06T12:38:00Z" w16du:dateUtc="2025-05-06T04:38:00Z">
              <w:r w:rsidRPr="00FC541E">
                <w:rPr>
                  <w:rFonts w:ascii="Arial" w:eastAsia="Times New Roman" w:hAnsi="Arial"/>
                  <w:sz w:val="18"/>
                  <w:lang w:eastAsia="zh-CN"/>
                </w:rPr>
                <w:t>AoA</w:t>
              </w:r>
              <w:proofErr w:type="spellEnd"/>
              <w:r w:rsidRPr="00FC541E">
                <w:rPr>
                  <w:rFonts w:ascii="Arial" w:eastAsia="Times New Roman" w:hAnsi="Arial"/>
                  <w:sz w:val="18"/>
                  <w:lang w:eastAsia="zh-CN"/>
                </w:rPr>
                <w:t xml:space="preserve"> setup</w:t>
              </w:r>
            </w:ins>
          </w:p>
        </w:tc>
        <w:tc>
          <w:tcPr>
            <w:tcW w:w="1794" w:type="dxa"/>
            <w:tcBorders>
              <w:top w:val="single" w:sz="4" w:space="0" w:color="auto"/>
              <w:left w:val="single" w:sz="4" w:space="0" w:color="auto"/>
              <w:bottom w:val="single" w:sz="4" w:space="0" w:color="auto"/>
              <w:right w:val="single" w:sz="4" w:space="0" w:color="auto"/>
            </w:tcBorders>
          </w:tcPr>
          <w:p w14:paraId="5437DCF8" w14:textId="77777777" w:rsidR="00323E6F" w:rsidRPr="00FC541E" w:rsidRDefault="00323E6F" w:rsidP="00C44E21">
            <w:pPr>
              <w:overflowPunct w:val="0"/>
              <w:autoSpaceDE w:val="0"/>
              <w:autoSpaceDN w:val="0"/>
              <w:adjustRightInd w:val="0"/>
              <w:spacing w:after="0" w:line="256" w:lineRule="auto"/>
              <w:jc w:val="center"/>
              <w:rPr>
                <w:ins w:id="37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E24F207" w14:textId="77777777" w:rsidR="00323E6F" w:rsidRPr="00FC541E" w:rsidRDefault="00323E6F" w:rsidP="00C44E21">
            <w:pPr>
              <w:overflowPunct w:val="0"/>
              <w:autoSpaceDE w:val="0"/>
              <w:autoSpaceDN w:val="0"/>
              <w:adjustRightInd w:val="0"/>
              <w:spacing w:after="0" w:line="256" w:lineRule="auto"/>
              <w:jc w:val="center"/>
              <w:rPr>
                <w:ins w:id="378" w:author="Intel Corporation_RAN4#114bis" w:date="2025-05-06T12:38:00Z" w16du:dateUtc="2025-05-06T04:38:00Z"/>
                <w:rFonts w:ascii="Arial" w:eastAsia="Times New Roman" w:hAnsi="Arial"/>
                <w:sz w:val="18"/>
                <w:lang w:eastAsia="zh-CN"/>
              </w:rPr>
            </w:pPr>
            <w:ins w:id="379" w:author="Intel Corporation_RAN4#114bis" w:date="2025-05-06T12:38:00Z" w16du:dateUtc="2025-05-06T04:38:00Z">
              <w:r w:rsidRPr="00FC541E">
                <w:rPr>
                  <w:rFonts w:ascii="Arial" w:eastAsia="Times New Roman" w:hAnsi="Arial"/>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vAlign w:val="center"/>
            <w:hideMark/>
          </w:tcPr>
          <w:p w14:paraId="6A65F1DF" w14:textId="77777777" w:rsidR="00323E6F" w:rsidRPr="00FC541E" w:rsidRDefault="00323E6F" w:rsidP="00C44E21">
            <w:pPr>
              <w:overflowPunct w:val="0"/>
              <w:autoSpaceDE w:val="0"/>
              <w:autoSpaceDN w:val="0"/>
              <w:adjustRightInd w:val="0"/>
              <w:spacing w:after="0" w:line="256" w:lineRule="auto"/>
              <w:jc w:val="center"/>
              <w:rPr>
                <w:ins w:id="380" w:author="Intel Corporation_RAN4#114bis" w:date="2025-05-06T12:38:00Z" w16du:dateUtc="2025-05-06T04:38:00Z"/>
                <w:rFonts w:ascii="Arial" w:eastAsia="Times New Roman" w:hAnsi="Arial"/>
                <w:sz w:val="18"/>
                <w:lang w:eastAsia="zh-CN"/>
              </w:rPr>
            </w:pPr>
            <w:ins w:id="381" w:author="Intel Corporation_RAN4#114bis" w:date="2025-05-06T12:38:00Z" w16du:dateUtc="2025-05-06T04:38:00Z">
              <w:r w:rsidRPr="00FC541E">
                <w:rPr>
                  <w:rFonts w:ascii="Arial" w:eastAsia="Times New Roman" w:hAnsi="Arial" w:cs="v4.2.0"/>
                  <w:sz w:val="18"/>
                  <w:lang w:eastAsia="zh-CN"/>
                </w:rPr>
                <w:t>Setup 1 defined in A.3.15.1</w:t>
              </w:r>
            </w:ins>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63FCF79D" w14:textId="77777777" w:rsidR="00323E6F" w:rsidRPr="00FC541E" w:rsidRDefault="00323E6F" w:rsidP="00C44E21">
            <w:pPr>
              <w:overflowPunct w:val="0"/>
              <w:autoSpaceDE w:val="0"/>
              <w:autoSpaceDN w:val="0"/>
              <w:adjustRightInd w:val="0"/>
              <w:spacing w:after="0" w:line="256" w:lineRule="auto"/>
              <w:jc w:val="center"/>
              <w:rPr>
                <w:ins w:id="382" w:author="Intel Corporation_RAN4#114bis" w:date="2025-05-06T12:38:00Z" w16du:dateUtc="2025-05-06T04:38:00Z"/>
                <w:rFonts w:ascii="Arial" w:eastAsia="Times New Roman" w:hAnsi="Arial"/>
                <w:sz w:val="18"/>
                <w:lang w:eastAsia="zh-CN"/>
              </w:rPr>
            </w:pPr>
            <w:ins w:id="383" w:author="Intel Corporation_RAN4#114bis" w:date="2025-05-06T12:38:00Z" w16du:dateUtc="2025-05-06T04:38:00Z">
              <w:r w:rsidRPr="00FC541E">
                <w:rPr>
                  <w:rFonts w:ascii="Arial" w:eastAsia="Times New Roman" w:hAnsi="Arial" w:cs="v4.2.0"/>
                  <w:sz w:val="18"/>
                  <w:lang w:eastAsia="zh-CN"/>
                </w:rPr>
                <w:t>Setup 1 defined in A.3.15.1</w:t>
              </w:r>
            </w:ins>
          </w:p>
        </w:tc>
      </w:tr>
      <w:tr w:rsidR="00323E6F" w:rsidRPr="00FC541E" w14:paraId="61C620A3" w14:textId="77777777" w:rsidTr="00C44E21">
        <w:trPr>
          <w:cantSplit/>
          <w:jc w:val="center"/>
          <w:ins w:id="38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6C89BBEE" w14:textId="77777777" w:rsidR="00323E6F" w:rsidRPr="00FC541E" w:rsidRDefault="00323E6F" w:rsidP="00C44E21">
            <w:pPr>
              <w:overflowPunct w:val="0"/>
              <w:autoSpaceDE w:val="0"/>
              <w:autoSpaceDN w:val="0"/>
              <w:adjustRightInd w:val="0"/>
              <w:spacing w:after="0" w:line="256" w:lineRule="auto"/>
              <w:rPr>
                <w:ins w:id="385" w:author="Intel Corporation_RAN4#114bis" w:date="2025-05-06T12:38:00Z" w16du:dateUtc="2025-05-06T04:38:00Z"/>
                <w:rFonts w:ascii="Arial" w:eastAsia="Times New Roman" w:hAnsi="Arial"/>
                <w:sz w:val="18"/>
              </w:rPr>
            </w:pPr>
            <w:ins w:id="386" w:author="Intel Corporation_RAN4#114bis" w:date="2025-05-06T12:38:00Z" w16du:dateUtc="2025-05-06T04:38:00Z">
              <w:r w:rsidRPr="00FC541E">
                <w:rPr>
                  <w:rFonts w:ascii="Arial" w:eastAsia="Times New Roman" w:hAnsi="Arial"/>
                  <w:position w:val="-12"/>
                  <w:sz w:val="18"/>
                </w:rPr>
                <w:object w:dxaOrig="645" w:dyaOrig="315" w14:anchorId="6A215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5pt;height:15.8pt" o:ole="" fillcolor="window">
                    <v:imagedata r:id="rId16" o:title=""/>
                  </v:shape>
                  <o:OLEObject Type="Embed" ProgID="Equation.3" ShapeID="_x0000_i1025" DrawAspect="Content" ObjectID="_1808314296" r:id="rId17"/>
                </w:object>
              </w:r>
            </w:ins>
          </w:p>
        </w:tc>
        <w:tc>
          <w:tcPr>
            <w:tcW w:w="1794" w:type="dxa"/>
            <w:tcBorders>
              <w:top w:val="single" w:sz="4" w:space="0" w:color="auto"/>
              <w:left w:val="single" w:sz="4" w:space="0" w:color="auto"/>
              <w:bottom w:val="single" w:sz="4" w:space="0" w:color="auto"/>
              <w:right w:val="single" w:sz="4" w:space="0" w:color="auto"/>
            </w:tcBorders>
            <w:hideMark/>
          </w:tcPr>
          <w:p w14:paraId="7AFB8B20" w14:textId="77777777" w:rsidR="00323E6F" w:rsidRPr="00FC541E" w:rsidRDefault="00323E6F" w:rsidP="00C44E21">
            <w:pPr>
              <w:overflowPunct w:val="0"/>
              <w:autoSpaceDE w:val="0"/>
              <w:autoSpaceDN w:val="0"/>
              <w:adjustRightInd w:val="0"/>
              <w:spacing w:after="0" w:line="256" w:lineRule="auto"/>
              <w:jc w:val="center"/>
              <w:rPr>
                <w:ins w:id="387" w:author="Intel Corporation_RAN4#114bis" w:date="2025-05-06T12:38:00Z" w16du:dateUtc="2025-05-06T04:38:00Z"/>
                <w:rFonts w:ascii="Arial" w:eastAsia="Times New Roman" w:hAnsi="Arial"/>
                <w:sz w:val="18"/>
              </w:rPr>
            </w:pPr>
            <w:ins w:id="388" w:author="Intel Corporation_RAN4#114bis" w:date="2025-05-06T12:38:00Z" w16du:dateUtc="2025-05-06T04:38:00Z">
              <w:r w:rsidRPr="00FC541E">
                <w:rPr>
                  <w:rFonts w:ascii="Arial" w:eastAsia="Times New Roman"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1F153999" w14:textId="77777777" w:rsidR="00323E6F" w:rsidRPr="00FC541E" w:rsidRDefault="00323E6F" w:rsidP="00C44E21">
            <w:pPr>
              <w:overflowPunct w:val="0"/>
              <w:autoSpaceDE w:val="0"/>
              <w:autoSpaceDN w:val="0"/>
              <w:adjustRightInd w:val="0"/>
              <w:spacing w:after="0" w:line="256" w:lineRule="auto"/>
              <w:jc w:val="center"/>
              <w:rPr>
                <w:ins w:id="389" w:author="Intel Corporation_RAN4#114bis" w:date="2025-05-06T12:38:00Z" w16du:dateUtc="2025-05-06T04:38:00Z"/>
                <w:rFonts w:ascii="Arial" w:eastAsia="Times New Roman" w:hAnsi="Arial" w:cs="v4.2.0"/>
                <w:sz w:val="18"/>
                <w:lang w:eastAsia="zh-CN"/>
              </w:rPr>
            </w:pPr>
            <w:ins w:id="390" w:author="Intel Corporation_RAN4#114bis" w:date="2025-05-06T12:38:00Z" w16du:dateUtc="2025-05-06T04:38:00Z">
              <w:r w:rsidRPr="00FC541E">
                <w:rPr>
                  <w:rFonts w:ascii="Arial" w:eastAsia="Times New Roman" w:hAnsi="Arial" w:cs="v4.2.0"/>
                  <w:sz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0C4F5683" w14:textId="77777777" w:rsidR="00323E6F" w:rsidRPr="00FC541E" w:rsidRDefault="00323E6F" w:rsidP="00C44E21">
            <w:pPr>
              <w:overflowPunct w:val="0"/>
              <w:autoSpaceDE w:val="0"/>
              <w:autoSpaceDN w:val="0"/>
              <w:adjustRightInd w:val="0"/>
              <w:spacing w:after="0" w:line="256" w:lineRule="auto"/>
              <w:jc w:val="center"/>
              <w:rPr>
                <w:ins w:id="391" w:author="Intel Corporation_RAN4#114bis" w:date="2025-05-06T12:38:00Z" w16du:dateUtc="2025-05-06T04:38:00Z"/>
                <w:rFonts w:ascii="Arial" w:eastAsia="Times New Roman" w:hAnsi="Arial"/>
                <w:sz w:val="18"/>
                <w:lang w:eastAsia="zh-CN"/>
              </w:rPr>
            </w:pPr>
            <w:ins w:id="392" w:author="Intel Corporation_RAN4#114bis" w:date="2025-05-06T12:38:00Z" w16du:dateUtc="2025-05-06T04:38:00Z">
              <w:r w:rsidRPr="00FC541E">
                <w:rPr>
                  <w:rFonts w:ascii="Arial" w:eastAsia="Times New Roman" w:hAnsi="Arial"/>
                  <w:sz w:val="18"/>
                  <w:lang w:eastAsia="zh-CN"/>
                </w:rPr>
                <w:t>-0.12</w:t>
              </w:r>
            </w:ins>
          </w:p>
        </w:tc>
        <w:tc>
          <w:tcPr>
            <w:tcW w:w="851" w:type="dxa"/>
            <w:tcBorders>
              <w:top w:val="single" w:sz="4" w:space="0" w:color="auto"/>
              <w:left w:val="single" w:sz="4" w:space="0" w:color="auto"/>
              <w:bottom w:val="single" w:sz="4" w:space="0" w:color="auto"/>
              <w:right w:val="single" w:sz="4" w:space="0" w:color="auto"/>
            </w:tcBorders>
            <w:hideMark/>
          </w:tcPr>
          <w:p w14:paraId="5AB68E58" w14:textId="77777777" w:rsidR="00323E6F" w:rsidRPr="00FC541E" w:rsidRDefault="00323E6F" w:rsidP="00C44E21">
            <w:pPr>
              <w:overflowPunct w:val="0"/>
              <w:autoSpaceDE w:val="0"/>
              <w:autoSpaceDN w:val="0"/>
              <w:adjustRightInd w:val="0"/>
              <w:spacing w:after="0" w:line="256" w:lineRule="auto"/>
              <w:jc w:val="center"/>
              <w:rPr>
                <w:ins w:id="393" w:author="Intel Corporation_RAN4#114bis" w:date="2025-05-06T12:38:00Z" w16du:dateUtc="2025-05-06T04:38:00Z"/>
                <w:rFonts w:ascii="Arial" w:eastAsia="Times New Roman" w:hAnsi="Arial"/>
                <w:sz w:val="18"/>
              </w:rPr>
            </w:pPr>
            <w:ins w:id="394" w:author="Intel Corporation_RAN4#114bis" w:date="2025-05-06T12:38:00Z" w16du:dateUtc="2025-05-06T04:38:00Z">
              <w:r w:rsidRPr="00FC541E">
                <w:rPr>
                  <w:rFonts w:ascii="Arial" w:eastAsia="Times New Roman" w:hAnsi="Arial" w:cs="v4.2.0"/>
                  <w:sz w:val="18"/>
                </w:rPr>
                <w:t>-infinity</w:t>
              </w:r>
            </w:ins>
          </w:p>
        </w:tc>
        <w:tc>
          <w:tcPr>
            <w:tcW w:w="899" w:type="dxa"/>
            <w:tcBorders>
              <w:top w:val="single" w:sz="4" w:space="0" w:color="auto"/>
              <w:left w:val="single" w:sz="4" w:space="0" w:color="auto"/>
              <w:bottom w:val="single" w:sz="4" w:space="0" w:color="auto"/>
              <w:right w:val="single" w:sz="4" w:space="0" w:color="auto"/>
            </w:tcBorders>
            <w:hideMark/>
          </w:tcPr>
          <w:p w14:paraId="287FACFF" w14:textId="77777777" w:rsidR="00323E6F" w:rsidRPr="00FC541E" w:rsidRDefault="00323E6F" w:rsidP="00C44E21">
            <w:pPr>
              <w:overflowPunct w:val="0"/>
              <w:autoSpaceDE w:val="0"/>
              <w:autoSpaceDN w:val="0"/>
              <w:adjustRightInd w:val="0"/>
              <w:spacing w:after="0" w:line="256" w:lineRule="auto"/>
              <w:jc w:val="center"/>
              <w:rPr>
                <w:ins w:id="395" w:author="Intel Corporation_RAN4#114bis" w:date="2025-05-06T12:38:00Z" w16du:dateUtc="2025-05-06T04:38:00Z"/>
                <w:rFonts w:ascii="Arial" w:eastAsia="Times New Roman" w:hAnsi="Arial"/>
                <w:sz w:val="18"/>
                <w:lang w:eastAsia="zh-CN"/>
              </w:rPr>
            </w:pPr>
            <w:ins w:id="396" w:author="Intel Corporation_RAN4#114bis" w:date="2025-05-06T12:38:00Z" w16du:dateUtc="2025-05-06T04:38:00Z">
              <w:r w:rsidRPr="00FC541E">
                <w:rPr>
                  <w:rFonts w:ascii="Arial" w:eastAsia="Times New Roman" w:hAnsi="Arial" w:cs="v4.2.0"/>
                  <w:sz w:val="18"/>
                </w:rPr>
                <w:t>-infinity</w:t>
              </w:r>
            </w:ins>
          </w:p>
        </w:tc>
        <w:tc>
          <w:tcPr>
            <w:tcW w:w="802" w:type="dxa"/>
            <w:tcBorders>
              <w:top w:val="single" w:sz="4" w:space="0" w:color="auto"/>
              <w:left w:val="single" w:sz="4" w:space="0" w:color="auto"/>
              <w:bottom w:val="single" w:sz="4" w:space="0" w:color="auto"/>
              <w:right w:val="single" w:sz="4" w:space="0" w:color="auto"/>
            </w:tcBorders>
            <w:hideMark/>
          </w:tcPr>
          <w:p w14:paraId="451C831C" w14:textId="77777777" w:rsidR="00323E6F" w:rsidRPr="00FC541E" w:rsidRDefault="00323E6F" w:rsidP="00C44E21">
            <w:pPr>
              <w:overflowPunct w:val="0"/>
              <w:autoSpaceDE w:val="0"/>
              <w:autoSpaceDN w:val="0"/>
              <w:adjustRightInd w:val="0"/>
              <w:spacing w:after="0" w:line="256" w:lineRule="auto"/>
              <w:jc w:val="center"/>
              <w:rPr>
                <w:ins w:id="397" w:author="Intel Corporation_RAN4#114bis" w:date="2025-05-06T12:38:00Z" w16du:dateUtc="2025-05-06T04:38:00Z"/>
                <w:rFonts w:ascii="Arial" w:eastAsia="Times New Roman" w:hAnsi="Arial"/>
                <w:sz w:val="18"/>
                <w:lang w:eastAsia="zh-CN"/>
              </w:rPr>
            </w:pPr>
            <w:ins w:id="398" w:author="Intel Corporation_RAN4#114bis" w:date="2025-05-06T12:38:00Z" w16du:dateUtc="2025-05-06T04:38:00Z">
              <w:r w:rsidRPr="00FC541E">
                <w:rPr>
                  <w:rFonts w:ascii="Arial" w:eastAsia="Times New Roman" w:hAnsi="Arial"/>
                  <w:sz w:val="18"/>
                  <w:lang w:eastAsia="zh-CN"/>
                </w:rPr>
                <w:t>-3.46</w:t>
              </w:r>
            </w:ins>
          </w:p>
        </w:tc>
        <w:tc>
          <w:tcPr>
            <w:tcW w:w="850" w:type="dxa"/>
            <w:tcBorders>
              <w:top w:val="single" w:sz="4" w:space="0" w:color="auto"/>
              <w:left w:val="single" w:sz="4" w:space="0" w:color="auto"/>
              <w:bottom w:val="single" w:sz="4" w:space="0" w:color="auto"/>
              <w:right w:val="single" w:sz="4" w:space="0" w:color="auto"/>
            </w:tcBorders>
            <w:hideMark/>
          </w:tcPr>
          <w:p w14:paraId="71DEA628" w14:textId="77777777" w:rsidR="00323E6F" w:rsidRPr="00FC541E" w:rsidRDefault="00323E6F" w:rsidP="00C44E21">
            <w:pPr>
              <w:overflowPunct w:val="0"/>
              <w:autoSpaceDE w:val="0"/>
              <w:autoSpaceDN w:val="0"/>
              <w:adjustRightInd w:val="0"/>
              <w:spacing w:after="0" w:line="256" w:lineRule="auto"/>
              <w:jc w:val="center"/>
              <w:rPr>
                <w:ins w:id="399" w:author="Intel Corporation_RAN4#114bis" w:date="2025-05-06T12:38:00Z" w16du:dateUtc="2025-05-06T04:38:00Z"/>
                <w:rFonts w:ascii="Arial" w:eastAsia="Times New Roman" w:hAnsi="Arial"/>
                <w:sz w:val="18"/>
                <w:lang w:eastAsia="zh-CN"/>
              </w:rPr>
            </w:pPr>
            <w:ins w:id="400" w:author="Intel Corporation_RAN4#114bis" w:date="2025-05-06T12:38:00Z" w16du:dateUtc="2025-05-06T04:38:00Z">
              <w:r w:rsidRPr="00FC541E">
                <w:rPr>
                  <w:rFonts w:ascii="Arial" w:eastAsia="Times New Roman" w:hAnsi="Arial"/>
                  <w:sz w:val="18"/>
                  <w:lang w:eastAsia="zh-CN"/>
                </w:rPr>
                <w:t>2</w:t>
              </w:r>
            </w:ins>
          </w:p>
        </w:tc>
        <w:tc>
          <w:tcPr>
            <w:tcW w:w="767" w:type="dxa"/>
            <w:tcBorders>
              <w:top w:val="single" w:sz="4" w:space="0" w:color="auto"/>
              <w:left w:val="single" w:sz="4" w:space="0" w:color="auto"/>
              <w:bottom w:val="single" w:sz="4" w:space="0" w:color="auto"/>
              <w:right w:val="single" w:sz="4" w:space="0" w:color="auto"/>
            </w:tcBorders>
            <w:hideMark/>
          </w:tcPr>
          <w:p w14:paraId="05993655" w14:textId="77777777" w:rsidR="00323E6F" w:rsidRPr="00FC541E" w:rsidRDefault="00323E6F" w:rsidP="00C44E21">
            <w:pPr>
              <w:overflowPunct w:val="0"/>
              <w:autoSpaceDE w:val="0"/>
              <w:autoSpaceDN w:val="0"/>
              <w:adjustRightInd w:val="0"/>
              <w:spacing w:after="0" w:line="256" w:lineRule="auto"/>
              <w:jc w:val="center"/>
              <w:rPr>
                <w:ins w:id="401" w:author="Intel Corporation_RAN4#114bis" w:date="2025-05-06T12:38:00Z" w16du:dateUtc="2025-05-06T04:38:00Z"/>
                <w:rFonts w:ascii="Arial" w:eastAsia="Times New Roman" w:hAnsi="Arial"/>
                <w:sz w:val="18"/>
                <w:lang w:eastAsia="zh-CN"/>
              </w:rPr>
            </w:pPr>
            <w:ins w:id="402" w:author="Intel Corporation_RAN4#114bis" w:date="2025-05-06T12:38:00Z" w16du:dateUtc="2025-05-06T04:38:00Z">
              <w:r w:rsidRPr="00FC541E">
                <w:rPr>
                  <w:rFonts w:ascii="Arial" w:eastAsia="Times New Roman" w:hAnsi="Arial"/>
                  <w:sz w:val="18"/>
                  <w:lang w:eastAsia="zh-CN"/>
                </w:rPr>
                <w:t>2</w:t>
              </w:r>
            </w:ins>
          </w:p>
        </w:tc>
      </w:tr>
      <w:tr w:rsidR="00323E6F" w:rsidRPr="00FC541E" w14:paraId="3293D86C" w14:textId="77777777" w:rsidTr="00C44E21">
        <w:trPr>
          <w:cantSplit/>
          <w:jc w:val="center"/>
          <w:ins w:id="403"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08DEEB2E" w14:textId="77777777" w:rsidR="00323E6F" w:rsidRPr="00FC541E" w:rsidRDefault="00323E6F" w:rsidP="00C44E21">
            <w:pPr>
              <w:overflowPunct w:val="0"/>
              <w:autoSpaceDE w:val="0"/>
              <w:autoSpaceDN w:val="0"/>
              <w:adjustRightInd w:val="0"/>
              <w:spacing w:after="0" w:line="256" w:lineRule="auto"/>
              <w:rPr>
                <w:ins w:id="404" w:author="Intel Corporation_RAN4#114bis" w:date="2025-05-06T12:38:00Z" w16du:dateUtc="2025-05-06T04:38:00Z"/>
                <w:rFonts w:ascii="Arial" w:eastAsia="Times New Roman" w:hAnsi="Arial"/>
                <w:sz w:val="18"/>
              </w:rPr>
            </w:pPr>
            <w:ins w:id="405" w:author="Intel Corporation_RAN4#114bis" w:date="2025-05-06T12:38:00Z" w16du:dateUtc="2025-05-06T04:38:00Z">
              <w:r w:rsidRPr="00FC541E">
                <w:rPr>
                  <w:rFonts w:ascii="Arial" w:eastAsia="Times New Roman" w:hAnsi="Arial"/>
                  <w:position w:val="-12"/>
                  <w:sz w:val="18"/>
                </w:rPr>
                <w:object w:dxaOrig="405" w:dyaOrig="405" w14:anchorId="1CC75538">
                  <v:shape id="_x0000_i1026" type="#_x0000_t75" style="width:20.45pt;height:20.45pt" o:ole="" fillcolor="window">
                    <v:imagedata r:id="rId18" o:title=""/>
                  </v:shape>
                  <o:OLEObject Type="Embed" ProgID="Equation.3" ShapeID="_x0000_i1026" DrawAspect="Content" ObjectID="_1808314297" r:id="rId19"/>
                </w:object>
              </w:r>
            </w:ins>
            <w:ins w:id="406" w:author="Intel Corporation_RAN4#114bis" w:date="2025-05-06T12:38:00Z" w16du:dateUtc="2025-05-06T04:38:00Z">
              <w:r w:rsidRPr="00FC541E">
                <w:rPr>
                  <w:rFonts w:ascii="Arial" w:eastAsia="Times New Roman" w:hAnsi="Arial"/>
                  <w:sz w:val="18"/>
                </w:rPr>
                <w:t xml:space="preserve"> </w:t>
              </w:r>
              <w:r w:rsidRPr="00FC541E">
                <w:rPr>
                  <w:rFonts w:ascii="Arial" w:eastAsia="Times New Roman" w:hAnsi="Arial"/>
                  <w:sz w:val="18"/>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
          <w:p w14:paraId="6AF0EEA4" w14:textId="77777777" w:rsidR="00323E6F" w:rsidRPr="00FC541E" w:rsidRDefault="00323E6F" w:rsidP="00C44E21">
            <w:pPr>
              <w:overflowPunct w:val="0"/>
              <w:autoSpaceDE w:val="0"/>
              <w:autoSpaceDN w:val="0"/>
              <w:adjustRightInd w:val="0"/>
              <w:spacing w:after="0" w:line="256" w:lineRule="auto"/>
              <w:jc w:val="center"/>
              <w:rPr>
                <w:ins w:id="407" w:author="Intel Corporation_RAN4#114bis" w:date="2025-05-06T12:38:00Z" w16du:dateUtc="2025-05-06T04:38:00Z"/>
                <w:rFonts w:ascii="Arial" w:eastAsia="Times New Roman" w:hAnsi="Arial"/>
                <w:sz w:val="18"/>
              </w:rPr>
            </w:pPr>
            <w:ins w:id="408" w:author="Intel Corporation_RAN4#114bis" w:date="2025-05-06T12:38:00Z" w16du:dateUtc="2025-05-06T04:38:00Z">
              <w:r w:rsidRPr="00FC541E">
                <w:rPr>
                  <w:rFonts w:ascii="Arial" w:eastAsia="Times New Roman" w:hAnsi="Arial" w:cs="v4.2.0"/>
                  <w:sz w:val="18"/>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38000CDA" w14:textId="77777777" w:rsidR="00323E6F" w:rsidRPr="00FC541E" w:rsidRDefault="00323E6F" w:rsidP="00C44E21">
            <w:pPr>
              <w:overflowPunct w:val="0"/>
              <w:autoSpaceDE w:val="0"/>
              <w:autoSpaceDN w:val="0"/>
              <w:adjustRightInd w:val="0"/>
              <w:spacing w:after="0" w:line="256" w:lineRule="auto"/>
              <w:jc w:val="center"/>
              <w:rPr>
                <w:ins w:id="409" w:author="Intel Corporation_RAN4#114bis" w:date="2025-05-06T12:38:00Z" w16du:dateUtc="2025-05-06T04:38:00Z"/>
                <w:rFonts w:ascii="Arial" w:eastAsia="Times New Roman" w:hAnsi="Arial" w:cs="v4.2.0"/>
                <w:sz w:val="18"/>
                <w:lang w:eastAsia="zh-CN"/>
              </w:rPr>
            </w:pPr>
            <w:ins w:id="410" w:author="Intel Corporation_RAN4#114bis" w:date="2025-05-06T12:38:00Z" w16du:dateUtc="2025-05-06T04:38:00Z">
              <w:r w:rsidRPr="00FC541E">
                <w:rPr>
                  <w:rFonts w:ascii="Arial" w:eastAsia="Times New Roman" w:hAnsi="Arial" w:cs="v4.2.0"/>
                  <w:sz w:val="18"/>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74F9EA06" w14:textId="77777777" w:rsidR="00323E6F" w:rsidRPr="00FC541E" w:rsidRDefault="00323E6F" w:rsidP="00C44E21">
            <w:pPr>
              <w:overflowPunct w:val="0"/>
              <w:autoSpaceDE w:val="0"/>
              <w:autoSpaceDN w:val="0"/>
              <w:adjustRightInd w:val="0"/>
              <w:spacing w:after="0" w:line="256" w:lineRule="auto"/>
              <w:jc w:val="center"/>
              <w:rPr>
                <w:ins w:id="411" w:author="Intel Corporation_RAN4#114bis" w:date="2025-05-06T12:38:00Z" w16du:dateUtc="2025-05-06T04:38:00Z"/>
                <w:rFonts w:ascii="Arial" w:eastAsia="Times New Roman" w:hAnsi="Arial"/>
                <w:sz w:val="18"/>
              </w:rPr>
            </w:pPr>
            <w:ins w:id="412" w:author="Intel Corporation_RAN4#114bis" w:date="2025-05-06T12:38:00Z" w16du:dateUtc="2025-05-06T04:38:00Z">
              <w:r w:rsidRPr="00FC541E">
                <w:rPr>
                  <w:rFonts w:ascii="Arial" w:eastAsia="Times New Roman" w:hAnsi="Arial" w:cs="v4.2.0"/>
                  <w:sz w:val="18"/>
                </w:rPr>
                <w:t>-104.7</w:t>
              </w:r>
            </w:ins>
          </w:p>
        </w:tc>
      </w:tr>
      <w:tr w:rsidR="00323E6F" w:rsidRPr="00FC541E" w14:paraId="5046E72E" w14:textId="77777777" w:rsidTr="00C44E21">
        <w:trPr>
          <w:cantSplit/>
          <w:jc w:val="center"/>
          <w:ins w:id="413"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6CE284F8" w14:textId="77777777" w:rsidR="00323E6F" w:rsidRPr="00FC541E" w:rsidRDefault="00323E6F" w:rsidP="00C44E21">
            <w:pPr>
              <w:overflowPunct w:val="0"/>
              <w:autoSpaceDE w:val="0"/>
              <w:autoSpaceDN w:val="0"/>
              <w:adjustRightInd w:val="0"/>
              <w:spacing w:after="0" w:line="256" w:lineRule="auto"/>
              <w:rPr>
                <w:ins w:id="414" w:author="Intel Corporation_RAN4#114bis" w:date="2025-05-06T12:38:00Z" w16du:dateUtc="2025-05-06T04:38:00Z"/>
                <w:rFonts w:ascii="Arial" w:eastAsia="Times New Roman" w:hAnsi="Arial"/>
                <w:sz w:val="18"/>
              </w:rPr>
            </w:pPr>
            <w:ins w:id="415" w:author="Intel Corporation_RAN4#114bis" w:date="2025-05-06T12:38:00Z" w16du:dateUtc="2025-05-06T04:38:00Z">
              <w:r w:rsidRPr="00FC541E">
                <w:rPr>
                  <w:rFonts w:ascii="Arial" w:eastAsia="Times New Roman" w:hAnsi="Arial"/>
                  <w:position w:val="-12"/>
                  <w:sz w:val="18"/>
                </w:rPr>
                <w:object w:dxaOrig="405" w:dyaOrig="405" w14:anchorId="261CF680">
                  <v:shape id="_x0000_i1027" type="#_x0000_t75" style="width:20.45pt;height:20.45pt" o:ole="" fillcolor="window">
                    <v:imagedata r:id="rId18" o:title=""/>
                  </v:shape>
                  <o:OLEObject Type="Embed" ProgID="Equation.3" ShapeID="_x0000_i1027" DrawAspect="Content" ObjectID="_1808314298" r:id="rId20"/>
                </w:object>
              </w:r>
            </w:ins>
            <w:ins w:id="416" w:author="Intel Corporation_RAN4#114bis" w:date="2025-05-06T12:38:00Z" w16du:dateUtc="2025-05-06T04:38:00Z">
              <w:r w:rsidRPr="00FC541E">
                <w:rPr>
                  <w:rFonts w:ascii="Arial" w:eastAsia="Times New Roman" w:hAnsi="Arial"/>
                  <w:sz w:val="18"/>
                </w:rPr>
                <w:t xml:space="preserve"> </w:t>
              </w:r>
              <w:r w:rsidRPr="00FC541E">
                <w:rPr>
                  <w:rFonts w:ascii="Arial" w:eastAsia="Times New Roman" w:hAnsi="Arial"/>
                  <w:sz w:val="18"/>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
          <w:p w14:paraId="491400D9" w14:textId="77777777" w:rsidR="00323E6F" w:rsidRPr="00FC541E" w:rsidRDefault="00323E6F" w:rsidP="00C44E21">
            <w:pPr>
              <w:overflowPunct w:val="0"/>
              <w:autoSpaceDE w:val="0"/>
              <w:autoSpaceDN w:val="0"/>
              <w:adjustRightInd w:val="0"/>
              <w:spacing w:after="0" w:line="256" w:lineRule="auto"/>
              <w:jc w:val="center"/>
              <w:rPr>
                <w:ins w:id="417" w:author="Intel Corporation_RAN4#114bis" w:date="2025-05-06T12:38:00Z" w16du:dateUtc="2025-05-06T04:38:00Z"/>
                <w:rFonts w:ascii="Arial" w:eastAsia="Times New Roman" w:hAnsi="Arial"/>
                <w:sz w:val="18"/>
              </w:rPr>
            </w:pPr>
            <w:ins w:id="418" w:author="Intel Corporation_RAN4#114bis" w:date="2025-05-06T12:38:00Z" w16du:dateUtc="2025-05-06T04:38:00Z">
              <w:r w:rsidRPr="00FC541E">
                <w:rPr>
                  <w:rFonts w:ascii="Arial" w:eastAsia="Times New Roman"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14:paraId="1F716E42" w14:textId="77777777" w:rsidR="00323E6F" w:rsidRPr="00FC541E" w:rsidRDefault="00323E6F" w:rsidP="00C44E21">
            <w:pPr>
              <w:overflowPunct w:val="0"/>
              <w:autoSpaceDE w:val="0"/>
              <w:autoSpaceDN w:val="0"/>
              <w:adjustRightInd w:val="0"/>
              <w:spacing w:after="0" w:line="256" w:lineRule="auto"/>
              <w:jc w:val="center"/>
              <w:rPr>
                <w:ins w:id="419" w:author="Intel Corporation_RAN4#114bis" w:date="2025-05-06T12:38:00Z" w16du:dateUtc="2025-05-06T04:38:00Z"/>
                <w:rFonts w:ascii="Arial" w:eastAsia="Times New Roman" w:hAnsi="Arial" w:cs="v4.2.0"/>
                <w:sz w:val="18"/>
                <w:lang w:eastAsia="zh-CN"/>
              </w:rPr>
            </w:pPr>
            <w:ins w:id="420" w:author="Intel Corporation_RAN4#114bis" w:date="2025-05-06T12:38:00Z" w16du:dateUtc="2025-05-06T04:38:00Z">
              <w:r w:rsidRPr="00FC541E">
                <w:rPr>
                  <w:rFonts w:ascii="Arial" w:eastAsia="Times New Roman" w:hAnsi="Arial" w:cs="v4.2.0"/>
                  <w:sz w:val="18"/>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5D9FA341" w14:textId="77777777" w:rsidR="00323E6F" w:rsidRPr="00FC541E" w:rsidRDefault="00323E6F" w:rsidP="00C44E21">
            <w:pPr>
              <w:overflowPunct w:val="0"/>
              <w:autoSpaceDE w:val="0"/>
              <w:autoSpaceDN w:val="0"/>
              <w:adjustRightInd w:val="0"/>
              <w:spacing w:after="0" w:line="256" w:lineRule="auto"/>
              <w:jc w:val="center"/>
              <w:rPr>
                <w:ins w:id="421" w:author="Intel Corporation_RAN4#114bis" w:date="2025-05-06T12:38:00Z" w16du:dateUtc="2025-05-06T04:38:00Z"/>
                <w:rFonts w:ascii="Arial" w:eastAsia="Times New Roman" w:hAnsi="Arial"/>
                <w:sz w:val="18"/>
              </w:rPr>
            </w:pPr>
            <w:ins w:id="422" w:author="Intel Corporation_RAN4#114bis" w:date="2025-05-06T12:38:00Z" w16du:dateUtc="2025-05-06T04:38:00Z">
              <w:r w:rsidRPr="00FC541E">
                <w:rPr>
                  <w:rFonts w:ascii="Arial" w:eastAsia="Times New Roman" w:hAnsi="Arial" w:cs="v4.2.0"/>
                  <w:sz w:val="18"/>
                </w:rPr>
                <w:t>-95.7</w:t>
              </w:r>
            </w:ins>
          </w:p>
        </w:tc>
      </w:tr>
      <w:tr w:rsidR="00323E6F" w:rsidRPr="00FC541E" w14:paraId="08B6D072" w14:textId="77777777" w:rsidTr="00C44E21">
        <w:trPr>
          <w:cantSplit/>
          <w:jc w:val="center"/>
          <w:ins w:id="423"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4B1F9F22" w14:textId="77777777" w:rsidR="00323E6F" w:rsidRPr="00FC541E" w:rsidRDefault="00323E6F" w:rsidP="00C44E21">
            <w:pPr>
              <w:overflowPunct w:val="0"/>
              <w:autoSpaceDE w:val="0"/>
              <w:autoSpaceDN w:val="0"/>
              <w:adjustRightInd w:val="0"/>
              <w:spacing w:after="0" w:line="256" w:lineRule="auto"/>
              <w:rPr>
                <w:ins w:id="424" w:author="Intel Corporation_RAN4#114bis" w:date="2025-05-06T12:38:00Z" w16du:dateUtc="2025-05-06T04:38:00Z"/>
                <w:rFonts w:ascii="Arial" w:eastAsia="Times New Roman" w:hAnsi="Arial"/>
                <w:sz w:val="18"/>
              </w:rPr>
            </w:pPr>
            <w:ins w:id="425" w:author="Intel Corporation_RAN4#114bis" w:date="2025-05-06T12:38:00Z" w16du:dateUtc="2025-05-06T04:38:00Z">
              <w:r w:rsidRPr="00FC541E">
                <w:rPr>
                  <w:rFonts w:ascii="Arial" w:eastAsia="Times New Roman" w:hAnsi="Arial"/>
                  <w:position w:val="-12"/>
                  <w:sz w:val="18"/>
                </w:rPr>
                <w:object w:dxaOrig="795" w:dyaOrig="315" w14:anchorId="402945F8">
                  <v:shape id="_x0000_i1028" type="#_x0000_t75" style="width:39.95pt;height:15.8pt" o:ole="" fillcolor="window">
                    <v:imagedata r:id="rId21" o:title=""/>
                  </v:shape>
                  <o:OLEObject Type="Embed" ProgID="Equation.3" ShapeID="_x0000_i1028" DrawAspect="Content" ObjectID="_1808314299" r:id="rId22"/>
                </w:object>
              </w:r>
            </w:ins>
          </w:p>
        </w:tc>
        <w:tc>
          <w:tcPr>
            <w:tcW w:w="1794" w:type="dxa"/>
            <w:tcBorders>
              <w:top w:val="single" w:sz="4" w:space="0" w:color="auto"/>
              <w:left w:val="single" w:sz="4" w:space="0" w:color="auto"/>
              <w:bottom w:val="single" w:sz="4" w:space="0" w:color="auto"/>
              <w:right w:val="single" w:sz="4" w:space="0" w:color="auto"/>
            </w:tcBorders>
            <w:hideMark/>
          </w:tcPr>
          <w:p w14:paraId="1728C9E0" w14:textId="77777777" w:rsidR="00323E6F" w:rsidRPr="00FC541E" w:rsidRDefault="00323E6F" w:rsidP="00C44E21">
            <w:pPr>
              <w:overflowPunct w:val="0"/>
              <w:autoSpaceDE w:val="0"/>
              <w:autoSpaceDN w:val="0"/>
              <w:adjustRightInd w:val="0"/>
              <w:spacing w:after="0" w:line="256" w:lineRule="auto"/>
              <w:jc w:val="center"/>
              <w:rPr>
                <w:ins w:id="426" w:author="Intel Corporation_RAN4#114bis" w:date="2025-05-06T12:38:00Z" w16du:dateUtc="2025-05-06T04:38:00Z"/>
                <w:rFonts w:ascii="Arial" w:eastAsia="Times New Roman" w:hAnsi="Arial"/>
                <w:sz w:val="18"/>
              </w:rPr>
            </w:pPr>
            <w:ins w:id="427" w:author="Intel Corporation_RAN4#114bis" w:date="2025-05-06T12:38:00Z" w16du:dateUtc="2025-05-06T04:38:00Z">
              <w:r w:rsidRPr="00FC541E">
                <w:rPr>
                  <w:rFonts w:ascii="Arial" w:eastAsia="Times New Roman"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12D546C8" w14:textId="77777777" w:rsidR="00323E6F" w:rsidRPr="00FC541E" w:rsidRDefault="00323E6F" w:rsidP="00C44E21">
            <w:pPr>
              <w:overflowPunct w:val="0"/>
              <w:autoSpaceDE w:val="0"/>
              <w:autoSpaceDN w:val="0"/>
              <w:adjustRightInd w:val="0"/>
              <w:spacing w:after="0" w:line="256" w:lineRule="auto"/>
              <w:jc w:val="center"/>
              <w:rPr>
                <w:ins w:id="428" w:author="Intel Corporation_RAN4#114bis" w:date="2025-05-06T12:38:00Z" w16du:dateUtc="2025-05-06T04:38:00Z"/>
                <w:rFonts w:ascii="Arial" w:eastAsia="Times New Roman" w:hAnsi="Arial" w:cs="v4.2.0"/>
                <w:sz w:val="18"/>
                <w:lang w:eastAsia="zh-CN"/>
              </w:rPr>
            </w:pPr>
            <w:ins w:id="429" w:author="Intel Corporation_RAN4#114bis" w:date="2025-05-06T12:38:00Z" w16du:dateUtc="2025-05-06T04:38:00Z">
              <w:r w:rsidRPr="00FC541E">
                <w:rPr>
                  <w:rFonts w:ascii="Arial" w:eastAsia="Times New Roman" w:hAnsi="Arial" w:cs="v4.2.0"/>
                  <w:sz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1B09272C" w14:textId="77777777" w:rsidR="00323E6F" w:rsidRPr="00FC541E" w:rsidRDefault="00323E6F" w:rsidP="00C44E21">
            <w:pPr>
              <w:overflowPunct w:val="0"/>
              <w:autoSpaceDE w:val="0"/>
              <w:autoSpaceDN w:val="0"/>
              <w:adjustRightInd w:val="0"/>
              <w:spacing w:after="0" w:line="256" w:lineRule="auto"/>
              <w:jc w:val="center"/>
              <w:rPr>
                <w:ins w:id="430" w:author="Intel Corporation_RAN4#114bis" w:date="2025-05-06T12:38:00Z" w16du:dateUtc="2025-05-06T04:38:00Z"/>
                <w:rFonts w:ascii="Arial" w:eastAsia="Times New Roman" w:hAnsi="Arial"/>
                <w:sz w:val="18"/>
              </w:rPr>
            </w:pPr>
            <w:ins w:id="431" w:author="Intel Corporation_RAN4#114bis" w:date="2025-05-06T12:38:00Z" w16du:dateUtc="2025-05-06T04:38:00Z">
              <w:r w:rsidRPr="00FC541E">
                <w:rPr>
                  <w:rFonts w:ascii="Arial" w:eastAsia="Times New Roman"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49308585" w14:textId="77777777" w:rsidR="00323E6F" w:rsidRPr="00FC541E" w:rsidRDefault="00323E6F" w:rsidP="00C44E21">
            <w:pPr>
              <w:overflowPunct w:val="0"/>
              <w:autoSpaceDE w:val="0"/>
              <w:autoSpaceDN w:val="0"/>
              <w:adjustRightInd w:val="0"/>
              <w:spacing w:after="0" w:line="256" w:lineRule="auto"/>
              <w:jc w:val="center"/>
              <w:rPr>
                <w:ins w:id="432" w:author="Intel Corporation_RAN4#114bis" w:date="2025-05-06T12:38:00Z" w16du:dateUtc="2025-05-06T04:38:00Z"/>
                <w:rFonts w:ascii="Arial" w:eastAsia="Times New Roman" w:hAnsi="Arial"/>
                <w:sz w:val="18"/>
              </w:rPr>
            </w:pPr>
            <w:ins w:id="433" w:author="Intel Corporation_RAN4#114bis" w:date="2025-05-06T12:38:00Z" w16du:dateUtc="2025-05-06T04:38:00Z">
              <w:r w:rsidRPr="00FC541E">
                <w:rPr>
                  <w:rFonts w:ascii="Arial" w:eastAsia="Times New Roman" w:hAnsi="Arial" w:cs="v4.2.0"/>
                  <w:sz w:val="18"/>
                </w:rPr>
                <w:t>-infinity</w:t>
              </w:r>
            </w:ins>
          </w:p>
        </w:tc>
        <w:tc>
          <w:tcPr>
            <w:tcW w:w="899" w:type="dxa"/>
            <w:tcBorders>
              <w:top w:val="single" w:sz="4" w:space="0" w:color="auto"/>
              <w:left w:val="single" w:sz="4" w:space="0" w:color="auto"/>
              <w:bottom w:val="single" w:sz="4" w:space="0" w:color="auto"/>
              <w:right w:val="single" w:sz="4" w:space="0" w:color="auto"/>
            </w:tcBorders>
            <w:hideMark/>
          </w:tcPr>
          <w:p w14:paraId="657F248B" w14:textId="77777777" w:rsidR="00323E6F" w:rsidRPr="00FC541E" w:rsidRDefault="00323E6F" w:rsidP="00C44E21">
            <w:pPr>
              <w:overflowPunct w:val="0"/>
              <w:autoSpaceDE w:val="0"/>
              <w:autoSpaceDN w:val="0"/>
              <w:adjustRightInd w:val="0"/>
              <w:spacing w:after="0" w:line="256" w:lineRule="auto"/>
              <w:jc w:val="center"/>
              <w:rPr>
                <w:ins w:id="434" w:author="Intel Corporation_RAN4#114bis" w:date="2025-05-06T12:38:00Z" w16du:dateUtc="2025-05-06T04:38:00Z"/>
                <w:rFonts w:ascii="Arial" w:eastAsia="Times New Roman" w:hAnsi="Arial"/>
                <w:sz w:val="18"/>
              </w:rPr>
            </w:pPr>
            <w:ins w:id="435" w:author="Intel Corporation_RAN4#114bis" w:date="2025-05-06T12:38:00Z" w16du:dateUtc="2025-05-06T04:38:00Z">
              <w:r w:rsidRPr="00FC541E">
                <w:rPr>
                  <w:rFonts w:ascii="Arial" w:eastAsia="Times New Roman" w:hAnsi="Arial" w:cs="v4.2.0"/>
                  <w:sz w:val="18"/>
                </w:rPr>
                <w:t>-infinity</w:t>
              </w:r>
            </w:ins>
          </w:p>
        </w:tc>
        <w:tc>
          <w:tcPr>
            <w:tcW w:w="802" w:type="dxa"/>
            <w:tcBorders>
              <w:top w:val="single" w:sz="4" w:space="0" w:color="auto"/>
              <w:left w:val="single" w:sz="4" w:space="0" w:color="auto"/>
              <w:bottom w:val="single" w:sz="4" w:space="0" w:color="auto"/>
              <w:right w:val="single" w:sz="4" w:space="0" w:color="auto"/>
            </w:tcBorders>
            <w:hideMark/>
          </w:tcPr>
          <w:p w14:paraId="59A9D18B" w14:textId="77777777" w:rsidR="00323E6F" w:rsidRPr="00FC541E" w:rsidRDefault="00323E6F" w:rsidP="00C44E21">
            <w:pPr>
              <w:overflowPunct w:val="0"/>
              <w:autoSpaceDE w:val="0"/>
              <w:autoSpaceDN w:val="0"/>
              <w:adjustRightInd w:val="0"/>
              <w:spacing w:after="0" w:line="256" w:lineRule="auto"/>
              <w:jc w:val="center"/>
              <w:rPr>
                <w:ins w:id="436" w:author="Intel Corporation_RAN4#114bis" w:date="2025-05-06T12:38:00Z" w16du:dateUtc="2025-05-06T04:38:00Z"/>
                <w:rFonts w:ascii="Arial" w:eastAsia="Times New Roman" w:hAnsi="Arial"/>
                <w:sz w:val="18"/>
              </w:rPr>
            </w:pPr>
            <w:ins w:id="437" w:author="Intel Corporation_RAN4#114bis" w:date="2025-05-06T12:38:00Z" w16du:dateUtc="2025-05-06T04:38:00Z">
              <w:r w:rsidRPr="00FC541E">
                <w:rPr>
                  <w:rFonts w:ascii="Arial" w:eastAsia="Times New Roman"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62D8B4A9" w14:textId="77777777" w:rsidR="00323E6F" w:rsidRPr="00FC541E" w:rsidRDefault="00323E6F" w:rsidP="00C44E21">
            <w:pPr>
              <w:overflowPunct w:val="0"/>
              <w:autoSpaceDE w:val="0"/>
              <w:autoSpaceDN w:val="0"/>
              <w:adjustRightInd w:val="0"/>
              <w:spacing w:after="0" w:line="256" w:lineRule="auto"/>
              <w:jc w:val="center"/>
              <w:rPr>
                <w:ins w:id="438" w:author="Intel Corporation_RAN4#114bis" w:date="2025-05-06T12:38:00Z" w16du:dateUtc="2025-05-06T04:38:00Z"/>
                <w:rFonts w:ascii="Arial" w:eastAsia="Times New Roman" w:hAnsi="Arial"/>
                <w:sz w:val="18"/>
              </w:rPr>
            </w:pPr>
            <w:ins w:id="439" w:author="Intel Corporation_RAN4#114bis" w:date="2025-05-06T12:38:00Z" w16du:dateUtc="2025-05-06T04:38:00Z">
              <w:r w:rsidRPr="00FC541E">
                <w:rPr>
                  <w:rFonts w:ascii="Arial" w:eastAsia="Times New Roman" w:hAnsi="Arial"/>
                  <w:sz w:val="18"/>
                  <w:lang w:eastAsia="zh-CN"/>
                </w:rPr>
                <w:t>2</w:t>
              </w:r>
            </w:ins>
          </w:p>
        </w:tc>
        <w:tc>
          <w:tcPr>
            <w:tcW w:w="767" w:type="dxa"/>
            <w:tcBorders>
              <w:top w:val="single" w:sz="4" w:space="0" w:color="auto"/>
              <w:left w:val="single" w:sz="4" w:space="0" w:color="auto"/>
              <w:bottom w:val="single" w:sz="4" w:space="0" w:color="auto"/>
              <w:right w:val="single" w:sz="4" w:space="0" w:color="auto"/>
            </w:tcBorders>
            <w:hideMark/>
          </w:tcPr>
          <w:p w14:paraId="2E979834" w14:textId="77777777" w:rsidR="00323E6F" w:rsidRPr="00FC541E" w:rsidRDefault="00323E6F" w:rsidP="00C44E21">
            <w:pPr>
              <w:overflowPunct w:val="0"/>
              <w:autoSpaceDE w:val="0"/>
              <w:autoSpaceDN w:val="0"/>
              <w:adjustRightInd w:val="0"/>
              <w:spacing w:after="0" w:line="256" w:lineRule="auto"/>
              <w:jc w:val="center"/>
              <w:rPr>
                <w:ins w:id="440" w:author="Intel Corporation_RAN4#114bis" w:date="2025-05-06T12:38:00Z" w16du:dateUtc="2025-05-06T04:38:00Z"/>
                <w:rFonts w:ascii="Arial" w:eastAsia="Times New Roman" w:hAnsi="Arial"/>
                <w:sz w:val="18"/>
              </w:rPr>
            </w:pPr>
            <w:ins w:id="441" w:author="Intel Corporation_RAN4#114bis" w:date="2025-05-06T12:38:00Z" w16du:dateUtc="2025-05-06T04:38:00Z">
              <w:r w:rsidRPr="00FC541E">
                <w:rPr>
                  <w:rFonts w:ascii="Arial" w:eastAsia="Times New Roman" w:hAnsi="Arial" w:cs="v4.2.0"/>
                  <w:sz w:val="18"/>
                </w:rPr>
                <w:t>2</w:t>
              </w:r>
            </w:ins>
          </w:p>
        </w:tc>
      </w:tr>
      <w:tr w:rsidR="00323E6F" w:rsidRPr="00FC541E" w14:paraId="58F8FC53" w14:textId="77777777" w:rsidTr="00C44E21">
        <w:trPr>
          <w:cantSplit/>
          <w:jc w:val="center"/>
          <w:ins w:id="442"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686758D0" w14:textId="77777777" w:rsidR="00323E6F" w:rsidRPr="00FC541E" w:rsidRDefault="00323E6F" w:rsidP="00C44E21">
            <w:pPr>
              <w:overflowPunct w:val="0"/>
              <w:autoSpaceDE w:val="0"/>
              <w:autoSpaceDN w:val="0"/>
              <w:adjustRightInd w:val="0"/>
              <w:spacing w:after="0" w:line="256" w:lineRule="auto"/>
              <w:rPr>
                <w:ins w:id="443" w:author="Intel Corporation_RAN4#114bis" w:date="2025-05-06T12:38:00Z" w16du:dateUtc="2025-05-06T04:38:00Z"/>
                <w:rFonts w:ascii="Arial" w:eastAsia="Times New Roman" w:hAnsi="Arial"/>
                <w:sz w:val="18"/>
              </w:rPr>
            </w:pPr>
            <w:ins w:id="444" w:author="Intel Corporation_RAN4#114bis" w:date="2025-05-06T12:38:00Z" w16du:dateUtc="2025-05-06T04:38:00Z">
              <w:r w:rsidRPr="00FC541E">
                <w:rPr>
                  <w:rFonts w:ascii="Arial" w:eastAsia="Times New Roman" w:hAnsi="Arial"/>
                  <w:sz w:val="18"/>
                </w:rPr>
                <w:t xml:space="preserve">SS-RSRP </w:t>
              </w:r>
              <w:r w:rsidRPr="00FC541E">
                <w:rPr>
                  <w:rFonts w:ascii="Arial" w:eastAsia="Times New Roman" w:hAnsi="Arial"/>
                  <w:sz w:val="18"/>
                  <w:vertAlign w:val="superscript"/>
                </w:rPr>
                <w:t>Note3</w:t>
              </w:r>
            </w:ins>
          </w:p>
        </w:tc>
        <w:tc>
          <w:tcPr>
            <w:tcW w:w="1794" w:type="dxa"/>
            <w:tcBorders>
              <w:top w:val="single" w:sz="4" w:space="0" w:color="auto"/>
              <w:left w:val="single" w:sz="4" w:space="0" w:color="auto"/>
              <w:bottom w:val="single" w:sz="4" w:space="0" w:color="auto"/>
              <w:right w:val="single" w:sz="4" w:space="0" w:color="auto"/>
            </w:tcBorders>
            <w:hideMark/>
          </w:tcPr>
          <w:p w14:paraId="5FC714A1" w14:textId="77777777" w:rsidR="00323E6F" w:rsidRPr="00FC541E" w:rsidRDefault="00323E6F" w:rsidP="00C44E21">
            <w:pPr>
              <w:overflowPunct w:val="0"/>
              <w:autoSpaceDE w:val="0"/>
              <w:autoSpaceDN w:val="0"/>
              <w:adjustRightInd w:val="0"/>
              <w:spacing w:after="0" w:line="256" w:lineRule="auto"/>
              <w:jc w:val="center"/>
              <w:rPr>
                <w:ins w:id="445" w:author="Intel Corporation_RAN4#114bis" w:date="2025-05-06T12:38:00Z" w16du:dateUtc="2025-05-06T04:38:00Z"/>
                <w:rFonts w:ascii="Arial" w:eastAsia="Times New Roman" w:hAnsi="Arial"/>
                <w:sz w:val="18"/>
              </w:rPr>
            </w:pPr>
            <w:ins w:id="446" w:author="Intel Corporation_RAN4#114bis" w:date="2025-05-06T12:38:00Z" w16du:dateUtc="2025-05-06T04:38:00Z">
              <w:r w:rsidRPr="00FC541E">
                <w:rPr>
                  <w:rFonts w:ascii="Arial" w:eastAsia="Times New Roman"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14:paraId="736F41FF" w14:textId="77777777" w:rsidR="00323E6F" w:rsidRPr="00FC541E" w:rsidRDefault="00323E6F" w:rsidP="00C44E21">
            <w:pPr>
              <w:overflowPunct w:val="0"/>
              <w:autoSpaceDE w:val="0"/>
              <w:autoSpaceDN w:val="0"/>
              <w:adjustRightInd w:val="0"/>
              <w:spacing w:after="0" w:line="256" w:lineRule="auto"/>
              <w:jc w:val="center"/>
              <w:rPr>
                <w:ins w:id="447" w:author="Intel Corporation_RAN4#114bis" w:date="2025-05-06T12:38:00Z" w16du:dateUtc="2025-05-06T04:38:00Z"/>
                <w:rFonts w:ascii="Arial" w:eastAsia="Times New Roman" w:hAnsi="Arial" w:cs="v4.2.0"/>
                <w:sz w:val="18"/>
                <w:lang w:eastAsia="zh-CN"/>
              </w:rPr>
            </w:pPr>
            <w:ins w:id="448" w:author="Intel Corporation_RAN4#114bis" w:date="2025-05-06T12:38:00Z" w16du:dateUtc="2025-05-06T04:38:00Z">
              <w:r w:rsidRPr="00FC541E">
                <w:rPr>
                  <w:rFonts w:ascii="Arial" w:eastAsia="Times New Roman" w:hAnsi="Arial" w:cs="v4.2.0"/>
                  <w:sz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0E43C7DB" w14:textId="77777777" w:rsidR="00323E6F" w:rsidRPr="00FC541E" w:rsidRDefault="00323E6F" w:rsidP="00C44E21">
            <w:pPr>
              <w:overflowPunct w:val="0"/>
              <w:autoSpaceDE w:val="0"/>
              <w:autoSpaceDN w:val="0"/>
              <w:adjustRightInd w:val="0"/>
              <w:spacing w:after="0" w:line="256" w:lineRule="auto"/>
              <w:jc w:val="center"/>
              <w:rPr>
                <w:ins w:id="449" w:author="Intel Corporation_RAN4#114bis" w:date="2025-05-06T12:38:00Z" w16du:dateUtc="2025-05-06T04:38:00Z"/>
                <w:rFonts w:ascii="Arial" w:eastAsia="Times New Roman" w:hAnsi="Arial"/>
                <w:sz w:val="18"/>
              </w:rPr>
            </w:pPr>
            <w:ins w:id="450" w:author="Intel Corporation_RAN4#114bis" w:date="2025-05-06T12:38:00Z" w16du:dateUtc="2025-05-06T04:38:00Z">
              <w:r w:rsidRPr="00FC541E">
                <w:rPr>
                  <w:rFonts w:ascii="Arial" w:eastAsia="Times New Roman" w:hAnsi="Arial"/>
                  <w:sz w:val="18"/>
                  <w:lang w:eastAsia="zh-CN"/>
                </w:rPr>
                <w:t>-91.7</w:t>
              </w:r>
            </w:ins>
          </w:p>
        </w:tc>
        <w:tc>
          <w:tcPr>
            <w:tcW w:w="851" w:type="dxa"/>
            <w:tcBorders>
              <w:top w:val="single" w:sz="4" w:space="0" w:color="auto"/>
              <w:left w:val="single" w:sz="4" w:space="0" w:color="auto"/>
              <w:bottom w:val="single" w:sz="4" w:space="0" w:color="auto"/>
              <w:right w:val="single" w:sz="4" w:space="0" w:color="auto"/>
            </w:tcBorders>
            <w:hideMark/>
          </w:tcPr>
          <w:p w14:paraId="5956C58B" w14:textId="77777777" w:rsidR="00323E6F" w:rsidRPr="00FC541E" w:rsidRDefault="00323E6F" w:rsidP="00C44E21">
            <w:pPr>
              <w:overflowPunct w:val="0"/>
              <w:autoSpaceDE w:val="0"/>
              <w:autoSpaceDN w:val="0"/>
              <w:adjustRightInd w:val="0"/>
              <w:spacing w:after="0" w:line="256" w:lineRule="auto"/>
              <w:jc w:val="center"/>
              <w:rPr>
                <w:ins w:id="451" w:author="Intel Corporation_RAN4#114bis" w:date="2025-05-06T12:38:00Z" w16du:dateUtc="2025-05-06T04:38:00Z"/>
                <w:rFonts w:ascii="Arial" w:eastAsia="Times New Roman" w:hAnsi="Arial"/>
                <w:sz w:val="18"/>
              </w:rPr>
            </w:pPr>
            <w:ins w:id="452" w:author="Intel Corporation_RAN4#114bis" w:date="2025-05-06T12:38:00Z" w16du:dateUtc="2025-05-06T04:38:00Z">
              <w:r w:rsidRPr="00FC541E">
                <w:rPr>
                  <w:rFonts w:ascii="Arial" w:eastAsia="Times New Roman" w:hAnsi="Arial" w:cs="v4.2.0"/>
                  <w:sz w:val="18"/>
                </w:rPr>
                <w:t>-infinity</w:t>
              </w:r>
            </w:ins>
          </w:p>
        </w:tc>
        <w:tc>
          <w:tcPr>
            <w:tcW w:w="899" w:type="dxa"/>
            <w:tcBorders>
              <w:top w:val="single" w:sz="4" w:space="0" w:color="auto"/>
              <w:left w:val="single" w:sz="4" w:space="0" w:color="auto"/>
              <w:bottom w:val="single" w:sz="4" w:space="0" w:color="auto"/>
              <w:right w:val="single" w:sz="4" w:space="0" w:color="auto"/>
            </w:tcBorders>
            <w:hideMark/>
          </w:tcPr>
          <w:p w14:paraId="70E54D0B" w14:textId="77777777" w:rsidR="00323E6F" w:rsidRPr="00FC541E" w:rsidRDefault="00323E6F" w:rsidP="00C44E21">
            <w:pPr>
              <w:overflowPunct w:val="0"/>
              <w:autoSpaceDE w:val="0"/>
              <w:autoSpaceDN w:val="0"/>
              <w:adjustRightInd w:val="0"/>
              <w:spacing w:after="0" w:line="256" w:lineRule="auto"/>
              <w:jc w:val="center"/>
              <w:rPr>
                <w:ins w:id="453" w:author="Intel Corporation_RAN4#114bis" w:date="2025-05-06T12:38:00Z" w16du:dateUtc="2025-05-06T04:38:00Z"/>
                <w:rFonts w:ascii="Arial" w:eastAsia="Times New Roman" w:hAnsi="Arial"/>
                <w:sz w:val="18"/>
              </w:rPr>
            </w:pPr>
            <w:ins w:id="454" w:author="Intel Corporation_RAN4#114bis" w:date="2025-05-06T12:38:00Z" w16du:dateUtc="2025-05-06T04:38:00Z">
              <w:r w:rsidRPr="00FC541E">
                <w:rPr>
                  <w:rFonts w:ascii="Arial" w:eastAsia="Times New Roman" w:hAnsi="Arial" w:cs="v4.2.0"/>
                  <w:sz w:val="18"/>
                </w:rPr>
                <w:t>-infinity</w:t>
              </w:r>
            </w:ins>
          </w:p>
        </w:tc>
        <w:tc>
          <w:tcPr>
            <w:tcW w:w="802" w:type="dxa"/>
            <w:tcBorders>
              <w:top w:val="single" w:sz="4" w:space="0" w:color="auto"/>
              <w:left w:val="single" w:sz="4" w:space="0" w:color="auto"/>
              <w:bottom w:val="single" w:sz="4" w:space="0" w:color="auto"/>
              <w:right w:val="single" w:sz="4" w:space="0" w:color="auto"/>
            </w:tcBorders>
            <w:hideMark/>
          </w:tcPr>
          <w:p w14:paraId="27C9A040" w14:textId="77777777" w:rsidR="00323E6F" w:rsidRPr="00FC541E" w:rsidRDefault="00323E6F" w:rsidP="00C44E21">
            <w:pPr>
              <w:overflowPunct w:val="0"/>
              <w:autoSpaceDE w:val="0"/>
              <w:autoSpaceDN w:val="0"/>
              <w:adjustRightInd w:val="0"/>
              <w:spacing w:after="0" w:line="256" w:lineRule="auto"/>
              <w:jc w:val="center"/>
              <w:rPr>
                <w:ins w:id="455" w:author="Intel Corporation_RAN4#114bis" w:date="2025-05-06T12:38:00Z" w16du:dateUtc="2025-05-06T04:38:00Z"/>
                <w:rFonts w:ascii="Arial" w:eastAsia="Times New Roman" w:hAnsi="Arial"/>
                <w:sz w:val="18"/>
                <w:lang w:eastAsia="zh-CN"/>
              </w:rPr>
            </w:pPr>
            <w:ins w:id="456" w:author="Intel Corporation_RAN4#114bis" w:date="2025-05-06T12:38:00Z" w16du:dateUtc="2025-05-06T04:38:00Z">
              <w:r w:rsidRPr="00FC541E">
                <w:rPr>
                  <w:rFonts w:ascii="Arial" w:eastAsia="Times New Roman" w:hAnsi="Arial" w:cs="v4.2.0"/>
                  <w:sz w:val="18"/>
                </w:rPr>
                <w:t>-93.7</w:t>
              </w:r>
            </w:ins>
          </w:p>
        </w:tc>
        <w:tc>
          <w:tcPr>
            <w:tcW w:w="850" w:type="dxa"/>
            <w:tcBorders>
              <w:top w:val="single" w:sz="4" w:space="0" w:color="auto"/>
              <w:left w:val="single" w:sz="4" w:space="0" w:color="auto"/>
              <w:bottom w:val="single" w:sz="4" w:space="0" w:color="auto"/>
              <w:right w:val="single" w:sz="4" w:space="0" w:color="auto"/>
            </w:tcBorders>
            <w:hideMark/>
          </w:tcPr>
          <w:p w14:paraId="7D157776" w14:textId="77777777" w:rsidR="00323E6F" w:rsidRPr="00FC541E" w:rsidRDefault="00323E6F" w:rsidP="00C44E21">
            <w:pPr>
              <w:overflowPunct w:val="0"/>
              <w:autoSpaceDE w:val="0"/>
              <w:autoSpaceDN w:val="0"/>
              <w:adjustRightInd w:val="0"/>
              <w:spacing w:after="0" w:line="256" w:lineRule="auto"/>
              <w:jc w:val="center"/>
              <w:rPr>
                <w:ins w:id="457" w:author="Intel Corporation_RAN4#114bis" w:date="2025-05-06T12:38:00Z" w16du:dateUtc="2025-05-06T04:38:00Z"/>
                <w:rFonts w:ascii="Arial" w:eastAsia="Times New Roman" w:hAnsi="Arial"/>
                <w:sz w:val="18"/>
                <w:lang w:eastAsia="zh-CN"/>
              </w:rPr>
            </w:pPr>
            <w:ins w:id="458" w:author="Intel Corporation_RAN4#114bis" w:date="2025-05-06T12:38:00Z" w16du:dateUtc="2025-05-06T04:38:00Z">
              <w:r w:rsidRPr="00FC541E">
                <w:rPr>
                  <w:rFonts w:ascii="Arial" w:eastAsia="Times New Roman" w:hAnsi="Arial" w:cs="v4.2.0"/>
                  <w:sz w:val="18"/>
                </w:rPr>
                <w:t>-93.7</w:t>
              </w:r>
            </w:ins>
          </w:p>
        </w:tc>
        <w:tc>
          <w:tcPr>
            <w:tcW w:w="767" w:type="dxa"/>
            <w:tcBorders>
              <w:top w:val="single" w:sz="4" w:space="0" w:color="auto"/>
              <w:left w:val="single" w:sz="4" w:space="0" w:color="auto"/>
              <w:bottom w:val="single" w:sz="4" w:space="0" w:color="auto"/>
              <w:right w:val="single" w:sz="4" w:space="0" w:color="auto"/>
            </w:tcBorders>
            <w:hideMark/>
          </w:tcPr>
          <w:p w14:paraId="3B94DD42" w14:textId="77777777" w:rsidR="00323E6F" w:rsidRPr="00FC541E" w:rsidRDefault="00323E6F" w:rsidP="00C44E21">
            <w:pPr>
              <w:overflowPunct w:val="0"/>
              <w:autoSpaceDE w:val="0"/>
              <w:autoSpaceDN w:val="0"/>
              <w:adjustRightInd w:val="0"/>
              <w:spacing w:after="0" w:line="256" w:lineRule="auto"/>
              <w:jc w:val="center"/>
              <w:rPr>
                <w:ins w:id="459" w:author="Intel Corporation_RAN4#114bis" w:date="2025-05-06T12:38:00Z" w16du:dateUtc="2025-05-06T04:38:00Z"/>
                <w:rFonts w:ascii="Arial" w:eastAsia="Times New Roman" w:hAnsi="Arial"/>
                <w:sz w:val="18"/>
                <w:lang w:eastAsia="zh-CN"/>
              </w:rPr>
            </w:pPr>
            <w:ins w:id="460" w:author="Intel Corporation_RAN4#114bis" w:date="2025-05-06T12:38:00Z" w16du:dateUtc="2025-05-06T04:38:00Z">
              <w:r w:rsidRPr="00FC541E">
                <w:rPr>
                  <w:rFonts w:ascii="Arial" w:eastAsia="Times New Roman" w:hAnsi="Arial" w:cs="v4.2.0"/>
                  <w:sz w:val="18"/>
                </w:rPr>
                <w:t>-93.7</w:t>
              </w:r>
            </w:ins>
          </w:p>
        </w:tc>
      </w:tr>
      <w:tr w:rsidR="00323E6F" w:rsidRPr="00FC541E" w14:paraId="3F42CCB3" w14:textId="77777777" w:rsidTr="00C44E21">
        <w:trPr>
          <w:cantSplit/>
          <w:jc w:val="center"/>
          <w:ins w:id="461"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62F4E3B4" w14:textId="77777777" w:rsidR="00323E6F" w:rsidRPr="00FC541E" w:rsidRDefault="00323E6F" w:rsidP="00C44E21">
            <w:pPr>
              <w:overflowPunct w:val="0"/>
              <w:autoSpaceDE w:val="0"/>
              <w:autoSpaceDN w:val="0"/>
              <w:adjustRightInd w:val="0"/>
              <w:spacing w:after="0" w:line="256" w:lineRule="auto"/>
              <w:rPr>
                <w:ins w:id="462" w:author="Intel Corporation_RAN4#114bis" w:date="2025-05-06T12:38:00Z" w16du:dateUtc="2025-05-06T04:38:00Z"/>
                <w:rFonts w:ascii="Arial" w:eastAsia="Times New Roman" w:hAnsi="Arial"/>
                <w:sz w:val="18"/>
              </w:rPr>
            </w:pPr>
            <w:ins w:id="463" w:author="Intel Corporation_RAN4#114bis" w:date="2025-05-06T12:38:00Z" w16du:dateUtc="2025-05-06T04:38:00Z">
              <w:r w:rsidRPr="00FC541E">
                <w:rPr>
                  <w:rFonts w:ascii="Arial" w:eastAsia="Times New Roman" w:hAnsi="Arial"/>
                  <w:sz w:val="18"/>
                </w:rPr>
                <w:t>Io</w:t>
              </w:r>
            </w:ins>
          </w:p>
        </w:tc>
        <w:tc>
          <w:tcPr>
            <w:tcW w:w="1794" w:type="dxa"/>
            <w:tcBorders>
              <w:top w:val="single" w:sz="4" w:space="0" w:color="auto"/>
              <w:left w:val="single" w:sz="4" w:space="0" w:color="auto"/>
              <w:bottom w:val="single" w:sz="4" w:space="0" w:color="auto"/>
              <w:right w:val="single" w:sz="4" w:space="0" w:color="auto"/>
            </w:tcBorders>
            <w:hideMark/>
          </w:tcPr>
          <w:p w14:paraId="67D04B47" w14:textId="77777777" w:rsidR="00323E6F" w:rsidRPr="00FC541E" w:rsidRDefault="00323E6F" w:rsidP="00C44E21">
            <w:pPr>
              <w:overflowPunct w:val="0"/>
              <w:autoSpaceDE w:val="0"/>
              <w:autoSpaceDN w:val="0"/>
              <w:adjustRightInd w:val="0"/>
              <w:spacing w:after="0" w:line="256" w:lineRule="auto"/>
              <w:jc w:val="center"/>
              <w:rPr>
                <w:ins w:id="464" w:author="Intel Corporation_RAN4#114bis" w:date="2025-05-06T12:38:00Z" w16du:dateUtc="2025-05-06T04:38:00Z"/>
                <w:rFonts w:ascii="Arial" w:eastAsia="Times New Roman" w:hAnsi="Arial"/>
                <w:sz w:val="18"/>
              </w:rPr>
            </w:pPr>
            <w:ins w:id="465" w:author="Intel Corporation_RAN4#114bis" w:date="2025-05-06T12:38:00Z" w16du:dateUtc="2025-05-06T04:38:00Z">
              <w:r w:rsidRPr="00FC541E">
                <w:rPr>
                  <w:rFonts w:ascii="Arial" w:eastAsia="Times New Roman" w:hAnsi="Arial" w:cs="v4.2.0"/>
                  <w:sz w:val="18"/>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3CE4C94C" w14:textId="77777777" w:rsidR="00323E6F" w:rsidRPr="00FC541E" w:rsidRDefault="00323E6F" w:rsidP="00C44E21">
            <w:pPr>
              <w:overflowPunct w:val="0"/>
              <w:autoSpaceDE w:val="0"/>
              <w:autoSpaceDN w:val="0"/>
              <w:adjustRightInd w:val="0"/>
              <w:spacing w:after="0" w:line="256" w:lineRule="auto"/>
              <w:jc w:val="center"/>
              <w:rPr>
                <w:ins w:id="466" w:author="Intel Corporation_RAN4#114bis" w:date="2025-05-06T12:38:00Z" w16du:dateUtc="2025-05-06T04:38:00Z"/>
                <w:rFonts w:ascii="Arial" w:eastAsia="Times New Roman" w:hAnsi="Arial" w:cs="v4.2.0"/>
                <w:sz w:val="18"/>
                <w:lang w:eastAsia="zh-CN"/>
              </w:rPr>
            </w:pPr>
            <w:ins w:id="467" w:author="Intel Corporation_RAN4#114bis" w:date="2025-05-06T12:38:00Z" w16du:dateUtc="2025-05-06T04:38:00Z">
              <w:r w:rsidRPr="00FC541E">
                <w:rPr>
                  <w:rFonts w:ascii="Arial" w:eastAsia="Times New Roman" w:hAnsi="Arial" w:cs="v4.2.0"/>
                  <w:sz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300B2EAB" w14:textId="77777777" w:rsidR="00323E6F" w:rsidRPr="00FC541E" w:rsidRDefault="00323E6F" w:rsidP="00C44E21">
            <w:pPr>
              <w:overflowPunct w:val="0"/>
              <w:autoSpaceDE w:val="0"/>
              <w:autoSpaceDN w:val="0"/>
              <w:adjustRightInd w:val="0"/>
              <w:spacing w:after="0" w:line="256" w:lineRule="auto"/>
              <w:jc w:val="center"/>
              <w:rPr>
                <w:ins w:id="468" w:author="Intel Corporation_RAN4#114bis" w:date="2025-05-06T12:38:00Z" w16du:dateUtc="2025-05-06T04:38:00Z"/>
                <w:rFonts w:ascii="Arial" w:eastAsia="Times New Roman" w:hAnsi="Arial"/>
                <w:sz w:val="18"/>
                <w:lang w:eastAsia="zh-CN"/>
              </w:rPr>
            </w:pPr>
            <w:ins w:id="469" w:author="Intel Corporation_RAN4#114bis" w:date="2025-05-06T12:38:00Z" w16du:dateUtc="2025-05-06T04:38:00Z">
              <w:r w:rsidRPr="00FC541E">
                <w:rPr>
                  <w:rFonts w:ascii="Arial" w:eastAsia="Times New Roman" w:hAnsi="Arial"/>
                  <w:sz w:val="18"/>
                  <w:lang w:eastAsia="zh-CN"/>
                </w:rPr>
                <w:t>-59.64</w:t>
              </w:r>
            </w:ins>
          </w:p>
        </w:tc>
        <w:tc>
          <w:tcPr>
            <w:tcW w:w="851" w:type="dxa"/>
            <w:tcBorders>
              <w:top w:val="single" w:sz="4" w:space="0" w:color="auto"/>
              <w:left w:val="single" w:sz="4" w:space="0" w:color="auto"/>
              <w:bottom w:val="single" w:sz="4" w:space="0" w:color="auto"/>
              <w:right w:val="single" w:sz="4" w:space="0" w:color="auto"/>
            </w:tcBorders>
            <w:hideMark/>
          </w:tcPr>
          <w:p w14:paraId="380A2998" w14:textId="77777777" w:rsidR="00323E6F" w:rsidRPr="00FC541E" w:rsidRDefault="00323E6F" w:rsidP="00C44E21">
            <w:pPr>
              <w:overflowPunct w:val="0"/>
              <w:autoSpaceDE w:val="0"/>
              <w:autoSpaceDN w:val="0"/>
              <w:adjustRightInd w:val="0"/>
              <w:spacing w:after="0" w:line="256" w:lineRule="auto"/>
              <w:jc w:val="center"/>
              <w:rPr>
                <w:ins w:id="470" w:author="Intel Corporation_RAN4#114bis" w:date="2025-05-06T12:38:00Z" w16du:dateUtc="2025-05-06T04:38:00Z"/>
                <w:rFonts w:ascii="Arial" w:eastAsia="Times New Roman" w:hAnsi="Arial"/>
                <w:sz w:val="18"/>
                <w:lang w:eastAsia="zh-CN"/>
              </w:rPr>
            </w:pPr>
            <w:ins w:id="471" w:author="Intel Corporation_RAN4#114bis" w:date="2025-05-06T12:38:00Z" w16du:dateUtc="2025-05-06T04:38:00Z">
              <w:r w:rsidRPr="00FC541E">
                <w:rPr>
                  <w:rFonts w:ascii="Arial" w:eastAsia="Times New Roman" w:hAnsi="Arial"/>
                  <w:sz w:val="18"/>
                  <w:lang w:eastAsia="zh-CN"/>
                </w:rPr>
                <w:t>-62.59</w:t>
              </w:r>
            </w:ins>
          </w:p>
        </w:tc>
        <w:tc>
          <w:tcPr>
            <w:tcW w:w="899" w:type="dxa"/>
            <w:tcBorders>
              <w:top w:val="single" w:sz="4" w:space="0" w:color="auto"/>
              <w:left w:val="single" w:sz="4" w:space="0" w:color="auto"/>
              <w:bottom w:val="single" w:sz="4" w:space="0" w:color="auto"/>
              <w:right w:val="single" w:sz="4" w:space="0" w:color="auto"/>
            </w:tcBorders>
            <w:hideMark/>
          </w:tcPr>
          <w:p w14:paraId="78EA6D07" w14:textId="77777777" w:rsidR="00323E6F" w:rsidRPr="00FC541E" w:rsidRDefault="00323E6F" w:rsidP="00C44E21">
            <w:pPr>
              <w:overflowPunct w:val="0"/>
              <w:autoSpaceDE w:val="0"/>
              <w:autoSpaceDN w:val="0"/>
              <w:adjustRightInd w:val="0"/>
              <w:spacing w:after="0" w:line="256" w:lineRule="auto"/>
              <w:jc w:val="center"/>
              <w:rPr>
                <w:ins w:id="472" w:author="Intel Corporation_RAN4#114bis" w:date="2025-05-06T12:38:00Z" w16du:dateUtc="2025-05-06T04:38:00Z"/>
                <w:rFonts w:ascii="Arial" w:eastAsia="Times New Roman" w:hAnsi="Arial"/>
                <w:sz w:val="18"/>
                <w:lang w:eastAsia="zh-CN"/>
              </w:rPr>
            </w:pPr>
            <w:ins w:id="473" w:author="Intel Corporation_RAN4#114bis" w:date="2025-05-06T12:38:00Z" w16du:dateUtc="2025-05-06T04:38:00Z">
              <w:r w:rsidRPr="00FC541E">
                <w:rPr>
                  <w:rFonts w:ascii="Arial" w:eastAsia="Times New Roman" w:hAnsi="Arial"/>
                  <w:sz w:val="18"/>
                  <w:lang w:eastAsia="zh-CN"/>
                </w:rPr>
                <w:t>-62.59</w:t>
              </w:r>
            </w:ins>
          </w:p>
        </w:tc>
        <w:tc>
          <w:tcPr>
            <w:tcW w:w="802" w:type="dxa"/>
            <w:tcBorders>
              <w:top w:val="single" w:sz="4" w:space="0" w:color="auto"/>
              <w:left w:val="single" w:sz="4" w:space="0" w:color="auto"/>
              <w:bottom w:val="single" w:sz="4" w:space="0" w:color="auto"/>
              <w:right w:val="single" w:sz="4" w:space="0" w:color="auto"/>
            </w:tcBorders>
            <w:hideMark/>
          </w:tcPr>
          <w:p w14:paraId="5465AA51" w14:textId="77777777" w:rsidR="00323E6F" w:rsidRPr="00FC541E" w:rsidRDefault="00323E6F" w:rsidP="00C44E21">
            <w:pPr>
              <w:overflowPunct w:val="0"/>
              <w:autoSpaceDE w:val="0"/>
              <w:autoSpaceDN w:val="0"/>
              <w:adjustRightInd w:val="0"/>
              <w:spacing w:after="0" w:line="256" w:lineRule="auto"/>
              <w:jc w:val="center"/>
              <w:rPr>
                <w:ins w:id="474" w:author="Intel Corporation_RAN4#114bis" w:date="2025-05-06T12:38:00Z" w16du:dateUtc="2025-05-06T04:38:00Z"/>
                <w:rFonts w:ascii="Arial" w:eastAsia="Times New Roman" w:hAnsi="Arial"/>
                <w:sz w:val="18"/>
                <w:lang w:eastAsia="zh-CN"/>
              </w:rPr>
            </w:pPr>
            <w:ins w:id="475" w:author="Intel Corporation_RAN4#114bis" w:date="2025-05-06T12:38:00Z" w16du:dateUtc="2025-05-06T04:38:00Z">
              <w:r w:rsidRPr="00FC541E">
                <w:rPr>
                  <w:rFonts w:ascii="Arial" w:eastAsia="Times New Roman" w:hAnsi="Arial"/>
                  <w:sz w:val="18"/>
                  <w:lang w:eastAsia="zh-CN"/>
                </w:rPr>
                <w:t>-59.94</w:t>
              </w:r>
            </w:ins>
          </w:p>
        </w:tc>
        <w:tc>
          <w:tcPr>
            <w:tcW w:w="850" w:type="dxa"/>
            <w:tcBorders>
              <w:top w:val="single" w:sz="4" w:space="0" w:color="auto"/>
              <w:left w:val="single" w:sz="4" w:space="0" w:color="auto"/>
              <w:bottom w:val="single" w:sz="4" w:space="0" w:color="auto"/>
              <w:right w:val="single" w:sz="4" w:space="0" w:color="auto"/>
            </w:tcBorders>
            <w:hideMark/>
          </w:tcPr>
          <w:p w14:paraId="5B43BA2B" w14:textId="77777777" w:rsidR="00323E6F" w:rsidRPr="00FC541E" w:rsidRDefault="00323E6F" w:rsidP="00C44E21">
            <w:pPr>
              <w:overflowPunct w:val="0"/>
              <w:autoSpaceDE w:val="0"/>
              <w:autoSpaceDN w:val="0"/>
              <w:adjustRightInd w:val="0"/>
              <w:spacing w:after="0" w:line="256" w:lineRule="auto"/>
              <w:jc w:val="center"/>
              <w:rPr>
                <w:ins w:id="476" w:author="Intel Corporation_RAN4#114bis" w:date="2025-05-06T12:38:00Z" w16du:dateUtc="2025-05-06T04:38:00Z"/>
                <w:rFonts w:ascii="Arial" w:eastAsia="Times New Roman" w:hAnsi="Arial"/>
                <w:sz w:val="18"/>
                <w:lang w:eastAsia="zh-CN"/>
              </w:rPr>
            </w:pPr>
            <w:ins w:id="477" w:author="Intel Corporation_RAN4#114bis" w:date="2025-05-06T12:38:00Z" w16du:dateUtc="2025-05-06T04:38:00Z">
              <w:r w:rsidRPr="00FC541E">
                <w:rPr>
                  <w:rFonts w:ascii="Arial" w:eastAsia="Times New Roman" w:hAnsi="Arial"/>
                  <w:sz w:val="18"/>
                  <w:lang w:eastAsia="zh-CN"/>
                </w:rPr>
                <w:t>-62.59</w:t>
              </w:r>
            </w:ins>
          </w:p>
        </w:tc>
        <w:tc>
          <w:tcPr>
            <w:tcW w:w="767" w:type="dxa"/>
            <w:tcBorders>
              <w:top w:val="single" w:sz="4" w:space="0" w:color="auto"/>
              <w:left w:val="single" w:sz="4" w:space="0" w:color="auto"/>
              <w:bottom w:val="single" w:sz="4" w:space="0" w:color="auto"/>
              <w:right w:val="single" w:sz="4" w:space="0" w:color="auto"/>
            </w:tcBorders>
            <w:hideMark/>
          </w:tcPr>
          <w:p w14:paraId="5049EE2B" w14:textId="77777777" w:rsidR="00323E6F" w:rsidRPr="00FC541E" w:rsidRDefault="00323E6F" w:rsidP="00C44E21">
            <w:pPr>
              <w:overflowPunct w:val="0"/>
              <w:autoSpaceDE w:val="0"/>
              <w:autoSpaceDN w:val="0"/>
              <w:adjustRightInd w:val="0"/>
              <w:spacing w:after="0" w:line="256" w:lineRule="auto"/>
              <w:jc w:val="center"/>
              <w:rPr>
                <w:ins w:id="478" w:author="Intel Corporation_RAN4#114bis" w:date="2025-05-06T12:38:00Z" w16du:dateUtc="2025-05-06T04:38:00Z"/>
                <w:rFonts w:ascii="Arial" w:eastAsia="Times New Roman" w:hAnsi="Arial"/>
                <w:sz w:val="18"/>
                <w:lang w:eastAsia="zh-CN"/>
              </w:rPr>
            </w:pPr>
            <w:ins w:id="479" w:author="Intel Corporation_RAN4#114bis" w:date="2025-05-06T12:38:00Z" w16du:dateUtc="2025-05-06T04:38:00Z">
              <w:r w:rsidRPr="00FC541E">
                <w:rPr>
                  <w:rFonts w:ascii="Arial" w:eastAsia="Times New Roman" w:hAnsi="Arial"/>
                  <w:sz w:val="18"/>
                  <w:lang w:eastAsia="zh-CN"/>
                </w:rPr>
                <w:t>-62.59</w:t>
              </w:r>
            </w:ins>
          </w:p>
        </w:tc>
      </w:tr>
      <w:tr w:rsidR="00323E6F" w:rsidRPr="00FC541E" w14:paraId="5614275C" w14:textId="77777777" w:rsidTr="00C44E21">
        <w:trPr>
          <w:cantSplit/>
          <w:jc w:val="center"/>
          <w:ins w:id="480"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00B3CA25" w14:textId="77777777" w:rsidR="00323E6F" w:rsidRPr="00FC541E" w:rsidRDefault="00323E6F" w:rsidP="00C44E21">
            <w:pPr>
              <w:overflowPunct w:val="0"/>
              <w:autoSpaceDE w:val="0"/>
              <w:autoSpaceDN w:val="0"/>
              <w:adjustRightInd w:val="0"/>
              <w:spacing w:after="0" w:line="256" w:lineRule="auto"/>
              <w:rPr>
                <w:ins w:id="481" w:author="Intel Corporation_RAN4#114bis" w:date="2025-05-06T12:38:00Z" w16du:dateUtc="2025-05-06T04:38:00Z"/>
                <w:rFonts w:ascii="Arial" w:eastAsia="Times New Roman" w:hAnsi="Arial"/>
                <w:sz w:val="18"/>
              </w:rPr>
            </w:pPr>
            <w:ins w:id="482" w:author="Intel Corporation_RAN4#114bis" w:date="2025-05-06T12:38:00Z" w16du:dateUtc="2025-05-06T04:38:00Z">
              <w:r w:rsidRPr="00FC541E">
                <w:rPr>
                  <w:rFonts w:ascii="Arial" w:eastAsia="Times New Roman" w:hAnsi="Arial"/>
                  <w:sz w:val="18"/>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14:paraId="0C5E9C20" w14:textId="77777777" w:rsidR="00323E6F" w:rsidRPr="00FC541E" w:rsidRDefault="00323E6F" w:rsidP="00C44E21">
            <w:pPr>
              <w:overflowPunct w:val="0"/>
              <w:autoSpaceDE w:val="0"/>
              <w:autoSpaceDN w:val="0"/>
              <w:adjustRightInd w:val="0"/>
              <w:spacing w:after="0" w:line="256" w:lineRule="auto"/>
              <w:jc w:val="center"/>
              <w:rPr>
                <w:ins w:id="483"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4983153" w14:textId="77777777" w:rsidR="00323E6F" w:rsidRPr="00FC541E" w:rsidRDefault="00323E6F" w:rsidP="00C44E21">
            <w:pPr>
              <w:overflowPunct w:val="0"/>
              <w:autoSpaceDE w:val="0"/>
              <w:autoSpaceDN w:val="0"/>
              <w:adjustRightInd w:val="0"/>
              <w:spacing w:after="0" w:line="256" w:lineRule="auto"/>
              <w:jc w:val="center"/>
              <w:rPr>
                <w:ins w:id="484" w:author="Intel Corporation_RAN4#114bis" w:date="2025-05-06T12:38:00Z" w16du:dateUtc="2025-05-06T04:38:00Z"/>
                <w:rFonts w:ascii="Arial" w:eastAsia="Times New Roman" w:hAnsi="Arial" w:cs="v4.2.0"/>
                <w:sz w:val="18"/>
                <w:lang w:eastAsia="zh-CN"/>
              </w:rPr>
            </w:pPr>
            <w:ins w:id="485" w:author="Intel Corporation_RAN4#114bis" w:date="2025-05-06T12:38:00Z" w16du:dateUtc="2025-05-06T04:38:00Z">
              <w:r w:rsidRPr="00FC541E">
                <w:rPr>
                  <w:rFonts w:ascii="Arial" w:eastAsia="Times New Roman" w:hAnsi="Arial" w:cs="v4.2.0"/>
                  <w:sz w:val="18"/>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7DA8F6E2" w14:textId="77777777" w:rsidR="00323E6F" w:rsidRPr="00FC541E" w:rsidRDefault="00323E6F" w:rsidP="00C44E21">
            <w:pPr>
              <w:overflowPunct w:val="0"/>
              <w:autoSpaceDE w:val="0"/>
              <w:autoSpaceDN w:val="0"/>
              <w:adjustRightInd w:val="0"/>
              <w:spacing w:after="0" w:line="256" w:lineRule="auto"/>
              <w:jc w:val="center"/>
              <w:rPr>
                <w:ins w:id="486" w:author="Intel Corporation_RAN4#114bis" w:date="2025-05-06T12:38:00Z" w16du:dateUtc="2025-05-06T04:38:00Z"/>
                <w:rFonts w:ascii="Arial" w:eastAsia="Times New Roman" w:hAnsi="Arial"/>
                <w:sz w:val="18"/>
              </w:rPr>
            </w:pPr>
            <w:ins w:id="487" w:author="Intel Corporation_RAN4#114bis" w:date="2025-05-06T12:38:00Z" w16du:dateUtc="2025-05-06T04:38:00Z">
              <w:r w:rsidRPr="00FC541E">
                <w:rPr>
                  <w:rFonts w:ascii="Arial" w:eastAsia="Times New Roman" w:hAnsi="Arial" w:cs="v4.2.0"/>
                  <w:sz w:val="18"/>
                </w:rPr>
                <w:t>AWGN</w:t>
              </w:r>
            </w:ins>
          </w:p>
        </w:tc>
      </w:tr>
      <w:tr w:rsidR="00323E6F" w:rsidRPr="00FC541E" w14:paraId="2D12506C" w14:textId="77777777" w:rsidTr="00C44E21">
        <w:trPr>
          <w:cantSplit/>
          <w:jc w:val="center"/>
          <w:ins w:id="488" w:author="Intel Corporation_RAN4#114bis" w:date="2025-05-06T12:38:00Z"/>
        </w:trPr>
        <w:tc>
          <w:tcPr>
            <w:tcW w:w="10324" w:type="dxa"/>
            <w:gridSpan w:val="9"/>
            <w:tcBorders>
              <w:top w:val="single" w:sz="4" w:space="0" w:color="auto"/>
              <w:left w:val="single" w:sz="4" w:space="0" w:color="auto"/>
              <w:bottom w:val="single" w:sz="4" w:space="0" w:color="auto"/>
              <w:right w:val="single" w:sz="4" w:space="0" w:color="auto"/>
            </w:tcBorders>
            <w:hideMark/>
          </w:tcPr>
          <w:p w14:paraId="5E36E231" w14:textId="77777777" w:rsidR="00323E6F" w:rsidRPr="00FC541E" w:rsidRDefault="00323E6F" w:rsidP="00C44E21">
            <w:pPr>
              <w:overflowPunct w:val="0"/>
              <w:autoSpaceDE w:val="0"/>
              <w:autoSpaceDN w:val="0"/>
              <w:adjustRightInd w:val="0"/>
              <w:spacing w:after="0" w:line="256" w:lineRule="auto"/>
              <w:ind w:left="851" w:hanging="851"/>
              <w:rPr>
                <w:ins w:id="489" w:author="Intel Corporation_RAN4#114bis" w:date="2025-05-06T12:38:00Z" w16du:dateUtc="2025-05-06T04:38:00Z"/>
                <w:rFonts w:ascii="Arial" w:eastAsia="Times New Roman" w:hAnsi="Arial"/>
                <w:sz w:val="18"/>
              </w:rPr>
            </w:pPr>
            <w:ins w:id="490" w:author="Intel Corporation_RAN4#114bis" w:date="2025-05-06T12:38:00Z" w16du:dateUtc="2025-05-06T04:38:00Z">
              <w:r w:rsidRPr="00FC541E">
                <w:rPr>
                  <w:rFonts w:ascii="Arial" w:eastAsia="Times New Roman" w:hAnsi="Arial"/>
                  <w:sz w:val="18"/>
                </w:rPr>
                <w:t>NOTE 1:</w:t>
              </w:r>
              <w:r w:rsidRPr="00FC541E">
                <w:rPr>
                  <w:rFonts w:ascii="Arial" w:eastAsia="Times New Roman" w:hAnsi="Arial"/>
                  <w:sz w:val="18"/>
                </w:rPr>
                <w:tab/>
                <w:t xml:space="preserve">OCNG shall be used such that both cells are fully </w:t>
              </w:r>
              <w:proofErr w:type="gramStart"/>
              <w:r w:rsidRPr="00FC541E">
                <w:rPr>
                  <w:rFonts w:ascii="Arial" w:eastAsia="Times New Roman" w:hAnsi="Arial"/>
                  <w:sz w:val="18"/>
                </w:rPr>
                <w:t>allocated</w:t>
              </w:r>
              <w:proofErr w:type="gramEnd"/>
              <w:r w:rsidRPr="00FC541E">
                <w:rPr>
                  <w:rFonts w:ascii="Arial" w:eastAsia="Times New Roman" w:hAnsi="Arial"/>
                  <w:sz w:val="18"/>
                </w:rPr>
                <w:t xml:space="preserve"> and a constant total transmitted power spectral </w:t>
              </w:r>
              <w:r w:rsidRPr="00FC541E">
                <w:rPr>
                  <w:rFonts w:ascii="Arial" w:eastAsia="Times New Roman" w:hAnsi="Arial" w:cs="v4.2.0"/>
                  <w:sz w:val="18"/>
                </w:rPr>
                <w:t>density</w:t>
              </w:r>
              <w:r w:rsidRPr="00FC541E">
                <w:rPr>
                  <w:rFonts w:ascii="Arial" w:eastAsia="Times New Roman" w:hAnsi="Arial"/>
                  <w:sz w:val="18"/>
                </w:rPr>
                <w:t xml:space="preserve"> is achieved for all OFDM symbols.</w:t>
              </w:r>
            </w:ins>
          </w:p>
          <w:p w14:paraId="7A904F9C" w14:textId="77777777" w:rsidR="00323E6F" w:rsidRPr="00FC541E" w:rsidRDefault="00323E6F" w:rsidP="00C44E21">
            <w:pPr>
              <w:overflowPunct w:val="0"/>
              <w:autoSpaceDE w:val="0"/>
              <w:autoSpaceDN w:val="0"/>
              <w:adjustRightInd w:val="0"/>
              <w:spacing w:after="0" w:line="256" w:lineRule="auto"/>
              <w:ind w:left="851" w:hanging="851"/>
              <w:rPr>
                <w:ins w:id="491" w:author="Intel Corporation_RAN4#114bis" w:date="2025-05-06T12:38:00Z" w16du:dateUtc="2025-05-06T04:38:00Z"/>
                <w:rFonts w:ascii="Arial" w:eastAsia="Times New Roman" w:hAnsi="Arial"/>
                <w:sz w:val="18"/>
              </w:rPr>
            </w:pPr>
            <w:ins w:id="492" w:author="Intel Corporation_RAN4#114bis" w:date="2025-05-06T12:38:00Z" w16du:dateUtc="2025-05-06T04:38:00Z">
              <w:r w:rsidRPr="00FC541E">
                <w:rPr>
                  <w:rFonts w:ascii="Arial" w:eastAsia="Times New Roman" w:hAnsi="Arial"/>
                  <w:sz w:val="18"/>
                </w:rPr>
                <w:t>NOTE 2:</w:t>
              </w:r>
              <w:r w:rsidRPr="00FC541E">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493" w:author="Intel Corporation_RAN4#114bis" w:date="2025-05-06T12:38:00Z" w16du:dateUtc="2025-05-06T04:38:00Z">
              <w:r w:rsidRPr="00FC541E">
                <w:rPr>
                  <w:rFonts w:ascii="Arial" w:eastAsia="Times New Roman" w:hAnsi="Arial"/>
                  <w:sz w:val="18"/>
                </w:rPr>
                <w:object w:dxaOrig="405" w:dyaOrig="405" w14:anchorId="0A6E2126">
                  <v:shape id="_x0000_i1029" type="#_x0000_t75" style="width:20.45pt;height:20.45pt" o:ole="" fillcolor="window">
                    <v:imagedata r:id="rId18" o:title=""/>
                  </v:shape>
                  <o:OLEObject Type="Embed" ProgID="Equation.3" ShapeID="_x0000_i1029" DrawAspect="Content" ObjectID="_1808314300" r:id="rId23"/>
                </w:object>
              </w:r>
            </w:ins>
            <w:ins w:id="494" w:author="Intel Corporation_RAN4#114bis" w:date="2025-05-06T12:38:00Z" w16du:dateUtc="2025-05-06T04:38:00Z">
              <w:r w:rsidRPr="00FC541E">
                <w:rPr>
                  <w:rFonts w:ascii="Arial" w:eastAsia="Times New Roman" w:hAnsi="Arial"/>
                  <w:sz w:val="18"/>
                </w:rPr>
                <w:t xml:space="preserve"> to be fulfilled.</w:t>
              </w:r>
            </w:ins>
          </w:p>
          <w:p w14:paraId="0D4AFD66" w14:textId="77777777" w:rsidR="00323E6F" w:rsidRPr="00FC541E" w:rsidRDefault="00323E6F" w:rsidP="00C44E21">
            <w:pPr>
              <w:overflowPunct w:val="0"/>
              <w:autoSpaceDE w:val="0"/>
              <w:autoSpaceDN w:val="0"/>
              <w:adjustRightInd w:val="0"/>
              <w:spacing w:after="0" w:line="256" w:lineRule="auto"/>
              <w:ind w:left="851" w:hanging="851"/>
              <w:rPr>
                <w:ins w:id="495" w:author="Intel Corporation_RAN4#114bis" w:date="2025-05-06T12:38:00Z" w16du:dateUtc="2025-05-06T04:38:00Z"/>
                <w:rFonts w:ascii="Arial" w:eastAsia="Times New Roman" w:hAnsi="Arial" w:cs="Arial"/>
                <w:sz w:val="18"/>
              </w:rPr>
            </w:pPr>
            <w:ins w:id="496" w:author="Intel Corporation_RAN4#114bis" w:date="2025-05-06T12:38:00Z" w16du:dateUtc="2025-05-06T04:38:00Z">
              <w:r w:rsidRPr="00FC541E">
                <w:rPr>
                  <w:rFonts w:ascii="Arial" w:eastAsia="Times New Roman" w:hAnsi="Arial"/>
                  <w:sz w:val="18"/>
                </w:rPr>
                <w:t>NOTE 3:</w:t>
              </w:r>
              <w:r w:rsidRPr="00FC541E">
                <w:rPr>
                  <w:rFonts w:ascii="Arial" w:eastAsia="Times New Roman" w:hAnsi="Arial"/>
                  <w:sz w:val="18"/>
                </w:rPr>
                <w:tab/>
                <w:t>SS-RSRP levels have been derived from other parameters for information purposes. They are not settable parameters themselves.</w:t>
              </w:r>
            </w:ins>
          </w:p>
          <w:p w14:paraId="10E7F0EC" w14:textId="77777777" w:rsidR="00323E6F" w:rsidRPr="00FC541E" w:rsidRDefault="00323E6F" w:rsidP="00C44E21">
            <w:pPr>
              <w:overflowPunct w:val="0"/>
              <w:autoSpaceDE w:val="0"/>
              <w:autoSpaceDN w:val="0"/>
              <w:adjustRightInd w:val="0"/>
              <w:spacing w:after="0" w:line="256" w:lineRule="auto"/>
              <w:ind w:left="851" w:hanging="851"/>
              <w:rPr>
                <w:ins w:id="497" w:author="Intel Corporation_RAN4#114bis" w:date="2025-05-06T12:38:00Z" w16du:dateUtc="2025-05-06T04:38:00Z"/>
                <w:rFonts w:ascii="Arial" w:eastAsia="Times New Roman" w:hAnsi="Arial" w:cs="v4.2.0"/>
                <w:sz w:val="18"/>
              </w:rPr>
            </w:pPr>
            <w:ins w:id="498" w:author="Intel Corporation_RAN4#114bis" w:date="2025-05-06T12:38:00Z" w16du:dateUtc="2025-05-06T04:38:00Z">
              <w:r w:rsidRPr="00FC541E">
                <w:rPr>
                  <w:rFonts w:ascii="Arial" w:eastAsia="Times New Roman" w:hAnsi="Arial" w:cs="Arial"/>
                  <w:sz w:val="18"/>
                </w:rPr>
                <w:t>NOTE 4:</w:t>
              </w:r>
              <w:r w:rsidRPr="00FC541E">
                <w:rPr>
                  <w:rFonts w:ascii="Arial" w:eastAsia="Times New Roman" w:hAnsi="Arial" w:cs="Arial"/>
                  <w:sz w:val="18"/>
                </w:rPr>
                <w:tab/>
                <w:t>Information about types of UE beam is given in clause B.2.1.3, and does not limit UE implementation or test system implementation</w:t>
              </w:r>
            </w:ins>
          </w:p>
        </w:tc>
      </w:tr>
    </w:tbl>
    <w:p w14:paraId="32A40C09" w14:textId="77777777" w:rsidR="00323E6F" w:rsidRPr="00FC541E" w:rsidRDefault="00323E6F" w:rsidP="00323E6F">
      <w:pPr>
        <w:overflowPunct w:val="0"/>
        <w:autoSpaceDE w:val="0"/>
        <w:autoSpaceDN w:val="0"/>
        <w:adjustRightInd w:val="0"/>
        <w:rPr>
          <w:ins w:id="499" w:author="Intel Corporation_RAN4#114bis" w:date="2025-05-06T12:38:00Z" w16du:dateUtc="2025-05-06T04:38:00Z"/>
          <w:rFonts w:eastAsia="Times New Roman"/>
        </w:rPr>
      </w:pPr>
    </w:p>
    <w:p w14:paraId="5A6E9613" w14:textId="77777777" w:rsidR="00323E6F" w:rsidRPr="00FC541E" w:rsidRDefault="00323E6F" w:rsidP="00323E6F">
      <w:pPr>
        <w:overflowPunct w:val="0"/>
        <w:autoSpaceDE w:val="0"/>
        <w:autoSpaceDN w:val="0"/>
        <w:adjustRightInd w:val="0"/>
        <w:spacing w:before="120"/>
        <w:ind w:left="1985" w:hanging="1985"/>
        <w:rPr>
          <w:ins w:id="500" w:author="Intel Corporation_RAN4#114bis" w:date="2025-05-06T12:38:00Z" w16du:dateUtc="2025-05-06T04:38:00Z"/>
          <w:rFonts w:ascii="Arial" w:eastAsia="Times New Roman" w:hAnsi="Arial"/>
        </w:rPr>
      </w:pPr>
      <w:bookmarkStart w:id="501" w:name="_Toc383691177"/>
      <w:ins w:id="502" w:author="Intel Corporation_RAN4#114bis" w:date="2025-05-06T12:38:00Z" w16du:dateUtc="2025-05-06T04:38:00Z">
        <w:r>
          <w:rPr>
            <w:rFonts w:ascii="Arial" w:eastAsia="Times New Roman" w:hAnsi="Arial"/>
          </w:rPr>
          <w:t>A.7.3.2.1.X1</w:t>
        </w:r>
        <w:r w:rsidRPr="00FC541E">
          <w:rPr>
            <w:rFonts w:ascii="Arial" w:eastAsia="Times New Roman" w:hAnsi="Arial"/>
          </w:rPr>
          <w:t>.2</w:t>
        </w:r>
        <w:r w:rsidRPr="00FC541E">
          <w:rPr>
            <w:rFonts w:ascii="Arial" w:eastAsia="Times New Roman" w:hAnsi="Arial"/>
          </w:rPr>
          <w:tab/>
          <w:t>Test Requirements</w:t>
        </w:r>
        <w:bookmarkEnd w:id="501"/>
      </w:ins>
    </w:p>
    <w:p w14:paraId="5F804AD1" w14:textId="77777777" w:rsidR="00323E6F" w:rsidRPr="00FC541E" w:rsidRDefault="00323E6F" w:rsidP="00323E6F">
      <w:pPr>
        <w:overflowPunct w:val="0"/>
        <w:autoSpaceDE w:val="0"/>
        <w:autoSpaceDN w:val="0"/>
        <w:adjustRightInd w:val="0"/>
        <w:rPr>
          <w:ins w:id="503" w:author="Intel Corporation_RAN4#114bis" w:date="2025-05-06T12:38:00Z" w16du:dateUtc="2025-05-06T04:38:00Z"/>
          <w:rFonts w:eastAsia="Times New Roman" w:cs="v4.2.0"/>
        </w:rPr>
      </w:pPr>
      <w:ins w:id="504" w:author="Intel Corporation_RAN4#114bis" w:date="2025-05-06T12:38:00Z" w16du:dateUtc="2025-05-06T04:38:00Z">
        <w:r w:rsidRPr="00FC541E">
          <w:rPr>
            <w:rFonts w:eastAsia="Times New Roman" w:cs="v4.2.0"/>
          </w:rPr>
          <w:t xml:space="preserve">The RRC re-establishment delay is defined as the time from the moment UE declares RLF, to the moment when the UE starts to send PRACH preambles to cell 2 for sending the </w:t>
        </w:r>
        <w:proofErr w:type="spellStart"/>
        <w:r w:rsidRPr="00FC541E">
          <w:rPr>
            <w:rFonts w:eastAsia="Times New Roman"/>
            <w:i/>
          </w:rPr>
          <w:t>RRCReestablishmentRequest</w:t>
        </w:r>
        <w:proofErr w:type="spellEnd"/>
        <w:r w:rsidRPr="00FC541E">
          <w:rPr>
            <w:rFonts w:eastAsia="Times New Roman"/>
          </w:rPr>
          <w:t xml:space="preserve"> </w:t>
        </w:r>
        <w:r w:rsidRPr="00FC541E">
          <w:rPr>
            <w:rFonts w:eastAsia="Times New Roman" w:cs="v4.2.0"/>
          </w:rPr>
          <w:t>message to cell 2.</w:t>
        </w:r>
      </w:ins>
    </w:p>
    <w:p w14:paraId="57C30DB0" w14:textId="77777777" w:rsidR="00323E6F" w:rsidRPr="00FC541E" w:rsidRDefault="00323E6F" w:rsidP="00323E6F">
      <w:pPr>
        <w:overflowPunct w:val="0"/>
        <w:autoSpaceDE w:val="0"/>
        <w:autoSpaceDN w:val="0"/>
        <w:adjustRightInd w:val="0"/>
        <w:rPr>
          <w:ins w:id="505" w:author="Intel Corporation_RAN4#114bis" w:date="2025-05-06T12:38:00Z" w16du:dateUtc="2025-05-06T04:38:00Z"/>
          <w:rFonts w:eastAsia="Times New Roman" w:cs="v4.2.0"/>
        </w:rPr>
      </w:pPr>
      <w:ins w:id="506" w:author="Intel Corporation_RAN4#114bis" w:date="2025-05-06T12:38:00Z" w16du:dateUtc="2025-05-06T04:38:00Z">
        <w:r w:rsidRPr="00FC541E">
          <w:rPr>
            <w:rFonts w:eastAsia="Times New Roman" w:cs="v4.2.0"/>
          </w:rPr>
          <w:t xml:space="preserve">The RRC re-establishment delay </w:t>
        </w:r>
        <w:r w:rsidRPr="00FC541E">
          <w:rPr>
            <w:rFonts w:eastAsia="Times New Roman"/>
          </w:rPr>
          <w:t>to an unknown NR intra frequency cell</w:t>
        </w:r>
        <w:r w:rsidRPr="00FC541E">
          <w:rPr>
            <w:rFonts w:eastAsia="Times New Roman" w:cs="v4.2.0"/>
          </w:rPr>
          <w:t xml:space="preserve"> shall be less than </w:t>
        </w:r>
        <w:r>
          <w:rPr>
            <w:rFonts w:cs="v4.2.0" w:hint="eastAsia"/>
            <w:lang w:eastAsia="zh-CN"/>
          </w:rPr>
          <w:t xml:space="preserve">the below specified delay </w:t>
        </w:r>
        <w:r w:rsidRPr="00FC541E">
          <w:rPr>
            <w:rFonts w:eastAsia="Times New Roman"/>
          </w:rPr>
          <w:t>T</w:t>
        </w:r>
        <w:r w:rsidRPr="00FC541E">
          <w:rPr>
            <w:rFonts w:eastAsia="Times New Roman"/>
            <w:vertAlign w:val="subscript"/>
          </w:rPr>
          <w:t>re-</w:t>
        </w:r>
        <w:proofErr w:type="spellStart"/>
        <w:r w:rsidRPr="00FC541E">
          <w:rPr>
            <w:rFonts w:eastAsia="Times New Roman"/>
            <w:vertAlign w:val="subscript"/>
          </w:rPr>
          <w:t>establish_delay</w:t>
        </w:r>
        <w:proofErr w:type="spellEnd"/>
        <w:r w:rsidRPr="00FC541E">
          <w:rPr>
            <w:rFonts w:eastAsia="Times New Roman" w:cs="v4.2.0"/>
          </w:rPr>
          <w:t>.</w:t>
        </w:r>
      </w:ins>
    </w:p>
    <w:p w14:paraId="70F10A00" w14:textId="77777777" w:rsidR="00323E6F" w:rsidRPr="00FC541E" w:rsidRDefault="00323E6F" w:rsidP="00323E6F">
      <w:pPr>
        <w:overflowPunct w:val="0"/>
        <w:autoSpaceDE w:val="0"/>
        <w:autoSpaceDN w:val="0"/>
        <w:adjustRightInd w:val="0"/>
        <w:rPr>
          <w:ins w:id="507" w:author="Intel Corporation_RAN4#114bis" w:date="2025-05-06T12:38:00Z" w16du:dateUtc="2025-05-06T04:38:00Z"/>
          <w:rFonts w:eastAsia="Times New Roman" w:cs="v4.2.0"/>
        </w:rPr>
      </w:pPr>
      <w:ins w:id="508" w:author="Intel Corporation_RAN4#114bis" w:date="2025-05-06T12:38:00Z" w16du:dateUtc="2025-05-06T04:38:00Z">
        <w:r w:rsidRPr="00FC541E">
          <w:rPr>
            <w:rFonts w:eastAsia="Times New Roman" w:cs="v4.2.0"/>
          </w:rPr>
          <w:t>The rate of correct RRC re-establishments observed during repeated tests shall be at least 90 %.</w:t>
        </w:r>
      </w:ins>
    </w:p>
    <w:p w14:paraId="6A19A5DF" w14:textId="77777777" w:rsidR="00323E6F" w:rsidRPr="00FC541E" w:rsidRDefault="00323E6F" w:rsidP="00323E6F">
      <w:pPr>
        <w:overflowPunct w:val="0"/>
        <w:autoSpaceDE w:val="0"/>
        <w:autoSpaceDN w:val="0"/>
        <w:adjustRightInd w:val="0"/>
        <w:ind w:left="1135" w:hanging="851"/>
        <w:rPr>
          <w:ins w:id="509" w:author="Intel Corporation_RAN4#114bis" w:date="2025-05-06T12:38:00Z" w16du:dateUtc="2025-05-06T04:38:00Z"/>
          <w:rFonts w:eastAsia="Times New Roman"/>
        </w:rPr>
      </w:pPr>
      <w:ins w:id="510" w:author="Intel Corporation_RAN4#114bis" w:date="2025-05-06T12:38:00Z" w16du:dateUtc="2025-05-06T04:38:00Z">
        <w:r w:rsidRPr="00FC541E">
          <w:rPr>
            <w:rFonts w:eastAsia="Times New Roman"/>
          </w:rPr>
          <w:t>NOTE:</w:t>
        </w:r>
        <w:r w:rsidRPr="00FC541E">
          <w:rPr>
            <w:rFonts w:eastAsia="Times New Roman"/>
          </w:rPr>
          <w:tab/>
          <w:t>The RRC re-establishment delay in the test is derived from the following expression:</w:t>
        </w:r>
      </w:ins>
    </w:p>
    <w:p w14:paraId="74FD5039" w14:textId="77777777" w:rsidR="00323E6F" w:rsidRPr="00FC541E" w:rsidRDefault="00323E6F" w:rsidP="00323E6F">
      <w:pPr>
        <w:tabs>
          <w:tab w:val="center" w:pos="4536"/>
          <w:tab w:val="right" w:pos="9072"/>
        </w:tabs>
        <w:overflowPunct w:val="0"/>
        <w:autoSpaceDE w:val="0"/>
        <w:autoSpaceDN w:val="0"/>
        <w:adjustRightInd w:val="0"/>
        <w:rPr>
          <w:ins w:id="511" w:author="Intel Corporation_RAN4#114bis" w:date="2025-05-06T12:38:00Z" w16du:dateUtc="2025-05-06T04:38:00Z"/>
          <w:rFonts w:eastAsia="Times New Roman"/>
        </w:rPr>
      </w:pPr>
      <w:ins w:id="512" w:author="Intel Corporation_RAN4#114bis" w:date="2025-05-06T12:38:00Z" w16du:dateUtc="2025-05-06T04:38:00Z">
        <w:r w:rsidRPr="00FC541E">
          <w:rPr>
            <w:rFonts w:eastAsia="Times New Roman"/>
          </w:rPr>
          <w:tab/>
          <w:t>T</w:t>
        </w:r>
        <w:r w:rsidRPr="00FC541E">
          <w:rPr>
            <w:rFonts w:eastAsia="Times New Roman"/>
            <w:vertAlign w:val="subscript"/>
          </w:rPr>
          <w:t>re-</w:t>
        </w:r>
        <w:proofErr w:type="spellStart"/>
        <w:r w:rsidRPr="00FC541E">
          <w:rPr>
            <w:rFonts w:eastAsia="Times New Roman"/>
            <w:vertAlign w:val="subscript"/>
          </w:rPr>
          <w:t>establish_delay</w:t>
        </w:r>
        <w:proofErr w:type="spellEnd"/>
        <w:r w:rsidRPr="00FC541E">
          <w:rPr>
            <w:rFonts w:eastAsia="Times New Roman"/>
          </w:rPr>
          <w:t xml:space="preserve">= </w:t>
        </w:r>
        <w:proofErr w:type="spellStart"/>
        <w:r w:rsidRPr="00FC541E">
          <w:rPr>
            <w:rFonts w:eastAsia="Times New Roman"/>
          </w:rPr>
          <w:t>T</w:t>
        </w:r>
        <w:r w:rsidRPr="00FC541E">
          <w:rPr>
            <w:rFonts w:eastAsia="Times New Roman"/>
            <w:vertAlign w:val="subscript"/>
          </w:rPr>
          <w:t>UL_grant</w:t>
        </w:r>
        <w:proofErr w:type="spellEnd"/>
        <w:r w:rsidRPr="00FC541E">
          <w:rPr>
            <w:rFonts w:eastAsia="Times New Roman"/>
          </w:rPr>
          <w:t xml:space="preserve"> + </w:t>
        </w:r>
        <w:proofErr w:type="spellStart"/>
        <w:r w:rsidRPr="00FC541E">
          <w:rPr>
            <w:rFonts w:eastAsia="Times New Roman"/>
          </w:rPr>
          <w:t>T</w:t>
        </w:r>
        <w:r w:rsidRPr="00FC541E">
          <w:rPr>
            <w:rFonts w:eastAsia="Times New Roman"/>
            <w:vertAlign w:val="subscript"/>
          </w:rPr>
          <w:t>UE_re-establish_delay</w:t>
        </w:r>
        <w:proofErr w:type="spellEnd"/>
        <w:r w:rsidRPr="00FC541E">
          <w:rPr>
            <w:rFonts w:eastAsia="Times New Roman"/>
          </w:rPr>
          <w:t>.</w:t>
        </w:r>
      </w:ins>
    </w:p>
    <w:p w14:paraId="34FB9058" w14:textId="77777777" w:rsidR="00323E6F" w:rsidRPr="00FC541E" w:rsidRDefault="00323E6F" w:rsidP="00323E6F">
      <w:pPr>
        <w:overflowPunct w:val="0"/>
        <w:autoSpaceDE w:val="0"/>
        <w:autoSpaceDN w:val="0"/>
        <w:adjustRightInd w:val="0"/>
        <w:ind w:left="568" w:hanging="284"/>
        <w:rPr>
          <w:ins w:id="513" w:author="Intel Corporation_RAN4#114bis" w:date="2025-05-06T12:38:00Z" w16du:dateUtc="2025-05-06T04:38:00Z"/>
          <w:rFonts w:eastAsia="Times New Roman"/>
        </w:rPr>
      </w:pPr>
      <w:ins w:id="514" w:author="Intel Corporation_RAN4#114bis" w:date="2025-05-06T12:38:00Z" w16du:dateUtc="2025-05-06T04:38:00Z">
        <w:r w:rsidRPr="00FC541E">
          <w:rPr>
            <w:rFonts w:eastAsia="Times New Roman"/>
          </w:rPr>
          <w:t>Where:</w:t>
        </w:r>
      </w:ins>
    </w:p>
    <w:p w14:paraId="31DD60B4" w14:textId="77777777" w:rsidR="00323E6F" w:rsidRPr="00FC541E" w:rsidRDefault="00323E6F" w:rsidP="00323E6F">
      <w:pPr>
        <w:overflowPunct w:val="0"/>
        <w:autoSpaceDE w:val="0"/>
        <w:autoSpaceDN w:val="0"/>
        <w:adjustRightInd w:val="0"/>
        <w:ind w:left="851" w:hanging="284"/>
        <w:rPr>
          <w:ins w:id="515" w:author="Intel Corporation_RAN4#114bis" w:date="2025-05-06T12:38:00Z" w16du:dateUtc="2025-05-06T04:38:00Z"/>
          <w:rFonts w:eastAsia="Times New Roman"/>
        </w:rPr>
      </w:pPr>
      <w:ins w:id="516" w:author="Intel Corporation_RAN4#114bis" w:date="2025-05-06T12:38:00Z" w16du:dateUtc="2025-05-06T04:38:00Z">
        <w:r w:rsidRPr="00FC541E">
          <w:rPr>
            <w:rFonts w:eastAsia="Times New Roman"/>
          </w:rPr>
          <w:lastRenderedPageBreak/>
          <w:tab/>
        </w:r>
        <w:proofErr w:type="spellStart"/>
        <w:r w:rsidRPr="00FC541E">
          <w:rPr>
            <w:rFonts w:eastAsia="Times New Roman"/>
          </w:rPr>
          <w:t>T</w:t>
        </w:r>
        <w:r w:rsidRPr="00FC541E">
          <w:rPr>
            <w:rFonts w:eastAsia="Times New Roman"/>
            <w:vertAlign w:val="subscript"/>
          </w:rPr>
          <w:t>UL_grant</w:t>
        </w:r>
        <w:proofErr w:type="spellEnd"/>
        <w:r w:rsidRPr="00FC541E">
          <w:rPr>
            <w:rFonts w:eastAsia="Times New Roman"/>
          </w:rPr>
          <w:t xml:space="preserve"> = It is the time required to acquire and process uplink grant from the target cell.</w:t>
        </w:r>
        <w:r w:rsidRPr="00FC541E">
          <w:rPr>
            <w:rFonts w:eastAsia="Times New Roman" w:cs="v4.2.0"/>
          </w:rPr>
          <w:t xml:space="preserve"> The PRACH reception at the system simulator is used as a trigger for the completion of the test; hence </w:t>
        </w:r>
        <w:proofErr w:type="spellStart"/>
        <w:r w:rsidRPr="00FC541E">
          <w:rPr>
            <w:rFonts w:eastAsia="Times New Roman"/>
          </w:rPr>
          <w:t>T</w:t>
        </w:r>
        <w:r w:rsidRPr="00FC541E">
          <w:rPr>
            <w:rFonts w:eastAsia="Times New Roman"/>
            <w:vertAlign w:val="subscript"/>
          </w:rPr>
          <w:t>UL_grant</w:t>
        </w:r>
        <w:proofErr w:type="spellEnd"/>
        <w:r w:rsidRPr="00FC541E">
          <w:rPr>
            <w:rFonts w:eastAsia="Times New Roman"/>
            <w:vertAlign w:val="subscript"/>
          </w:rPr>
          <w:t xml:space="preserve"> </w:t>
        </w:r>
        <w:r w:rsidRPr="00FC541E">
          <w:rPr>
            <w:rFonts w:eastAsia="Times New Roman"/>
          </w:rPr>
          <w:t>is not used.</w:t>
        </w:r>
      </w:ins>
    </w:p>
    <w:p w14:paraId="14D39FFA" w14:textId="77777777" w:rsidR="00323E6F" w:rsidRPr="00FC541E" w:rsidRDefault="00323E6F" w:rsidP="00323E6F">
      <w:pPr>
        <w:overflowPunct w:val="0"/>
        <w:autoSpaceDE w:val="0"/>
        <w:autoSpaceDN w:val="0"/>
        <w:adjustRightInd w:val="0"/>
        <w:ind w:left="851" w:hanging="284"/>
        <w:rPr>
          <w:ins w:id="517" w:author="Intel Corporation_RAN4#114bis" w:date="2025-05-06T12:38:00Z" w16du:dateUtc="2025-05-06T04:38:00Z"/>
          <w:rFonts w:eastAsia="Times New Roman" w:cs="v4.2.0"/>
          <w:vertAlign w:val="subscript"/>
        </w:rPr>
      </w:pPr>
      <w:ins w:id="518" w:author="Intel Corporation_RAN4#114bis" w:date="2025-05-06T12:38:00Z" w16du:dateUtc="2025-05-06T04:38:00Z">
        <w:r w:rsidRPr="00FC541E">
          <w:rPr>
            <w:rFonts w:eastAsia="Times New Roman"/>
          </w:rPr>
          <w:tab/>
        </w:r>
      </w:ins>
      <m:oMath>
        <m:sSub>
          <m:sSubPr>
            <m:ctrlPr>
              <w:ins w:id="519" w:author="Intel Corporation_RAN4#114bis" w:date="2025-05-06T12:38:00Z" w16du:dateUtc="2025-05-06T04:38:00Z">
                <w:rPr>
                  <w:rFonts w:ascii="Cambria Math" w:eastAsia="Times New Roman" w:hAnsi="Cambria Math"/>
                </w:rPr>
              </w:ins>
            </m:ctrlPr>
          </m:sSubPr>
          <m:e>
            <m:r>
              <w:ins w:id="520" w:author="Intel Corporation_RAN4#114bis" w:date="2025-05-06T12:38:00Z" w16du:dateUtc="2025-05-06T04:38:00Z">
                <w:rPr>
                  <w:rFonts w:ascii="Cambria Math" w:eastAsia="Times New Roman" w:hAnsi="Cambria Math"/>
                </w:rPr>
                <m:t>T</m:t>
              </w:ins>
            </m:r>
          </m:e>
          <m:sub>
            <m:r>
              <w:ins w:id="521" w:author="Intel Corporation_RAN4#114bis" w:date="2025-05-06T12:38:00Z" w16du:dateUtc="2025-05-06T04:38:00Z">
                <w:rPr>
                  <w:rFonts w:ascii="Cambria Math" w:eastAsia="Times New Roman" w:hAnsi="Cambria Math"/>
                </w:rPr>
                <m:t>UE</m:t>
              </w:ins>
            </m:r>
            <m:r>
              <w:ins w:id="522" w:author="Intel Corporation_RAN4#114bis" w:date="2025-05-06T12:38:00Z" w16du:dateUtc="2025-05-06T04:38:00Z">
                <m:rPr>
                  <m:sty m:val="p"/>
                </m:rPr>
                <w:rPr>
                  <w:rFonts w:ascii="Cambria Math" w:eastAsia="Times New Roman" w:hAnsi="Cambria Math"/>
                </w:rPr>
                <m:t>_</m:t>
              </w:ins>
            </m:r>
            <m:r>
              <w:ins w:id="523" w:author="Intel Corporation_RAN4#114bis" w:date="2025-05-06T12:38:00Z" w16du:dateUtc="2025-05-06T04:38:00Z">
                <w:rPr>
                  <w:rFonts w:ascii="Cambria Math" w:eastAsia="Times New Roman" w:hAnsi="Cambria Math"/>
                </w:rPr>
                <m:t>re</m:t>
              </w:ins>
            </m:r>
            <m:r>
              <w:ins w:id="524" w:author="Intel Corporation_RAN4#114bis" w:date="2025-05-06T12:38:00Z" w16du:dateUtc="2025-05-06T04:38:00Z">
                <m:rPr>
                  <m:sty m:val="p"/>
                </m:rPr>
                <w:rPr>
                  <w:rFonts w:ascii="Cambria Math" w:eastAsia="Times New Roman" w:hAnsi="Cambria Math"/>
                </w:rPr>
                <m:t>-</m:t>
              </w:ins>
            </m:r>
            <m:r>
              <w:ins w:id="525" w:author="Intel Corporation_RAN4#114bis" w:date="2025-05-06T12:38:00Z" w16du:dateUtc="2025-05-06T04:38:00Z">
                <w:rPr>
                  <w:rFonts w:ascii="Cambria Math" w:eastAsia="Times New Roman" w:hAnsi="Cambria Math"/>
                </w:rPr>
                <m:t>establish</m:t>
              </w:ins>
            </m:r>
            <m:r>
              <w:ins w:id="526" w:author="Intel Corporation_RAN4#114bis" w:date="2025-05-06T12:38:00Z" w16du:dateUtc="2025-05-06T04:38:00Z">
                <m:rPr>
                  <m:sty m:val="p"/>
                </m:rPr>
                <w:rPr>
                  <w:rFonts w:ascii="Cambria Math" w:eastAsia="Times New Roman" w:hAnsi="Cambria Math"/>
                </w:rPr>
                <m:t>_</m:t>
              </w:ins>
            </m:r>
            <m:r>
              <w:ins w:id="527" w:author="Intel Corporation_RAN4#114bis" w:date="2025-05-06T12:38:00Z" w16du:dateUtc="2025-05-06T04:38:00Z">
                <w:rPr>
                  <w:rFonts w:ascii="Cambria Math" w:eastAsia="Times New Roman" w:hAnsi="Cambria Math"/>
                </w:rPr>
                <m:t>delay</m:t>
              </w:ins>
            </m:r>
          </m:sub>
        </m:sSub>
        <m:r>
          <w:ins w:id="528" w:author="Intel Corporation_RAN4#114bis" w:date="2025-05-06T12:38:00Z" w16du:dateUtc="2025-05-06T04:38:00Z">
            <m:rPr>
              <m:sty m:val="p"/>
            </m:rPr>
            <w:rPr>
              <w:rFonts w:ascii="Cambria Math" w:eastAsia="Times New Roman" w:hAnsi="Cambria Math"/>
            </w:rPr>
            <m:t>=50 ms+</m:t>
          </w:ins>
        </m:r>
        <m:sSub>
          <m:sSubPr>
            <m:ctrlPr>
              <w:ins w:id="529" w:author="Intel Corporation_RAN4#114bis" w:date="2025-05-06T12:38:00Z" w16du:dateUtc="2025-05-06T04:38:00Z">
                <w:rPr>
                  <w:rFonts w:ascii="Cambria Math" w:eastAsia="Times New Roman" w:hAnsi="Cambria Math"/>
                </w:rPr>
              </w:ins>
            </m:ctrlPr>
          </m:sSubPr>
          <m:e>
            <m:r>
              <w:ins w:id="530" w:author="Intel Corporation_RAN4#114bis" w:date="2025-05-06T12:38:00Z" w16du:dateUtc="2025-05-06T04:38:00Z">
                <w:rPr>
                  <w:rFonts w:ascii="Cambria Math" w:eastAsia="Times New Roman" w:hAnsi="Cambria Math"/>
                </w:rPr>
                <m:t>T</m:t>
              </w:ins>
            </m:r>
          </m:e>
          <m:sub>
            <m:r>
              <w:ins w:id="531" w:author="Intel Corporation_RAN4#114bis" w:date="2025-05-06T12:38:00Z" w16du:dateUtc="2025-05-06T04:38:00Z">
                <w:rPr>
                  <w:rFonts w:ascii="Cambria Math" w:eastAsia="Times New Roman" w:hAnsi="Cambria Math"/>
                </w:rPr>
                <m:t>identify</m:t>
              </w:ins>
            </m:r>
            <m:r>
              <w:ins w:id="532" w:author="Intel Corporation_RAN4#114bis" w:date="2025-05-06T12:38:00Z" w16du:dateUtc="2025-05-06T04:38:00Z">
                <m:rPr>
                  <m:sty m:val="p"/>
                </m:rPr>
                <w:rPr>
                  <w:rFonts w:ascii="Cambria Math" w:eastAsia="Times New Roman" w:hAnsi="Cambria Math"/>
                </w:rPr>
                <m:t>_</m:t>
              </w:ins>
            </m:r>
            <m:r>
              <w:ins w:id="533" w:author="Intel Corporation_RAN4#114bis" w:date="2025-05-06T12:38:00Z" w16du:dateUtc="2025-05-06T04:38:00Z">
                <w:rPr>
                  <w:rFonts w:ascii="Cambria Math" w:eastAsia="Times New Roman" w:hAnsi="Cambria Math"/>
                </w:rPr>
                <m:t>intra</m:t>
              </w:ins>
            </m:r>
            <m:r>
              <w:ins w:id="534" w:author="Intel Corporation_RAN4#114bis" w:date="2025-05-06T12:38:00Z" w16du:dateUtc="2025-05-06T04:38:00Z">
                <m:rPr>
                  <m:sty m:val="p"/>
                </m:rPr>
                <w:rPr>
                  <w:rFonts w:ascii="Cambria Math" w:eastAsia="Times New Roman" w:hAnsi="Cambria Math"/>
                </w:rPr>
                <m:t>_</m:t>
              </w:ins>
            </m:r>
            <m:r>
              <w:ins w:id="535" w:author="Intel Corporation_RAN4#114bis" w:date="2025-05-06T12:38:00Z" w16du:dateUtc="2025-05-06T04:38:00Z">
                <w:rPr>
                  <w:rFonts w:ascii="Cambria Math" w:eastAsia="Times New Roman" w:hAnsi="Cambria Math"/>
                </w:rPr>
                <m:t>NR</m:t>
              </w:ins>
            </m:r>
          </m:sub>
        </m:sSub>
        <m:r>
          <w:ins w:id="536" w:author="Intel Corporation_RAN4#114bis" w:date="2025-05-06T12:38:00Z" w16du:dateUtc="2025-05-06T04:38:00Z">
            <m:rPr>
              <m:sty m:val="p"/>
            </m:rPr>
            <w:rPr>
              <w:rFonts w:ascii="Cambria Math" w:eastAsia="Times New Roman" w:hAnsi="Cambria Math"/>
            </w:rPr>
            <m:t>+</m:t>
          </w:ins>
        </m:r>
        <m:nary>
          <m:naryPr>
            <m:chr m:val="∑"/>
            <m:limLoc m:val="subSup"/>
            <m:ctrlPr>
              <w:ins w:id="537" w:author="Intel Corporation_RAN4#114bis" w:date="2025-05-06T12:38:00Z" w16du:dateUtc="2025-05-06T04:38:00Z">
                <w:rPr>
                  <w:rFonts w:ascii="Cambria Math" w:eastAsia="Times New Roman" w:hAnsi="Cambria Math"/>
                </w:rPr>
              </w:ins>
            </m:ctrlPr>
          </m:naryPr>
          <m:sub>
            <m:r>
              <w:ins w:id="538" w:author="Intel Corporation_RAN4#114bis" w:date="2025-05-06T12:38:00Z" w16du:dateUtc="2025-05-06T04:38:00Z">
                <w:rPr>
                  <w:rFonts w:ascii="Cambria Math" w:eastAsia="Times New Roman" w:hAnsi="Cambria Math"/>
                </w:rPr>
                <m:t>i</m:t>
              </w:ins>
            </m:r>
            <m:r>
              <w:ins w:id="539" w:author="Intel Corporation_RAN4#114bis" w:date="2025-05-06T12:38:00Z" w16du:dateUtc="2025-05-06T04:38:00Z">
                <m:rPr>
                  <m:sty m:val="p"/>
                </m:rPr>
                <w:rPr>
                  <w:rFonts w:ascii="Cambria Math" w:eastAsia="Times New Roman" w:hAnsi="Cambria Math"/>
                </w:rPr>
                <m:t>=1</m:t>
              </w:ins>
            </m:r>
          </m:sub>
          <m:sup>
            <m:r>
              <w:ins w:id="540" w:author="Intel Corporation_RAN4#114bis" w:date="2025-05-06T12:38:00Z" w16du:dateUtc="2025-05-06T04:38:00Z">
                <w:rPr>
                  <w:rFonts w:ascii="Cambria Math" w:eastAsia="Times New Roman" w:hAnsi="Cambria Math"/>
                </w:rPr>
                <m:t>Nfreq</m:t>
              </w:ins>
            </m:r>
            <m:r>
              <w:ins w:id="541" w:author="Intel Corporation_RAN4#114bis" w:date="2025-05-06T12:38:00Z" w16du:dateUtc="2025-05-06T04:38:00Z">
                <m:rPr>
                  <m:sty m:val="p"/>
                </m:rPr>
                <w:rPr>
                  <w:rFonts w:ascii="Cambria Math" w:eastAsia="Times New Roman" w:hAnsi="Cambria Math"/>
                </w:rPr>
                <m:t>-1</m:t>
              </w:ins>
            </m:r>
          </m:sup>
          <m:e>
            <m:sSub>
              <m:sSubPr>
                <m:ctrlPr>
                  <w:ins w:id="542" w:author="Intel Corporation_RAN4#114bis" w:date="2025-05-06T12:38:00Z" w16du:dateUtc="2025-05-06T04:38:00Z">
                    <w:rPr>
                      <w:rFonts w:ascii="Cambria Math" w:eastAsia="Times New Roman" w:hAnsi="Cambria Math"/>
                    </w:rPr>
                  </w:ins>
                </m:ctrlPr>
              </m:sSubPr>
              <m:e>
                <m:r>
                  <w:ins w:id="543" w:author="Intel Corporation_RAN4#114bis" w:date="2025-05-06T12:38:00Z" w16du:dateUtc="2025-05-06T04:38:00Z">
                    <w:rPr>
                      <w:rFonts w:ascii="Cambria Math" w:eastAsia="Times New Roman" w:hAnsi="Cambria Math"/>
                    </w:rPr>
                    <m:t>T</m:t>
                  </w:ins>
                </m:r>
              </m:e>
              <m:sub>
                <m:r>
                  <w:ins w:id="544" w:author="Intel Corporation_RAN4#114bis" w:date="2025-05-06T12:38:00Z" w16du:dateUtc="2025-05-06T04:38:00Z">
                    <w:rPr>
                      <w:rFonts w:ascii="Cambria Math" w:eastAsia="Times New Roman" w:hAnsi="Cambria Math"/>
                    </w:rPr>
                    <m:t>identify</m:t>
                  </w:ins>
                </m:r>
                <m:r>
                  <w:ins w:id="545" w:author="Intel Corporation_RAN4#114bis" w:date="2025-05-06T12:38:00Z" w16du:dateUtc="2025-05-06T04:38:00Z">
                    <m:rPr>
                      <m:sty m:val="p"/>
                    </m:rPr>
                    <w:rPr>
                      <w:rFonts w:ascii="Cambria Math" w:eastAsia="Times New Roman" w:hAnsi="Cambria Math"/>
                    </w:rPr>
                    <m:t>_</m:t>
                  </w:ins>
                </m:r>
                <m:r>
                  <w:ins w:id="546" w:author="Intel Corporation_RAN4#114bis" w:date="2025-05-06T12:38:00Z" w16du:dateUtc="2025-05-06T04:38:00Z">
                    <w:rPr>
                      <w:rFonts w:ascii="Cambria Math" w:eastAsia="Times New Roman" w:hAnsi="Cambria Math"/>
                    </w:rPr>
                    <m:t>inter</m:t>
                  </w:ins>
                </m:r>
                <m:r>
                  <w:ins w:id="547" w:author="Intel Corporation_RAN4#114bis" w:date="2025-05-06T12:38:00Z" w16du:dateUtc="2025-05-06T04:38:00Z">
                    <m:rPr>
                      <m:sty m:val="p"/>
                    </m:rPr>
                    <w:rPr>
                      <w:rFonts w:ascii="Cambria Math" w:eastAsia="Times New Roman" w:hAnsi="Cambria Math"/>
                    </w:rPr>
                    <m:t>_</m:t>
                  </w:ins>
                </m:r>
                <m:r>
                  <w:ins w:id="548" w:author="Intel Corporation_RAN4#114bis" w:date="2025-05-06T12:38:00Z" w16du:dateUtc="2025-05-06T04:38:00Z">
                    <w:rPr>
                      <w:rFonts w:ascii="Cambria Math" w:eastAsia="Times New Roman" w:hAnsi="Cambria Math"/>
                    </w:rPr>
                    <m:t>NR</m:t>
                  </w:ins>
                </m:r>
                <m:r>
                  <w:ins w:id="549" w:author="Intel Corporation_RAN4#114bis" w:date="2025-05-06T12:38:00Z" w16du:dateUtc="2025-05-06T04:38:00Z">
                    <m:rPr>
                      <m:sty m:val="p"/>
                    </m:rPr>
                    <w:rPr>
                      <w:rFonts w:ascii="Cambria Math" w:eastAsia="Times New Roman" w:hAnsi="Cambria Math"/>
                    </w:rPr>
                    <m:t>,</m:t>
                  </w:ins>
                </m:r>
                <m:r>
                  <w:ins w:id="550" w:author="Intel Corporation_RAN4#114bis" w:date="2025-05-06T12:38:00Z" w16du:dateUtc="2025-05-06T04:38:00Z">
                    <w:rPr>
                      <w:rFonts w:ascii="Cambria Math" w:eastAsia="Times New Roman" w:hAnsi="Cambria Math"/>
                    </w:rPr>
                    <m:t>i</m:t>
                  </w:ins>
                </m:r>
              </m:sub>
            </m:sSub>
          </m:e>
        </m:nary>
        <m:r>
          <w:ins w:id="551" w:author="Intel Corporation_RAN4#114bis" w:date="2025-05-06T12:38:00Z" w16du:dateUtc="2025-05-06T04:38:00Z">
            <m:rPr>
              <m:sty m:val="p"/>
            </m:rPr>
            <w:rPr>
              <w:rFonts w:ascii="Cambria Math" w:eastAsia="Times New Roman" w:hAnsi="Cambria Math"/>
              <w:vertAlign w:val="subscript"/>
            </w:rPr>
            <m:t>+</m:t>
          </w:ins>
        </m:r>
        <m:sSub>
          <m:sSubPr>
            <m:ctrlPr>
              <w:ins w:id="552" w:author="Intel Corporation_RAN4#114bis" w:date="2025-05-06T12:38:00Z" w16du:dateUtc="2025-05-06T04:38:00Z">
                <w:rPr>
                  <w:rFonts w:ascii="Cambria Math" w:eastAsia="Times New Roman" w:hAnsi="Cambria Math"/>
                  <w:vertAlign w:val="subscript"/>
                </w:rPr>
              </w:ins>
            </m:ctrlPr>
          </m:sSubPr>
          <m:e>
            <m:r>
              <w:ins w:id="553" w:author="Intel Corporation_RAN4#114bis" w:date="2025-05-06T12:38:00Z" w16du:dateUtc="2025-05-06T04:38:00Z">
                <w:rPr>
                  <w:rFonts w:ascii="Cambria Math" w:eastAsia="Times New Roman" w:hAnsi="Cambria Math"/>
                  <w:vertAlign w:val="subscript"/>
                </w:rPr>
                <m:t>T</m:t>
              </w:ins>
            </m:r>
          </m:e>
          <m:sub>
            <m:r>
              <w:ins w:id="554" w:author="Intel Corporation_RAN4#114bis" w:date="2025-05-06T12:38:00Z" w16du:dateUtc="2025-05-06T04:38:00Z">
                <w:rPr>
                  <w:rFonts w:ascii="Cambria Math" w:eastAsia="Times New Roman" w:hAnsi="Cambria Math"/>
                  <w:vertAlign w:val="subscript"/>
                </w:rPr>
                <m:t>SI</m:t>
              </w:ins>
            </m:r>
            <m:r>
              <w:ins w:id="555" w:author="Intel Corporation_RAN4#114bis" w:date="2025-05-06T12:38:00Z" w16du:dateUtc="2025-05-06T04:38:00Z">
                <m:rPr>
                  <m:sty m:val="p"/>
                </m:rPr>
                <w:rPr>
                  <w:rFonts w:ascii="Cambria Math" w:eastAsia="Times New Roman" w:hAnsi="Cambria Math"/>
                  <w:vertAlign w:val="subscript"/>
                </w:rPr>
                <m:t>-</m:t>
              </w:ins>
            </m:r>
            <m:r>
              <w:ins w:id="556" w:author="Intel Corporation_RAN4#114bis" w:date="2025-05-06T12:38:00Z" w16du:dateUtc="2025-05-06T04:38:00Z">
                <w:rPr>
                  <w:rFonts w:ascii="Cambria Math" w:eastAsia="Times New Roman" w:hAnsi="Cambria Math"/>
                  <w:vertAlign w:val="subscript"/>
                </w:rPr>
                <m:t>NR</m:t>
              </w:ins>
            </m:r>
          </m:sub>
        </m:sSub>
        <m:r>
          <w:ins w:id="557" w:author="Intel Corporation_RAN4#114bis" w:date="2025-05-06T12:38:00Z" w16du:dateUtc="2025-05-06T04:38:00Z">
            <m:rPr>
              <m:sty m:val="p"/>
            </m:rPr>
            <w:rPr>
              <w:rFonts w:ascii="Cambria Math" w:eastAsia="Times New Roman" w:hAnsi="Cambria Math"/>
              <w:vertAlign w:val="subscript"/>
            </w:rPr>
            <m:t>+</m:t>
          </w:ins>
        </m:r>
        <m:sSub>
          <m:sSubPr>
            <m:ctrlPr>
              <w:ins w:id="558" w:author="Intel Corporation_RAN4#114bis" w:date="2025-05-06T12:38:00Z" w16du:dateUtc="2025-05-06T04:38:00Z">
                <w:rPr>
                  <w:rFonts w:ascii="Cambria Math" w:eastAsia="Times New Roman" w:hAnsi="Cambria Math"/>
                  <w:vertAlign w:val="subscript"/>
                </w:rPr>
              </w:ins>
            </m:ctrlPr>
          </m:sSubPr>
          <m:e>
            <m:r>
              <w:ins w:id="559" w:author="Intel Corporation_RAN4#114bis" w:date="2025-05-06T12:38:00Z" w16du:dateUtc="2025-05-06T04:38:00Z">
                <w:rPr>
                  <w:rFonts w:ascii="Cambria Math" w:eastAsia="Times New Roman" w:hAnsi="Cambria Math"/>
                  <w:vertAlign w:val="subscript"/>
                </w:rPr>
                <m:t>T</m:t>
              </w:ins>
            </m:r>
          </m:e>
          <m:sub>
            <m:r>
              <w:ins w:id="560" w:author="Intel Corporation_RAN4#114bis" w:date="2025-05-06T12:38:00Z" w16du:dateUtc="2025-05-06T04:38:00Z">
                <w:rPr>
                  <w:rFonts w:ascii="Cambria Math" w:eastAsia="Times New Roman" w:hAnsi="Cambria Math"/>
                  <w:vertAlign w:val="subscript"/>
                </w:rPr>
                <m:t>PRACH</m:t>
              </w:ins>
            </m:r>
          </m:sub>
        </m:sSub>
      </m:oMath>
    </w:p>
    <w:p w14:paraId="15ACF158" w14:textId="77777777" w:rsidR="00323E6F" w:rsidRPr="00FC541E" w:rsidRDefault="00323E6F" w:rsidP="00323E6F">
      <w:pPr>
        <w:overflowPunct w:val="0"/>
        <w:autoSpaceDE w:val="0"/>
        <w:autoSpaceDN w:val="0"/>
        <w:adjustRightInd w:val="0"/>
        <w:ind w:left="851" w:hanging="284"/>
        <w:rPr>
          <w:ins w:id="561" w:author="Intel Corporation_RAN4#114bis" w:date="2025-05-06T12:38:00Z" w16du:dateUtc="2025-05-06T04:38:00Z"/>
          <w:lang w:eastAsia="zh-CN"/>
        </w:rPr>
      </w:pPr>
      <w:ins w:id="562" w:author="Intel Corporation_RAN4#114bis" w:date="2025-05-06T12:38:00Z" w16du:dateUtc="2025-05-06T04:38:00Z">
        <w:r w:rsidRPr="00FC541E">
          <w:rPr>
            <w:rFonts w:eastAsia="Times New Roman"/>
          </w:rPr>
          <w:tab/>
        </w:r>
        <w:proofErr w:type="spellStart"/>
        <w:r w:rsidRPr="00FC541E">
          <w:rPr>
            <w:rFonts w:eastAsia="Times New Roman"/>
          </w:rPr>
          <w:t>N</w:t>
        </w:r>
        <w:r w:rsidRPr="00FC541E">
          <w:rPr>
            <w:rFonts w:eastAsia="Times New Roman"/>
            <w:vertAlign w:val="subscript"/>
          </w:rPr>
          <w:t>freq</w:t>
        </w:r>
        <w:proofErr w:type="spellEnd"/>
        <w:r w:rsidRPr="00FC541E">
          <w:rPr>
            <w:rFonts w:eastAsia="Times New Roman"/>
          </w:rPr>
          <w:t xml:space="preserve"> = 1</w:t>
        </w:r>
        <w:r>
          <w:rPr>
            <w:rFonts w:hint="eastAsia"/>
            <w:lang w:eastAsia="zh-CN"/>
          </w:rPr>
          <w:t>.</w:t>
        </w:r>
      </w:ins>
    </w:p>
    <w:p w14:paraId="26B3874D" w14:textId="77777777" w:rsidR="00323E6F" w:rsidRPr="00FC541E" w:rsidRDefault="00323E6F" w:rsidP="00323E6F">
      <w:pPr>
        <w:overflowPunct w:val="0"/>
        <w:autoSpaceDE w:val="0"/>
        <w:autoSpaceDN w:val="0"/>
        <w:adjustRightInd w:val="0"/>
        <w:ind w:left="851" w:hanging="284"/>
        <w:rPr>
          <w:ins w:id="563" w:author="Intel Corporation_RAN4#114bis" w:date="2025-05-06T12:38:00Z" w16du:dateUtc="2025-05-06T04:38:00Z"/>
          <w:lang w:eastAsia="zh-CN"/>
        </w:rPr>
      </w:pPr>
      <w:ins w:id="564" w:author="Intel Corporation_RAN4#114bis" w:date="2025-05-06T12:38:00Z" w16du:dateUtc="2025-05-06T04:38:00Z">
        <w:r w:rsidRPr="00FC541E">
          <w:rPr>
            <w:rFonts w:eastAsia="Times New Roman"/>
            <w:iCs/>
          </w:rPr>
          <w:tab/>
        </w:r>
        <w:proofErr w:type="spellStart"/>
        <w:r w:rsidRPr="00FC541E">
          <w:rPr>
            <w:rFonts w:eastAsia="Times New Roman"/>
            <w:iCs/>
          </w:rPr>
          <w:t>T</w:t>
        </w:r>
        <w:r w:rsidRPr="00FC541E">
          <w:rPr>
            <w:rFonts w:eastAsia="Times New Roman"/>
            <w:iCs/>
            <w:vertAlign w:val="subscript"/>
          </w:rPr>
          <w:t>identify_intra_NR</w:t>
        </w:r>
        <w:proofErr w:type="spellEnd"/>
        <w:r w:rsidRPr="00FC541E">
          <w:rPr>
            <w:rFonts w:eastAsia="Times New Roman"/>
          </w:rPr>
          <w:t xml:space="preserve"> = </w:t>
        </w:r>
        <w:r>
          <w:rPr>
            <w:rFonts w:hint="eastAsia"/>
            <w:lang w:eastAsia="zh-CN"/>
          </w:rPr>
          <w:t xml:space="preserve">MAX(1000ms, (N1 x 10 x T_SMTC + </w:t>
        </w:r>
        <w:proofErr w:type="spellStart"/>
        <w:r>
          <w:rPr>
            <w:rFonts w:hint="eastAsia"/>
            <w:lang w:eastAsia="zh-CN"/>
          </w:rPr>
          <w:t>T_proc</w:t>
        </w:r>
        <w:proofErr w:type="spellEnd"/>
        <w:r>
          <w:rPr>
            <w:rFonts w:hint="eastAsia"/>
            <w:lang w:eastAsia="zh-CN"/>
          </w:rPr>
          <w:t xml:space="preserve">)); where N1 = [declared UE reduced beam sweeping factor value], T_SMTC = 20ms, </w:t>
        </w:r>
        <w:proofErr w:type="spellStart"/>
        <w:r>
          <w:rPr>
            <w:rFonts w:hint="eastAsia"/>
            <w:lang w:eastAsia="zh-CN"/>
          </w:rPr>
          <w:t>T_proc</w:t>
        </w:r>
        <w:proofErr w:type="spellEnd"/>
        <w:r>
          <w:rPr>
            <w:rFonts w:hint="eastAsia"/>
            <w:lang w:eastAsia="zh-CN"/>
          </w:rPr>
          <w:t xml:space="preserve"> = 2ms.</w:t>
        </w:r>
      </w:ins>
    </w:p>
    <w:p w14:paraId="505A4FA4" w14:textId="77777777" w:rsidR="00323E6F" w:rsidRPr="00FC541E" w:rsidRDefault="00323E6F" w:rsidP="00323E6F">
      <w:pPr>
        <w:overflowPunct w:val="0"/>
        <w:autoSpaceDE w:val="0"/>
        <w:autoSpaceDN w:val="0"/>
        <w:adjustRightInd w:val="0"/>
        <w:ind w:left="851" w:hanging="284"/>
        <w:rPr>
          <w:ins w:id="565" w:author="Intel Corporation_RAN4#114bis" w:date="2025-05-06T12:38:00Z" w16du:dateUtc="2025-05-06T04:38:00Z"/>
          <w:rFonts w:eastAsia="Times New Roman"/>
        </w:rPr>
      </w:pPr>
      <w:ins w:id="566" w:author="Intel Corporation_RAN4#114bis" w:date="2025-05-06T12:38:00Z" w16du:dateUtc="2025-05-06T04:38:00Z">
        <w:r w:rsidRPr="00FC541E">
          <w:rPr>
            <w:rFonts w:eastAsia="Times New Roman"/>
          </w:rPr>
          <w:tab/>
          <w:t>T</w:t>
        </w:r>
        <w:r w:rsidRPr="00FC541E">
          <w:rPr>
            <w:rFonts w:eastAsia="Times New Roman"/>
            <w:vertAlign w:val="subscript"/>
          </w:rPr>
          <w:t>SI</w:t>
        </w:r>
        <w:r w:rsidRPr="00FC541E">
          <w:rPr>
            <w:rFonts w:eastAsia="Times New Roman"/>
          </w:rPr>
          <w:t xml:space="preserve"> </w:t>
        </w:r>
        <w:r w:rsidRPr="00FC541E">
          <w:rPr>
            <w:rFonts w:eastAsia="Times New Roman"/>
            <w:iCs/>
          </w:rPr>
          <w:t xml:space="preserve">= 1280 </w:t>
        </w:r>
        <w:proofErr w:type="spellStart"/>
        <w:r w:rsidRPr="00FC541E">
          <w:rPr>
            <w:rFonts w:eastAsia="Times New Roman"/>
            <w:iCs/>
          </w:rPr>
          <w:t>ms</w:t>
        </w:r>
        <w:proofErr w:type="spellEnd"/>
        <w:r w:rsidRPr="00FC541E">
          <w:rPr>
            <w:rFonts w:eastAsia="Times New Roman"/>
            <w:iCs/>
          </w:rPr>
          <w:t xml:space="preserve">; it is the </w:t>
        </w:r>
        <w:r w:rsidRPr="00FC541E">
          <w:rPr>
            <w:rFonts w:eastAsia="Times New Roman"/>
          </w:rPr>
          <w:t>time required for receiving all the relevant system information as defined in TS 38.331 for the target intra-frequency NR cell.</w:t>
        </w:r>
      </w:ins>
    </w:p>
    <w:p w14:paraId="33AE2909" w14:textId="77777777" w:rsidR="00323E6F" w:rsidRPr="00FC541E" w:rsidRDefault="00323E6F" w:rsidP="00323E6F">
      <w:pPr>
        <w:overflowPunct w:val="0"/>
        <w:autoSpaceDE w:val="0"/>
        <w:autoSpaceDN w:val="0"/>
        <w:adjustRightInd w:val="0"/>
        <w:ind w:left="851" w:hanging="284"/>
        <w:rPr>
          <w:ins w:id="567" w:author="Intel Corporation_RAN4#114bis" w:date="2025-05-06T12:38:00Z" w16du:dateUtc="2025-05-06T04:38:00Z"/>
          <w:rFonts w:eastAsia="Times New Roman"/>
        </w:rPr>
      </w:pPr>
      <w:ins w:id="568" w:author="Intel Corporation_RAN4#114bis" w:date="2025-05-06T12:38:00Z" w16du:dateUtc="2025-05-06T04:38:00Z">
        <w:r w:rsidRPr="00FC541E">
          <w:rPr>
            <w:rFonts w:eastAsia="Times New Roman"/>
          </w:rPr>
          <w:tab/>
          <w:t>T</w:t>
        </w:r>
        <w:r w:rsidRPr="00FC541E">
          <w:rPr>
            <w:rFonts w:eastAsia="Times New Roman"/>
            <w:vertAlign w:val="subscript"/>
          </w:rPr>
          <w:t xml:space="preserve">PRACH </w:t>
        </w:r>
        <w:r w:rsidRPr="00FC541E">
          <w:rPr>
            <w:rFonts w:eastAsia="Times New Roman"/>
          </w:rPr>
          <w:t xml:space="preserve">= 15 </w:t>
        </w:r>
        <w:proofErr w:type="spellStart"/>
        <w:r w:rsidRPr="00FC541E">
          <w:rPr>
            <w:rFonts w:eastAsia="Times New Roman"/>
          </w:rPr>
          <w:t>ms</w:t>
        </w:r>
        <w:proofErr w:type="spellEnd"/>
        <w:r w:rsidRPr="00FC541E">
          <w:rPr>
            <w:rFonts w:eastAsia="Times New Roman"/>
          </w:rPr>
          <w:t xml:space="preserve">; it is the additional delay caused by the </w:t>
        </w:r>
        <w:proofErr w:type="gramStart"/>
        <w:r w:rsidRPr="00FC541E">
          <w:rPr>
            <w:rFonts w:eastAsia="Times New Roman"/>
          </w:rPr>
          <w:t>random access</w:t>
        </w:r>
        <w:proofErr w:type="gramEnd"/>
        <w:r w:rsidRPr="00FC541E">
          <w:rPr>
            <w:rFonts w:eastAsia="Times New Roman"/>
          </w:rPr>
          <w:t xml:space="preserve"> procedure.</w:t>
        </w:r>
      </w:ins>
    </w:p>
    <w:p w14:paraId="3B690BAC" w14:textId="77777777" w:rsidR="00323E6F" w:rsidRPr="00FC541E" w:rsidRDefault="00323E6F" w:rsidP="00323E6F">
      <w:pPr>
        <w:overflowPunct w:val="0"/>
        <w:autoSpaceDE w:val="0"/>
        <w:autoSpaceDN w:val="0"/>
        <w:adjustRightInd w:val="0"/>
        <w:rPr>
          <w:ins w:id="569" w:author="Intel Corporation_RAN4#114bis" w:date="2025-05-06T12:38:00Z" w16du:dateUtc="2025-05-06T04:38:00Z"/>
          <w:rFonts w:eastAsia="Times New Roman"/>
        </w:rPr>
      </w:pPr>
      <w:ins w:id="570" w:author="Intel Corporation_RAN4#114bis" w:date="2025-05-06T12:38:00Z" w16du:dateUtc="2025-05-06T04:38:00Z">
        <w:r w:rsidRPr="00FC541E">
          <w:rPr>
            <w:rFonts w:eastAsia="Times New Roman"/>
          </w:rPr>
          <w:t xml:space="preserve">This gives a total of </w:t>
        </w:r>
        <w:r>
          <w:rPr>
            <w:rFonts w:hint="eastAsia"/>
            <w:lang w:eastAsia="zh-CN"/>
          </w:rPr>
          <w:t>[</w:t>
        </w:r>
        <w:r w:rsidRPr="00FC541E">
          <w:rPr>
            <w:rFonts w:eastAsia="Times New Roman"/>
            <w:lang w:eastAsia="zh-TW"/>
          </w:rPr>
          <w:t>486</w:t>
        </w:r>
        <w:r>
          <w:rPr>
            <w:rFonts w:hint="eastAsia"/>
            <w:lang w:eastAsia="zh-CN"/>
          </w:rPr>
          <w:t>7]</w:t>
        </w:r>
        <w:r w:rsidRPr="00FC541E">
          <w:rPr>
            <w:rFonts w:eastAsia="Times New Roman"/>
          </w:rPr>
          <w:t xml:space="preserve"> </w:t>
        </w:r>
        <w:proofErr w:type="spellStart"/>
        <w:r w:rsidRPr="00FC541E">
          <w:rPr>
            <w:rFonts w:eastAsia="Times New Roman"/>
          </w:rPr>
          <w:t>ms</w:t>
        </w:r>
        <w:proofErr w:type="spellEnd"/>
        <w:r>
          <w:rPr>
            <w:rFonts w:hint="eastAsia"/>
            <w:lang w:eastAsia="zh-CN"/>
          </w:rPr>
          <w:t xml:space="preserve"> at maximum</w:t>
        </w:r>
        <w:r w:rsidRPr="00FC541E">
          <w:rPr>
            <w:rFonts w:eastAsia="Times New Roman"/>
          </w:rPr>
          <w:t xml:space="preserve"> for RRC re-establishment delay, allow </w:t>
        </w:r>
        <w:r>
          <w:rPr>
            <w:rFonts w:hint="eastAsia"/>
            <w:lang w:eastAsia="zh-CN"/>
          </w:rPr>
          <w:t>5s for T3 duration</w:t>
        </w:r>
        <w:r w:rsidRPr="00FC541E">
          <w:rPr>
            <w:rFonts w:eastAsia="Times New Roman"/>
          </w:rPr>
          <w:t>.</w:t>
        </w:r>
      </w:ins>
    </w:p>
    <w:p w14:paraId="49F9DF4F" w14:textId="10F0ED16" w:rsidR="00E0572F" w:rsidRDefault="00000000">
      <w:pPr>
        <w:rPr>
          <w:rFonts w:ascii="Arial" w:hAnsi="Arial" w:cs="Arial"/>
          <w:sz w:val="28"/>
          <w:szCs w:val="28"/>
        </w:rPr>
      </w:pPr>
      <w:r>
        <w:rPr>
          <w:rFonts w:ascii="Arial" w:hAnsi="Arial" w:cs="Arial"/>
          <w:color w:val="FF0000"/>
          <w:sz w:val="28"/>
          <w:szCs w:val="28"/>
        </w:rPr>
        <w:t>&lt;&lt;</w:t>
      </w:r>
      <w:r>
        <w:rPr>
          <w:rFonts w:ascii="Arial" w:hAnsi="Arial" w:cs="Arial"/>
          <w:color w:val="FF0000"/>
          <w:sz w:val="28"/>
          <w:szCs w:val="28"/>
          <w:lang w:eastAsia="zh-CN"/>
        </w:rPr>
        <w:t xml:space="preserve">End </w:t>
      </w:r>
      <w:r>
        <w:rPr>
          <w:rFonts w:ascii="Arial" w:hAnsi="Arial" w:cs="Arial"/>
          <w:color w:val="FF0000"/>
          <w:sz w:val="28"/>
          <w:szCs w:val="28"/>
        </w:rPr>
        <w:t>of Change</w:t>
      </w:r>
      <w:r w:rsidR="00E65DB1">
        <w:rPr>
          <w:rFonts w:ascii="Arial" w:hAnsi="Arial" w:cs="Arial" w:hint="eastAsia"/>
          <w:color w:val="FF0000"/>
          <w:sz w:val="28"/>
          <w:szCs w:val="28"/>
          <w:lang w:eastAsia="zh-CN"/>
        </w:rPr>
        <w:t>1</w:t>
      </w:r>
      <w:r>
        <w:rPr>
          <w:rFonts w:ascii="Arial" w:hAnsi="Arial" w:cs="Arial"/>
          <w:color w:val="FF0000"/>
          <w:sz w:val="28"/>
          <w:szCs w:val="28"/>
        </w:rPr>
        <w:t>&gt;&gt;</w:t>
      </w:r>
    </w:p>
    <w:p w14:paraId="5E476790" w14:textId="0F781970" w:rsidR="00951B33" w:rsidRDefault="00951B33" w:rsidP="00951B33">
      <w:pPr>
        <w:pStyle w:val="Heading3"/>
        <w:rPr>
          <w:color w:val="FF0000"/>
        </w:rPr>
      </w:pPr>
      <w:r>
        <w:rPr>
          <w:color w:val="FF0000"/>
        </w:rPr>
        <w:t>&lt;&lt;Start of Change</w:t>
      </w:r>
      <w:r>
        <w:rPr>
          <w:rFonts w:hint="eastAsia"/>
          <w:color w:val="FF0000"/>
          <w:lang w:eastAsia="zh-CN"/>
        </w:rPr>
        <w:t>2</w:t>
      </w:r>
      <w:r>
        <w:rPr>
          <w:color w:val="FF0000"/>
        </w:rPr>
        <w:t>&gt;&gt;</w:t>
      </w:r>
    </w:p>
    <w:p w14:paraId="7433CA85" w14:textId="77777777" w:rsidR="00690207" w:rsidRPr="00875510" w:rsidRDefault="00690207" w:rsidP="00690207">
      <w:pPr>
        <w:overflowPunct w:val="0"/>
        <w:autoSpaceDE w:val="0"/>
        <w:autoSpaceDN w:val="0"/>
        <w:adjustRightInd w:val="0"/>
        <w:spacing w:before="120"/>
        <w:ind w:left="1701" w:hanging="1701"/>
        <w:outlineLvl w:val="4"/>
        <w:rPr>
          <w:ins w:id="571" w:author="Intel Corporation_RAN4#114bis" w:date="2025-05-06T12:38:00Z" w16du:dateUtc="2025-05-06T04:38:00Z"/>
          <w:rFonts w:ascii="Arial" w:hAnsi="Arial"/>
          <w:snapToGrid w:val="0"/>
          <w:sz w:val="22"/>
          <w:lang w:eastAsia="zh-CN"/>
        </w:rPr>
      </w:pPr>
      <w:ins w:id="572" w:author="Intel Corporation_RAN4#114bis" w:date="2025-05-06T12:38:00Z" w16du:dateUtc="2025-05-06T04:38:00Z">
        <w:r>
          <w:rPr>
            <w:rFonts w:ascii="Arial" w:eastAsia="Times New Roman" w:hAnsi="Arial"/>
            <w:snapToGrid w:val="0"/>
            <w:sz w:val="22"/>
          </w:rPr>
          <w:t>A.7.3.2.1.X2</w:t>
        </w:r>
        <w:r w:rsidRPr="00875510">
          <w:rPr>
            <w:rFonts w:ascii="Arial" w:eastAsia="Times New Roman" w:hAnsi="Arial"/>
            <w:snapToGrid w:val="0"/>
            <w:sz w:val="22"/>
          </w:rPr>
          <w:tab/>
          <w:t>Inter-frequency RRC Re-establishment in FR2</w:t>
        </w:r>
        <w:r>
          <w:rPr>
            <w:rFonts w:ascii="Arial" w:hAnsi="Arial" w:hint="eastAsia"/>
            <w:snapToGrid w:val="0"/>
            <w:sz w:val="22"/>
            <w:lang w:eastAsia="zh-CN"/>
          </w:rPr>
          <w:t xml:space="preserve"> without serving cell timing with UE capable of reduced beam sweeping factor</w:t>
        </w:r>
      </w:ins>
    </w:p>
    <w:p w14:paraId="01ED4775" w14:textId="77777777" w:rsidR="00690207" w:rsidRPr="00875510" w:rsidRDefault="00690207" w:rsidP="00690207">
      <w:pPr>
        <w:overflowPunct w:val="0"/>
        <w:autoSpaceDE w:val="0"/>
        <w:autoSpaceDN w:val="0"/>
        <w:adjustRightInd w:val="0"/>
        <w:spacing w:before="120"/>
        <w:ind w:left="1985" w:hanging="1985"/>
        <w:rPr>
          <w:ins w:id="573" w:author="Intel Corporation_RAN4#114bis" w:date="2025-05-06T12:38:00Z" w16du:dateUtc="2025-05-06T04:38:00Z"/>
          <w:rFonts w:ascii="Arial" w:eastAsia="Times New Roman" w:hAnsi="Arial"/>
        </w:rPr>
      </w:pPr>
      <w:ins w:id="574" w:author="Intel Corporation_RAN4#114bis" w:date="2025-05-06T12:38:00Z" w16du:dateUtc="2025-05-06T04:38:00Z">
        <w:r>
          <w:rPr>
            <w:rFonts w:ascii="Arial" w:eastAsia="Times New Roman" w:hAnsi="Arial"/>
          </w:rPr>
          <w:t>A.7.3.2.1.X2</w:t>
        </w:r>
        <w:r w:rsidRPr="00875510">
          <w:rPr>
            <w:rFonts w:ascii="Arial" w:eastAsia="Times New Roman" w:hAnsi="Arial"/>
          </w:rPr>
          <w:t>.1</w:t>
        </w:r>
        <w:r w:rsidRPr="00875510">
          <w:rPr>
            <w:rFonts w:ascii="Arial" w:eastAsia="Times New Roman" w:hAnsi="Arial"/>
          </w:rPr>
          <w:tab/>
        </w:r>
        <w:r w:rsidRPr="00875510">
          <w:rPr>
            <w:rFonts w:ascii="Arial" w:eastAsia="Times New Roman" w:hAnsi="Arial"/>
            <w:snapToGrid w:val="0"/>
          </w:rPr>
          <w:t>Test Purpose and Environment</w:t>
        </w:r>
      </w:ins>
    </w:p>
    <w:p w14:paraId="06DAFFCA" w14:textId="58891DA4" w:rsidR="00690207" w:rsidRPr="00875510" w:rsidRDefault="00690207" w:rsidP="00690207">
      <w:pPr>
        <w:overflowPunct w:val="0"/>
        <w:autoSpaceDE w:val="0"/>
        <w:autoSpaceDN w:val="0"/>
        <w:adjustRightInd w:val="0"/>
        <w:rPr>
          <w:ins w:id="575" w:author="Intel Corporation_RAN4#114bis" w:date="2025-05-06T12:38:00Z" w16du:dateUtc="2025-05-06T04:38:00Z"/>
          <w:rFonts w:eastAsia="Times New Roman"/>
        </w:rPr>
      </w:pPr>
      <w:ins w:id="576" w:author="Intel Corporation_RAN4#114bis" w:date="2025-05-06T12:38:00Z" w16du:dateUtc="2025-05-06T04:38:00Z">
        <w:r w:rsidRPr="00875510">
          <w:rPr>
            <w:rFonts w:eastAsia="Times New Roman"/>
          </w:rPr>
          <w:t xml:space="preserve">The purpose is to verify that the NR inter-frequency RRC re-establishment delay in FR2 without </w:t>
        </w:r>
        <w:r>
          <w:rPr>
            <w:rFonts w:hint="eastAsia"/>
            <w:lang w:eastAsia="zh-CN"/>
          </w:rPr>
          <w:t>serving cell timing</w:t>
        </w:r>
        <w:r w:rsidRPr="00875510">
          <w:rPr>
            <w:rFonts w:eastAsia="Times New Roman"/>
          </w:rPr>
          <w:t xml:space="preserve"> is within the specified limits</w:t>
        </w:r>
        <w:r>
          <w:rPr>
            <w:rFonts w:hint="eastAsia"/>
            <w:lang w:eastAsia="zh-CN"/>
          </w:rPr>
          <w:t>, when the UE is capable of reduced beam sweeping factor</w:t>
        </w:r>
        <w:r w:rsidRPr="00875510">
          <w:rPr>
            <w:rFonts w:eastAsia="Times New Roman"/>
          </w:rPr>
          <w:t>. These tests will verify the requirements in clause 6.2.1</w:t>
        </w:r>
        <w:r>
          <w:rPr>
            <w:rFonts w:hint="eastAsia"/>
            <w:lang w:eastAsia="zh-CN"/>
          </w:rPr>
          <w:t>.2.1</w:t>
        </w:r>
        <w:r w:rsidRPr="00875510">
          <w:rPr>
            <w:rFonts w:eastAsia="Times New Roman"/>
          </w:rPr>
          <w:t>.</w:t>
        </w:r>
        <w:r w:rsidRPr="00875510">
          <w:rPr>
            <w:rFonts w:cs="v4.2.0" w:hint="eastAsia"/>
            <w:lang w:eastAsia="zh-CN"/>
          </w:rPr>
          <w:t xml:space="preserve"> </w:t>
        </w:r>
        <w:r>
          <w:rPr>
            <w:rFonts w:cs="v4.2.0" w:hint="eastAsia"/>
            <w:lang w:eastAsia="zh-CN"/>
          </w:rPr>
          <w:t>While intra-frequency RRC re-establishment delay is tested under the conditions that the serving cell timing is still available to the UE in clause A.7.3.2.1.X1, inter-frequency RRC re-establishment delay test cases for UE capable of reduced beam sweeping factor is tested under the conditions where the serving cell timing is not available to UE.</w:t>
        </w:r>
      </w:ins>
    </w:p>
    <w:p w14:paraId="1A93A947" w14:textId="77777777" w:rsidR="00690207" w:rsidRPr="00875510" w:rsidRDefault="00690207" w:rsidP="00690207">
      <w:pPr>
        <w:overflowPunct w:val="0"/>
        <w:autoSpaceDE w:val="0"/>
        <w:autoSpaceDN w:val="0"/>
        <w:adjustRightInd w:val="0"/>
        <w:rPr>
          <w:ins w:id="577" w:author="Intel Corporation_RAN4#114bis" w:date="2025-05-06T12:38:00Z" w16du:dateUtc="2025-05-06T04:38:00Z"/>
          <w:lang w:eastAsia="zh-CN"/>
        </w:rPr>
      </w:pPr>
      <w:ins w:id="578" w:author="Intel Corporation_RAN4#114bis" w:date="2025-05-06T12:38:00Z" w16du:dateUtc="2025-05-06T04:38:00Z">
        <w:r w:rsidRPr="00875510">
          <w:rPr>
            <w:rFonts w:eastAsia="Times New Roman"/>
          </w:rPr>
          <w:t xml:space="preserve">The test parameters are given in table </w:t>
        </w:r>
        <w:r>
          <w:rPr>
            <w:rFonts w:eastAsia="Times New Roman"/>
          </w:rPr>
          <w:t>A.7.3.2.1.X2</w:t>
        </w:r>
        <w:r w:rsidRPr="00875510">
          <w:rPr>
            <w:rFonts w:eastAsia="Times New Roman"/>
          </w:rPr>
          <w:t xml:space="preserve">.1-1, table </w:t>
        </w:r>
        <w:r>
          <w:rPr>
            <w:rFonts w:eastAsia="Times New Roman"/>
          </w:rPr>
          <w:t>A.7.3.2.1.X2</w:t>
        </w:r>
        <w:r w:rsidRPr="00875510">
          <w:rPr>
            <w:rFonts w:eastAsia="Times New Roman"/>
          </w:rPr>
          <w:t xml:space="preserve">.1-2 and table </w:t>
        </w:r>
        <w:r>
          <w:rPr>
            <w:rFonts w:eastAsia="Times New Roman"/>
          </w:rPr>
          <w:t>A.7.3.2.1.X2</w:t>
        </w:r>
        <w:r w:rsidRPr="00875510">
          <w:rPr>
            <w:rFonts w:eastAsia="Times New Roman"/>
          </w:rPr>
          <w:t xml:space="preserve">.1-3 below. The test consists of 3 successive time periods, with time duration of T1, T2 and T3 respectively. At the start of </w:t>
        </w:r>
        <w:proofErr w:type="gramStart"/>
        <w:r w:rsidRPr="00875510">
          <w:rPr>
            <w:rFonts w:eastAsia="Times New Roman"/>
          </w:rPr>
          <w:t>time period</w:t>
        </w:r>
        <w:proofErr w:type="gramEnd"/>
        <w:r w:rsidRPr="00875510">
          <w:rPr>
            <w:rFonts w:eastAsia="Times New Roman"/>
          </w:rPr>
          <w:t xml:space="preserve"> T2, cell 1, which is the active cell, becomes inactive. The </w:t>
        </w:r>
        <w:proofErr w:type="gramStart"/>
        <w:r w:rsidRPr="00875510">
          <w:rPr>
            <w:rFonts w:eastAsia="Times New Roman"/>
          </w:rPr>
          <w:t>time period</w:t>
        </w:r>
        <w:proofErr w:type="gramEnd"/>
        <w:r w:rsidRPr="00875510">
          <w:rPr>
            <w:rFonts w:eastAsia="Times New Roman"/>
          </w:rPr>
          <w:t xml:space="preserve"> T3 starts after the occurrence of the radio link failure. During T1, the UE shall be configured with the carrier frequency of cell 2 (with RF Channel Number #2) to ensure that the UE has the context of the carrier frequency of cell 2 by the end of T1.</w:t>
        </w:r>
        <w:r>
          <w:rPr>
            <w:rFonts w:hint="eastAsia"/>
            <w:lang w:eastAsia="zh-CN"/>
          </w:rPr>
          <w:t xml:space="preserve"> During T1 and T2, cell 2 is not detectable to the UE.</w:t>
        </w:r>
      </w:ins>
    </w:p>
    <w:p w14:paraId="2DD1B870" w14:textId="77777777" w:rsidR="00690207" w:rsidRPr="00875510" w:rsidRDefault="00690207" w:rsidP="00690207">
      <w:pPr>
        <w:overflowPunct w:val="0"/>
        <w:autoSpaceDE w:val="0"/>
        <w:autoSpaceDN w:val="0"/>
        <w:adjustRightInd w:val="0"/>
        <w:spacing w:before="60"/>
        <w:jc w:val="center"/>
        <w:rPr>
          <w:ins w:id="579" w:author="Intel Corporation_RAN4#114bis" w:date="2025-05-06T12:38:00Z" w16du:dateUtc="2025-05-06T04:38:00Z"/>
          <w:rFonts w:ascii="Arial" w:eastAsia="Times New Roman" w:hAnsi="Arial"/>
          <w:b/>
        </w:rPr>
      </w:pPr>
      <w:ins w:id="580" w:author="Intel Corporation_RAN4#114bis" w:date="2025-05-06T12:38:00Z" w16du:dateUtc="2025-05-06T04:38:00Z">
        <w:r w:rsidRPr="00875510">
          <w:rPr>
            <w:rFonts w:ascii="Arial" w:eastAsia="Times New Roman" w:hAnsi="Arial"/>
            <w:b/>
          </w:rPr>
          <w:t xml:space="preserve">Table </w:t>
        </w:r>
        <w:r>
          <w:rPr>
            <w:rFonts w:ascii="Arial" w:eastAsia="Times New Roman" w:hAnsi="Arial"/>
            <w:b/>
          </w:rPr>
          <w:t>A.7.3.2.1.X2</w:t>
        </w:r>
        <w:r w:rsidRPr="00875510">
          <w:rPr>
            <w:rFonts w:ascii="Arial" w:eastAsia="Times New Roman"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690207" w:rsidRPr="00875510" w14:paraId="146619DC" w14:textId="77777777" w:rsidTr="00C44E21">
        <w:trPr>
          <w:jc w:val="center"/>
          <w:ins w:id="581" w:author="Intel Corporation_RAN4#114bis" w:date="2025-05-06T12:38:00Z"/>
        </w:trPr>
        <w:tc>
          <w:tcPr>
            <w:tcW w:w="2376" w:type="dxa"/>
            <w:tcBorders>
              <w:top w:val="single" w:sz="4" w:space="0" w:color="auto"/>
              <w:left w:val="single" w:sz="4" w:space="0" w:color="auto"/>
              <w:bottom w:val="single" w:sz="4" w:space="0" w:color="auto"/>
              <w:right w:val="single" w:sz="4" w:space="0" w:color="auto"/>
            </w:tcBorders>
            <w:vAlign w:val="center"/>
            <w:hideMark/>
          </w:tcPr>
          <w:p w14:paraId="619D7F5C" w14:textId="77777777" w:rsidR="00690207" w:rsidRPr="00875510" w:rsidRDefault="00690207" w:rsidP="00C44E21">
            <w:pPr>
              <w:overflowPunct w:val="0"/>
              <w:autoSpaceDE w:val="0"/>
              <w:autoSpaceDN w:val="0"/>
              <w:adjustRightInd w:val="0"/>
              <w:spacing w:after="0" w:line="256" w:lineRule="auto"/>
              <w:jc w:val="center"/>
              <w:rPr>
                <w:ins w:id="582" w:author="Intel Corporation_RAN4#114bis" w:date="2025-05-06T12:38:00Z" w16du:dateUtc="2025-05-06T04:38:00Z"/>
                <w:rFonts w:ascii="Arial" w:eastAsia="Times New Roman" w:hAnsi="Arial"/>
                <w:b/>
                <w:sz w:val="18"/>
              </w:rPr>
            </w:pPr>
            <w:ins w:id="583" w:author="Intel Corporation_RAN4#114bis" w:date="2025-05-06T12:38:00Z" w16du:dateUtc="2025-05-06T04:38:00Z">
              <w:r w:rsidRPr="00875510">
                <w:rPr>
                  <w:rFonts w:ascii="Arial" w:eastAsia="Times New Roman" w:hAnsi="Arial"/>
                  <w:b/>
                  <w:sz w:val="18"/>
                </w:rPr>
                <w:t>Config</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722BC65F" w14:textId="77777777" w:rsidR="00690207" w:rsidRPr="00875510" w:rsidRDefault="00690207" w:rsidP="00C44E21">
            <w:pPr>
              <w:overflowPunct w:val="0"/>
              <w:autoSpaceDE w:val="0"/>
              <w:autoSpaceDN w:val="0"/>
              <w:adjustRightInd w:val="0"/>
              <w:spacing w:after="0" w:line="256" w:lineRule="auto"/>
              <w:jc w:val="center"/>
              <w:rPr>
                <w:ins w:id="584" w:author="Intel Corporation_RAN4#114bis" w:date="2025-05-06T12:38:00Z" w16du:dateUtc="2025-05-06T04:38:00Z"/>
                <w:rFonts w:ascii="Arial" w:eastAsia="Times New Roman" w:hAnsi="Arial"/>
                <w:b/>
                <w:sz w:val="18"/>
              </w:rPr>
            </w:pPr>
            <w:ins w:id="585" w:author="Intel Corporation_RAN4#114bis" w:date="2025-05-06T12:38:00Z" w16du:dateUtc="2025-05-06T04:38:00Z">
              <w:r w:rsidRPr="00875510">
                <w:rPr>
                  <w:rFonts w:ascii="Arial" w:eastAsia="Times New Roman" w:hAnsi="Arial"/>
                  <w:b/>
                  <w:sz w:val="18"/>
                </w:rPr>
                <w:t>Description</w:t>
              </w:r>
            </w:ins>
          </w:p>
        </w:tc>
      </w:tr>
      <w:tr w:rsidR="00690207" w:rsidRPr="00875510" w14:paraId="4CDA5F55" w14:textId="77777777" w:rsidTr="00C44E21">
        <w:trPr>
          <w:jc w:val="center"/>
          <w:ins w:id="586" w:author="Intel Corporation_RAN4#114bis" w:date="2025-05-06T12:38:00Z"/>
        </w:trPr>
        <w:tc>
          <w:tcPr>
            <w:tcW w:w="2376" w:type="dxa"/>
            <w:tcBorders>
              <w:top w:val="single" w:sz="4" w:space="0" w:color="auto"/>
              <w:left w:val="single" w:sz="4" w:space="0" w:color="auto"/>
              <w:bottom w:val="single" w:sz="4" w:space="0" w:color="auto"/>
              <w:right w:val="single" w:sz="4" w:space="0" w:color="auto"/>
            </w:tcBorders>
            <w:vAlign w:val="center"/>
            <w:hideMark/>
          </w:tcPr>
          <w:p w14:paraId="2BFABD67" w14:textId="77777777" w:rsidR="00690207" w:rsidRPr="00875510" w:rsidRDefault="00690207" w:rsidP="00C44E21">
            <w:pPr>
              <w:overflowPunct w:val="0"/>
              <w:autoSpaceDE w:val="0"/>
              <w:autoSpaceDN w:val="0"/>
              <w:adjustRightInd w:val="0"/>
              <w:spacing w:after="0" w:line="256" w:lineRule="auto"/>
              <w:rPr>
                <w:ins w:id="587" w:author="Intel Corporation_RAN4#114bis" w:date="2025-05-06T12:38:00Z" w16du:dateUtc="2025-05-06T04:38:00Z"/>
                <w:rFonts w:ascii="Arial" w:eastAsia="Times New Roman" w:hAnsi="Arial"/>
                <w:sz w:val="18"/>
              </w:rPr>
            </w:pPr>
            <w:ins w:id="588" w:author="Intel Corporation_RAN4#114bis" w:date="2025-05-06T12:38:00Z" w16du:dateUtc="2025-05-06T04:38:00Z">
              <w:r w:rsidRPr="00875510">
                <w:rPr>
                  <w:rFonts w:ascii="Arial" w:eastAsia="Times New Roman" w:hAnsi="Arial"/>
                  <w:sz w:val="18"/>
                </w:rPr>
                <w:t>1</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4D40DFE6" w14:textId="77777777" w:rsidR="00690207" w:rsidRPr="00875510" w:rsidRDefault="00690207" w:rsidP="00C44E21">
            <w:pPr>
              <w:overflowPunct w:val="0"/>
              <w:autoSpaceDE w:val="0"/>
              <w:autoSpaceDN w:val="0"/>
              <w:adjustRightInd w:val="0"/>
              <w:spacing w:after="0" w:line="256" w:lineRule="auto"/>
              <w:rPr>
                <w:ins w:id="589" w:author="Intel Corporation_RAN4#114bis" w:date="2025-05-06T12:38:00Z" w16du:dateUtc="2025-05-06T04:38:00Z"/>
                <w:rFonts w:ascii="Arial" w:eastAsia="Times New Roman" w:hAnsi="Arial"/>
                <w:sz w:val="18"/>
              </w:rPr>
            </w:pPr>
            <w:ins w:id="590" w:author="Intel Corporation_RAN4#114bis" w:date="2025-05-06T12:38:00Z" w16du:dateUtc="2025-05-06T04:38:00Z">
              <w:r w:rsidRPr="00875510">
                <w:rPr>
                  <w:rFonts w:ascii="Arial" w:eastAsia="Times New Roman" w:hAnsi="Arial"/>
                  <w:sz w:val="18"/>
                </w:rPr>
                <w:t>NR</w:t>
              </w:r>
              <w:r w:rsidRPr="00875510">
                <w:rPr>
                  <w:rFonts w:ascii="Arial" w:eastAsia="Times New Roman" w:hAnsi="Arial"/>
                  <w:sz w:val="18"/>
                  <w:lang w:eastAsia="zh-CN"/>
                </w:rPr>
                <w:t xml:space="preserve"> 120</w:t>
              </w:r>
              <w:r w:rsidRPr="00875510">
                <w:rPr>
                  <w:rFonts w:ascii="Arial" w:eastAsia="Times New Roman" w:hAnsi="Arial"/>
                  <w:sz w:val="18"/>
                </w:rPr>
                <w:t xml:space="preserve"> kHz SSB SCS, 100 MHz bandwidth, </w:t>
              </w:r>
              <w:r w:rsidRPr="00875510">
                <w:rPr>
                  <w:rFonts w:ascii="Arial" w:eastAsia="Times New Roman" w:hAnsi="Arial"/>
                  <w:sz w:val="18"/>
                  <w:lang w:eastAsia="zh-CN"/>
                </w:rPr>
                <w:t>TDD</w:t>
              </w:r>
              <w:r w:rsidRPr="00875510">
                <w:rPr>
                  <w:rFonts w:ascii="Arial" w:eastAsia="Times New Roman" w:hAnsi="Arial"/>
                  <w:sz w:val="18"/>
                </w:rPr>
                <w:t xml:space="preserve"> duplex mode</w:t>
              </w:r>
            </w:ins>
          </w:p>
        </w:tc>
      </w:tr>
    </w:tbl>
    <w:p w14:paraId="7088257B" w14:textId="77777777" w:rsidR="00690207" w:rsidRPr="00875510" w:rsidRDefault="00690207" w:rsidP="00690207">
      <w:pPr>
        <w:overflowPunct w:val="0"/>
        <w:autoSpaceDE w:val="0"/>
        <w:autoSpaceDN w:val="0"/>
        <w:adjustRightInd w:val="0"/>
        <w:rPr>
          <w:ins w:id="591" w:author="Intel Corporation_RAN4#114bis" w:date="2025-05-06T12:38:00Z" w16du:dateUtc="2025-05-06T04:38:00Z"/>
          <w:rFonts w:eastAsia="Times New Roman"/>
        </w:rPr>
      </w:pPr>
    </w:p>
    <w:p w14:paraId="3212C536" w14:textId="77777777" w:rsidR="00690207" w:rsidRPr="00875510" w:rsidRDefault="00690207" w:rsidP="00690207">
      <w:pPr>
        <w:overflowPunct w:val="0"/>
        <w:autoSpaceDE w:val="0"/>
        <w:autoSpaceDN w:val="0"/>
        <w:adjustRightInd w:val="0"/>
        <w:spacing w:before="60"/>
        <w:jc w:val="center"/>
        <w:rPr>
          <w:ins w:id="592" w:author="Intel Corporation_RAN4#114bis" w:date="2025-05-06T12:38:00Z" w16du:dateUtc="2025-05-06T04:38:00Z"/>
          <w:rFonts w:ascii="Arial" w:eastAsia="Times New Roman" w:hAnsi="Arial"/>
          <w:b/>
        </w:rPr>
      </w:pPr>
      <w:ins w:id="593" w:author="Intel Corporation_RAN4#114bis" w:date="2025-05-06T12:38:00Z" w16du:dateUtc="2025-05-06T04:38:00Z">
        <w:r w:rsidRPr="00875510">
          <w:rPr>
            <w:rFonts w:ascii="Arial" w:eastAsia="Times New Roman" w:hAnsi="Arial"/>
            <w:b/>
          </w:rPr>
          <w:t xml:space="preserve">Table </w:t>
        </w:r>
        <w:r>
          <w:rPr>
            <w:rFonts w:ascii="Arial" w:eastAsia="Times New Roman" w:hAnsi="Arial"/>
            <w:b/>
          </w:rPr>
          <w:t>A.7.3.2.1.X2</w:t>
        </w:r>
        <w:r w:rsidRPr="00875510">
          <w:rPr>
            <w:rFonts w:ascii="Arial" w:eastAsia="Times New Roman" w:hAnsi="Arial"/>
            <w:b/>
          </w:rPr>
          <w:t>.1-2: General test parameters for NR inter-frequency RRC Re-establishment test case in FR2</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690207" w:rsidRPr="00875510" w14:paraId="3A0D6155" w14:textId="77777777" w:rsidTr="00C44E21">
        <w:trPr>
          <w:cantSplit/>
          <w:jc w:val="center"/>
          <w:ins w:id="594"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15248741" w14:textId="77777777" w:rsidR="00690207" w:rsidRPr="00875510" w:rsidRDefault="00690207" w:rsidP="00C44E21">
            <w:pPr>
              <w:overflowPunct w:val="0"/>
              <w:autoSpaceDE w:val="0"/>
              <w:autoSpaceDN w:val="0"/>
              <w:adjustRightInd w:val="0"/>
              <w:spacing w:after="0" w:line="256" w:lineRule="auto"/>
              <w:jc w:val="center"/>
              <w:rPr>
                <w:ins w:id="595" w:author="Intel Corporation_RAN4#114bis" w:date="2025-05-06T12:38:00Z" w16du:dateUtc="2025-05-06T04:38:00Z"/>
                <w:rFonts w:ascii="Arial" w:eastAsia="Times New Roman" w:hAnsi="Arial" w:cs="Arial"/>
                <w:b/>
                <w:sz w:val="18"/>
              </w:rPr>
            </w:pPr>
            <w:ins w:id="596" w:author="Intel Corporation_RAN4#114bis" w:date="2025-05-06T12:38:00Z" w16du:dateUtc="2025-05-06T04:38:00Z">
              <w:r w:rsidRPr="00875510">
                <w:rPr>
                  <w:rFonts w:ascii="Arial" w:eastAsia="Times New Roman" w:hAnsi="Arial" w:cs="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35658BE6" w14:textId="77777777" w:rsidR="00690207" w:rsidRPr="00875510" w:rsidRDefault="00690207" w:rsidP="00C44E21">
            <w:pPr>
              <w:overflowPunct w:val="0"/>
              <w:autoSpaceDE w:val="0"/>
              <w:autoSpaceDN w:val="0"/>
              <w:adjustRightInd w:val="0"/>
              <w:spacing w:after="0" w:line="256" w:lineRule="auto"/>
              <w:jc w:val="center"/>
              <w:rPr>
                <w:ins w:id="597" w:author="Intel Corporation_RAN4#114bis" w:date="2025-05-06T12:38:00Z" w16du:dateUtc="2025-05-06T04:38:00Z"/>
                <w:rFonts w:ascii="Arial" w:eastAsia="Times New Roman" w:hAnsi="Arial" w:cs="Arial"/>
                <w:b/>
                <w:sz w:val="18"/>
              </w:rPr>
            </w:pPr>
            <w:ins w:id="598" w:author="Intel Corporation_RAN4#114bis" w:date="2025-05-06T12:38:00Z" w16du:dateUtc="2025-05-06T04:38:00Z">
              <w:r w:rsidRPr="00875510">
                <w:rPr>
                  <w:rFonts w:ascii="Arial" w:eastAsia="Times New Roman" w:hAnsi="Arial" w:cs="Arial"/>
                  <w:b/>
                  <w:sz w:val="18"/>
                </w:rPr>
                <w:t>Unit</w:t>
              </w:r>
            </w:ins>
          </w:p>
        </w:tc>
        <w:tc>
          <w:tcPr>
            <w:tcW w:w="1418" w:type="dxa"/>
            <w:tcBorders>
              <w:top w:val="single" w:sz="4" w:space="0" w:color="auto"/>
              <w:left w:val="single" w:sz="4" w:space="0" w:color="auto"/>
              <w:bottom w:val="single" w:sz="4" w:space="0" w:color="auto"/>
              <w:right w:val="single" w:sz="4" w:space="0" w:color="auto"/>
            </w:tcBorders>
            <w:hideMark/>
          </w:tcPr>
          <w:p w14:paraId="13B4D4BE" w14:textId="77777777" w:rsidR="00690207" w:rsidRPr="00875510" w:rsidRDefault="00690207" w:rsidP="00C44E21">
            <w:pPr>
              <w:overflowPunct w:val="0"/>
              <w:autoSpaceDE w:val="0"/>
              <w:autoSpaceDN w:val="0"/>
              <w:adjustRightInd w:val="0"/>
              <w:spacing w:after="0" w:line="256" w:lineRule="auto"/>
              <w:jc w:val="center"/>
              <w:rPr>
                <w:ins w:id="599" w:author="Intel Corporation_RAN4#114bis" w:date="2025-05-06T12:38:00Z" w16du:dateUtc="2025-05-06T04:38:00Z"/>
                <w:rFonts w:ascii="Arial" w:eastAsia="Times New Roman" w:hAnsi="Arial" w:cs="Arial"/>
                <w:b/>
                <w:sz w:val="18"/>
                <w:lang w:eastAsia="zh-CN"/>
              </w:rPr>
            </w:pPr>
            <w:ins w:id="600" w:author="Intel Corporation_RAN4#114bis" w:date="2025-05-06T12:38:00Z" w16du:dateUtc="2025-05-06T04:38:00Z">
              <w:r w:rsidRPr="00875510">
                <w:rPr>
                  <w:rFonts w:ascii="Arial" w:eastAsia="Times New Roman" w:hAnsi="Arial" w:cs="Arial"/>
                  <w:b/>
                  <w:sz w:val="18"/>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1B523CDD" w14:textId="77777777" w:rsidR="00690207" w:rsidRPr="00875510" w:rsidRDefault="00690207" w:rsidP="00C44E21">
            <w:pPr>
              <w:overflowPunct w:val="0"/>
              <w:autoSpaceDE w:val="0"/>
              <w:autoSpaceDN w:val="0"/>
              <w:adjustRightInd w:val="0"/>
              <w:spacing w:after="0" w:line="256" w:lineRule="auto"/>
              <w:jc w:val="center"/>
              <w:rPr>
                <w:ins w:id="601" w:author="Intel Corporation_RAN4#114bis" w:date="2025-05-06T12:38:00Z" w16du:dateUtc="2025-05-06T04:38:00Z"/>
                <w:rFonts w:ascii="Arial" w:eastAsia="Times New Roman" w:hAnsi="Arial" w:cs="Arial"/>
                <w:b/>
                <w:sz w:val="18"/>
              </w:rPr>
            </w:pPr>
            <w:ins w:id="602" w:author="Intel Corporation_RAN4#114bis" w:date="2025-05-06T12:38:00Z" w16du:dateUtc="2025-05-06T04:38:00Z">
              <w:r w:rsidRPr="00875510">
                <w:rPr>
                  <w:rFonts w:ascii="Arial" w:eastAsia="Times New Roman" w:hAnsi="Arial" w:cs="Arial"/>
                  <w:b/>
                  <w:sz w:val="18"/>
                </w:rPr>
                <w:t>Value</w:t>
              </w:r>
            </w:ins>
          </w:p>
        </w:tc>
        <w:tc>
          <w:tcPr>
            <w:tcW w:w="3544" w:type="dxa"/>
            <w:tcBorders>
              <w:top w:val="single" w:sz="4" w:space="0" w:color="auto"/>
              <w:left w:val="single" w:sz="4" w:space="0" w:color="auto"/>
              <w:bottom w:val="single" w:sz="4" w:space="0" w:color="auto"/>
              <w:right w:val="single" w:sz="4" w:space="0" w:color="auto"/>
            </w:tcBorders>
            <w:hideMark/>
          </w:tcPr>
          <w:p w14:paraId="3CF5BAD5" w14:textId="77777777" w:rsidR="00690207" w:rsidRPr="00875510" w:rsidRDefault="00690207" w:rsidP="00C44E21">
            <w:pPr>
              <w:overflowPunct w:val="0"/>
              <w:autoSpaceDE w:val="0"/>
              <w:autoSpaceDN w:val="0"/>
              <w:adjustRightInd w:val="0"/>
              <w:spacing w:after="0" w:line="256" w:lineRule="auto"/>
              <w:jc w:val="center"/>
              <w:rPr>
                <w:ins w:id="603" w:author="Intel Corporation_RAN4#114bis" w:date="2025-05-06T12:38:00Z" w16du:dateUtc="2025-05-06T04:38:00Z"/>
                <w:rFonts w:ascii="Arial" w:eastAsia="Times New Roman" w:hAnsi="Arial" w:cs="Arial"/>
                <w:b/>
                <w:sz w:val="18"/>
              </w:rPr>
            </w:pPr>
            <w:ins w:id="604" w:author="Intel Corporation_RAN4#114bis" w:date="2025-05-06T12:38:00Z" w16du:dateUtc="2025-05-06T04:38:00Z">
              <w:r w:rsidRPr="00875510">
                <w:rPr>
                  <w:rFonts w:ascii="Arial" w:eastAsia="Times New Roman" w:hAnsi="Arial" w:cs="Arial"/>
                  <w:b/>
                  <w:sz w:val="18"/>
                </w:rPr>
                <w:t>Comment</w:t>
              </w:r>
            </w:ins>
          </w:p>
        </w:tc>
      </w:tr>
      <w:tr w:rsidR="00690207" w:rsidRPr="00875510" w14:paraId="6436CD9E" w14:textId="77777777" w:rsidTr="00C44E21">
        <w:trPr>
          <w:cantSplit/>
          <w:jc w:val="center"/>
          <w:ins w:id="605" w:author="Intel Corporation_RAN4#114bis" w:date="2025-05-06T12:38:00Z"/>
        </w:trPr>
        <w:tc>
          <w:tcPr>
            <w:tcW w:w="1008" w:type="dxa"/>
            <w:tcBorders>
              <w:top w:val="single" w:sz="4" w:space="0" w:color="auto"/>
              <w:left w:val="single" w:sz="4" w:space="0" w:color="auto"/>
              <w:bottom w:val="nil"/>
              <w:right w:val="single" w:sz="4" w:space="0" w:color="auto"/>
            </w:tcBorders>
            <w:hideMark/>
          </w:tcPr>
          <w:p w14:paraId="2E5BDF8F" w14:textId="77777777" w:rsidR="00690207" w:rsidRPr="00875510" w:rsidRDefault="00690207" w:rsidP="00C44E21">
            <w:pPr>
              <w:overflowPunct w:val="0"/>
              <w:autoSpaceDE w:val="0"/>
              <w:autoSpaceDN w:val="0"/>
              <w:adjustRightInd w:val="0"/>
              <w:spacing w:after="0" w:line="256" w:lineRule="auto"/>
              <w:rPr>
                <w:ins w:id="606" w:author="Intel Corporation_RAN4#114bis" w:date="2025-05-06T12:38:00Z" w16du:dateUtc="2025-05-06T04:38:00Z"/>
                <w:rFonts w:ascii="Arial" w:eastAsia="Times New Roman" w:hAnsi="Arial"/>
                <w:sz w:val="18"/>
              </w:rPr>
            </w:pPr>
            <w:ins w:id="607" w:author="Intel Corporation_RAN4#114bis" w:date="2025-05-06T12:38:00Z" w16du:dateUtc="2025-05-06T04:38:00Z">
              <w:r w:rsidRPr="00875510">
                <w:rPr>
                  <w:rFonts w:ascii="Arial" w:eastAsia="Times New Roman" w:hAnsi="Arial"/>
                  <w:sz w:val="18"/>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159C3716" w14:textId="77777777" w:rsidR="00690207" w:rsidRPr="00875510" w:rsidRDefault="00690207" w:rsidP="00C44E21">
            <w:pPr>
              <w:overflowPunct w:val="0"/>
              <w:autoSpaceDE w:val="0"/>
              <w:autoSpaceDN w:val="0"/>
              <w:adjustRightInd w:val="0"/>
              <w:spacing w:after="0" w:line="256" w:lineRule="auto"/>
              <w:rPr>
                <w:ins w:id="608" w:author="Intel Corporation_RAN4#114bis" w:date="2025-05-06T12:38:00Z" w16du:dateUtc="2025-05-06T04:38:00Z"/>
                <w:rFonts w:ascii="Arial" w:eastAsia="Times New Roman" w:hAnsi="Arial"/>
                <w:sz w:val="18"/>
              </w:rPr>
            </w:pPr>
            <w:ins w:id="609" w:author="Intel Corporation_RAN4#114bis" w:date="2025-05-06T12:38:00Z" w16du:dateUtc="2025-05-06T04:38:00Z">
              <w:r w:rsidRPr="00875510">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24F9FB12" w14:textId="77777777" w:rsidR="00690207" w:rsidRPr="00875510" w:rsidRDefault="00690207" w:rsidP="00C44E21">
            <w:pPr>
              <w:overflowPunct w:val="0"/>
              <w:autoSpaceDE w:val="0"/>
              <w:autoSpaceDN w:val="0"/>
              <w:adjustRightInd w:val="0"/>
              <w:spacing w:after="0" w:line="256" w:lineRule="auto"/>
              <w:jc w:val="center"/>
              <w:rPr>
                <w:ins w:id="610"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5219E3C" w14:textId="77777777" w:rsidR="00690207" w:rsidRPr="00875510" w:rsidRDefault="00690207" w:rsidP="00C44E21">
            <w:pPr>
              <w:overflowPunct w:val="0"/>
              <w:autoSpaceDE w:val="0"/>
              <w:autoSpaceDN w:val="0"/>
              <w:adjustRightInd w:val="0"/>
              <w:spacing w:after="0" w:line="256" w:lineRule="auto"/>
              <w:jc w:val="center"/>
              <w:rPr>
                <w:ins w:id="611" w:author="Intel Corporation_RAN4#114bis" w:date="2025-05-06T12:38:00Z" w16du:dateUtc="2025-05-06T04:38:00Z"/>
                <w:rFonts w:ascii="Arial" w:eastAsia="Times New Roman" w:hAnsi="Arial"/>
                <w:sz w:val="18"/>
                <w:lang w:eastAsia="zh-CN"/>
              </w:rPr>
            </w:pPr>
            <w:ins w:id="612"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15C01C39" w14:textId="77777777" w:rsidR="00690207" w:rsidRPr="00875510" w:rsidRDefault="00690207" w:rsidP="00C44E21">
            <w:pPr>
              <w:overflowPunct w:val="0"/>
              <w:autoSpaceDE w:val="0"/>
              <w:autoSpaceDN w:val="0"/>
              <w:adjustRightInd w:val="0"/>
              <w:spacing w:after="0" w:line="256" w:lineRule="auto"/>
              <w:jc w:val="center"/>
              <w:rPr>
                <w:ins w:id="613" w:author="Intel Corporation_RAN4#114bis" w:date="2025-05-06T12:38:00Z" w16du:dateUtc="2025-05-06T04:38:00Z"/>
                <w:rFonts w:ascii="Arial" w:eastAsia="Times New Roman" w:hAnsi="Arial"/>
                <w:sz w:val="18"/>
              </w:rPr>
            </w:pPr>
            <w:ins w:id="614" w:author="Intel Corporation_RAN4#114bis" w:date="2025-05-06T12:38:00Z" w16du:dateUtc="2025-05-06T04:38:00Z">
              <w:r w:rsidRPr="00875510">
                <w:rPr>
                  <w:rFonts w:ascii="Arial" w:eastAsia="Times New Roman" w:hAnsi="Arial"/>
                  <w:sz w:val="18"/>
                </w:rPr>
                <w:t>Cell 1</w:t>
              </w:r>
            </w:ins>
          </w:p>
        </w:tc>
        <w:tc>
          <w:tcPr>
            <w:tcW w:w="3544" w:type="dxa"/>
            <w:tcBorders>
              <w:top w:val="single" w:sz="4" w:space="0" w:color="auto"/>
              <w:left w:val="single" w:sz="4" w:space="0" w:color="auto"/>
              <w:bottom w:val="single" w:sz="4" w:space="0" w:color="auto"/>
              <w:right w:val="single" w:sz="4" w:space="0" w:color="auto"/>
            </w:tcBorders>
          </w:tcPr>
          <w:p w14:paraId="06076192" w14:textId="77777777" w:rsidR="00690207" w:rsidRPr="00875510" w:rsidRDefault="00690207" w:rsidP="00C44E21">
            <w:pPr>
              <w:overflowPunct w:val="0"/>
              <w:autoSpaceDE w:val="0"/>
              <w:autoSpaceDN w:val="0"/>
              <w:adjustRightInd w:val="0"/>
              <w:spacing w:after="0" w:line="256" w:lineRule="auto"/>
              <w:jc w:val="center"/>
              <w:rPr>
                <w:ins w:id="615" w:author="Intel Corporation_RAN4#114bis" w:date="2025-05-06T12:38:00Z" w16du:dateUtc="2025-05-06T04:38:00Z"/>
                <w:rFonts w:ascii="Arial" w:eastAsia="Times New Roman" w:hAnsi="Arial"/>
                <w:sz w:val="18"/>
              </w:rPr>
            </w:pPr>
          </w:p>
        </w:tc>
      </w:tr>
      <w:tr w:rsidR="00690207" w:rsidRPr="00875510" w14:paraId="23EDB8FA" w14:textId="77777777" w:rsidTr="00C44E21">
        <w:trPr>
          <w:cantSplit/>
          <w:jc w:val="center"/>
          <w:ins w:id="616" w:author="Intel Corporation_RAN4#114bis" w:date="2025-05-06T12:38:00Z"/>
        </w:trPr>
        <w:tc>
          <w:tcPr>
            <w:tcW w:w="1008" w:type="dxa"/>
            <w:tcBorders>
              <w:top w:val="nil"/>
              <w:left w:val="single" w:sz="4" w:space="0" w:color="auto"/>
              <w:bottom w:val="single" w:sz="4" w:space="0" w:color="auto"/>
              <w:right w:val="single" w:sz="4" w:space="0" w:color="auto"/>
            </w:tcBorders>
          </w:tcPr>
          <w:p w14:paraId="257B0D5A" w14:textId="77777777" w:rsidR="00690207" w:rsidRPr="00875510" w:rsidRDefault="00690207" w:rsidP="00C44E21">
            <w:pPr>
              <w:overflowPunct w:val="0"/>
              <w:autoSpaceDE w:val="0"/>
              <w:autoSpaceDN w:val="0"/>
              <w:adjustRightInd w:val="0"/>
              <w:spacing w:after="0" w:line="256" w:lineRule="auto"/>
              <w:rPr>
                <w:ins w:id="617" w:author="Intel Corporation_RAN4#114bis" w:date="2025-05-06T12:38:00Z" w16du:dateUtc="2025-05-06T04:38:00Z"/>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7CBBFF32" w14:textId="77777777" w:rsidR="00690207" w:rsidRPr="00875510" w:rsidRDefault="00690207" w:rsidP="00C44E21">
            <w:pPr>
              <w:overflowPunct w:val="0"/>
              <w:autoSpaceDE w:val="0"/>
              <w:autoSpaceDN w:val="0"/>
              <w:adjustRightInd w:val="0"/>
              <w:spacing w:after="0" w:line="256" w:lineRule="auto"/>
              <w:rPr>
                <w:ins w:id="618" w:author="Intel Corporation_RAN4#114bis" w:date="2025-05-06T12:38:00Z" w16du:dateUtc="2025-05-06T04:38:00Z"/>
                <w:rFonts w:ascii="Arial" w:eastAsia="Times New Roman" w:hAnsi="Arial"/>
                <w:sz w:val="18"/>
              </w:rPr>
            </w:pPr>
            <w:ins w:id="619" w:author="Intel Corporation_RAN4#114bis" w:date="2025-05-06T12:38:00Z" w16du:dateUtc="2025-05-06T04:38:00Z">
              <w:r w:rsidRPr="00875510">
                <w:rPr>
                  <w:rFonts w:ascii="Arial" w:eastAsia="Times New Roman"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533A28A2" w14:textId="77777777" w:rsidR="00690207" w:rsidRPr="00875510" w:rsidRDefault="00690207" w:rsidP="00C44E21">
            <w:pPr>
              <w:overflowPunct w:val="0"/>
              <w:autoSpaceDE w:val="0"/>
              <w:autoSpaceDN w:val="0"/>
              <w:adjustRightInd w:val="0"/>
              <w:spacing w:after="0" w:line="256" w:lineRule="auto"/>
              <w:jc w:val="center"/>
              <w:rPr>
                <w:ins w:id="620"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35B846" w14:textId="77777777" w:rsidR="00690207" w:rsidRPr="00875510" w:rsidRDefault="00690207" w:rsidP="00C44E21">
            <w:pPr>
              <w:overflowPunct w:val="0"/>
              <w:autoSpaceDE w:val="0"/>
              <w:autoSpaceDN w:val="0"/>
              <w:adjustRightInd w:val="0"/>
              <w:spacing w:after="0" w:line="256" w:lineRule="auto"/>
              <w:jc w:val="center"/>
              <w:rPr>
                <w:ins w:id="621" w:author="Intel Corporation_RAN4#114bis" w:date="2025-05-06T12:38:00Z" w16du:dateUtc="2025-05-06T04:38:00Z"/>
                <w:rFonts w:ascii="Arial" w:eastAsia="Times New Roman" w:hAnsi="Arial"/>
                <w:sz w:val="18"/>
              </w:rPr>
            </w:pPr>
            <w:ins w:id="622"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1CEB4513" w14:textId="77777777" w:rsidR="00690207" w:rsidRPr="00875510" w:rsidRDefault="00690207" w:rsidP="00C44E21">
            <w:pPr>
              <w:overflowPunct w:val="0"/>
              <w:autoSpaceDE w:val="0"/>
              <w:autoSpaceDN w:val="0"/>
              <w:adjustRightInd w:val="0"/>
              <w:spacing w:after="0" w:line="256" w:lineRule="auto"/>
              <w:jc w:val="center"/>
              <w:rPr>
                <w:ins w:id="623" w:author="Intel Corporation_RAN4#114bis" w:date="2025-05-06T12:38:00Z" w16du:dateUtc="2025-05-06T04:38:00Z"/>
                <w:rFonts w:ascii="Arial" w:eastAsia="Times New Roman" w:hAnsi="Arial"/>
                <w:sz w:val="18"/>
              </w:rPr>
            </w:pPr>
            <w:ins w:id="624" w:author="Intel Corporation_RAN4#114bis" w:date="2025-05-06T12:38:00Z" w16du:dateUtc="2025-05-06T04:38:00Z">
              <w:r w:rsidRPr="00875510">
                <w:rPr>
                  <w:rFonts w:ascii="Arial" w:eastAsia="Times New Roman" w:hAnsi="Arial"/>
                  <w:sz w:val="18"/>
                </w:rPr>
                <w:t xml:space="preserve">Cell 2 </w:t>
              </w:r>
            </w:ins>
          </w:p>
        </w:tc>
        <w:tc>
          <w:tcPr>
            <w:tcW w:w="3544" w:type="dxa"/>
            <w:tcBorders>
              <w:top w:val="single" w:sz="4" w:space="0" w:color="auto"/>
              <w:left w:val="single" w:sz="4" w:space="0" w:color="auto"/>
              <w:bottom w:val="single" w:sz="4" w:space="0" w:color="auto"/>
              <w:right w:val="single" w:sz="4" w:space="0" w:color="auto"/>
            </w:tcBorders>
          </w:tcPr>
          <w:p w14:paraId="08C5B642" w14:textId="77777777" w:rsidR="00690207" w:rsidRPr="00875510" w:rsidRDefault="00690207" w:rsidP="00C44E21">
            <w:pPr>
              <w:overflowPunct w:val="0"/>
              <w:autoSpaceDE w:val="0"/>
              <w:autoSpaceDN w:val="0"/>
              <w:adjustRightInd w:val="0"/>
              <w:spacing w:after="0" w:line="256" w:lineRule="auto"/>
              <w:jc w:val="center"/>
              <w:rPr>
                <w:ins w:id="625" w:author="Intel Corporation_RAN4#114bis" w:date="2025-05-06T12:38:00Z" w16du:dateUtc="2025-05-06T04:38:00Z"/>
                <w:rFonts w:ascii="Arial" w:eastAsia="Times New Roman" w:hAnsi="Arial"/>
                <w:sz w:val="18"/>
              </w:rPr>
            </w:pPr>
          </w:p>
        </w:tc>
      </w:tr>
      <w:tr w:rsidR="00690207" w:rsidRPr="00875510" w14:paraId="409BEB83" w14:textId="77777777" w:rsidTr="00C44E21">
        <w:trPr>
          <w:cantSplit/>
          <w:jc w:val="center"/>
          <w:ins w:id="626" w:author="Intel Corporation_RAN4#114bis" w:date="2025-05-06T12:38:00Z"/>
        </w:trPr>
        <w:tc>
          <w:tcPr>
            <w:tcW w:w="1008" w:type="dxa"/>
            <w:tcBorders>
              <w:top w:val="single" w:sz="4" w:space="0" w:color="auto"/>
              <w:left w:val="single" w:sz="4" w:space="0" w:color="auto"/>
              <w:bottom w:val="single" w:sz="4" w:space="0" w:color="auto"/>
              <w:right w:val="single" w:sz="4" w:space="0" w:color="auto"/>
            </w:tcBorders>
            <w:hideMark/>
          </w:tcPr>
          <w:p w14:paraId="71DE0EBB" w14:textId="77777777" w:rsidR="00690207" w:rsidRPr="00875510" w:rsidRDefault="00690207" w:rsidP="00C44E21">
            <w:pPr>
              <w:overflowPunct w:val="0"/>
              <w:autoSpaceDE w:val="0"/>
              <w:autoSpaceDN w:val="0"/>
              <w:adjustRightInd w:val="0"/>
              <w:spacing w:after="0" w:line="256" w:lineRule="auto"/>
              <w:rPr>
                <w:ins w:id="627" w:author="Intel Corporation_RAN4#114bis" w:date="2025-05-06T12:38:00Z" w16du:dateUtc="2025-05-06T04:38:00Z"/>
                <w:rFonts w:ascii="Arial" w:eastAsia="Times New Roman" w:hAnsi="Arial"/>
                <w:sz w:val="18"/>
              </w:rPr>
            </w:pPr>
            <w:ins w:id="628" w:author="Intel Corporation_RAN4#114bis" w:date="2025-05-06T12:38:00Z" w16du:dateUtc="2025-05-06T04:38:00Z">
              <w:r w:rsidRPr="00875510">
                <w:rPr>
                  <w:rFonts w:ascii="Arial" w:eastAsia="Times New Roman" w:hAnsi="Arial"/>
                  <w:sz w:val="18"/>
                </w:rP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6EE819D0" w14:textId="77777777" w:rsidR="00690207" w:rsidRPr="00875510" w:rsidRDefault="00690207" w:rsidP="00C44E21">
            <w:pPr>
              <w:overflowPunct w:val="0"/>
              <w:autoSpaceDE w:val="0"/>
              <w:autoSpaceDN w:val="0"/>
              <w:adjustRightInd w:val="0"/>
              <w:spacing w:after="0" w:line="256" w:lineRule="auto"/>
              <w:rPr>
                <w:ins w:id="629" w:author="Intel Corporation_RAN4#114bis" w:date="2025-05-06T12:38:00Z" w16du:dateUtc="2025-05-06T04:38:00Z"/>
                <w:rFonts w:ascii="Arial" w:eastAsia="Times New Roman" w:hAnsi="Arial"/>
                <w:sz w:val="18"/>
              </w:rPr>
            </w:pPr>
            <w:ins w:id="630" w:author="Intel Corporation_RAN4#114bis" w:date="2025-05-06T12:38:00Z" w16du:dateUtc="2025-05-06T04:38:00Z">
              <w:r w:rsidRPr="00875510">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59332065" w14:textId="77777777" w:rsidR="00690207" w:rsidRPr="00875510" w:rsidRDefault="00690207" w:rsidP="00C44E21">
            <w:pPr>
              <w:overflowPunct w:val="0"/>
              <w:autoSpaceDE w:val="0"/>
              <w:autoSpaceDN w:val="0"/>
              <w:adjustRightInd w:val="0"/>
              <w:spacing w:after="0" w:line="256" w:lineRule="auto"/>
              <w:jc w:val="center"/>
              <w:rPr>
                <w:ins w:id="631"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96EA8D2" w14:textId="77777777" w:rsidR="00690207" w:rsidRPr="00875510" w:rsidRDefault="00690207" w:rsidP="00C44E21">
            <w:pPr>
              <w:overflowPunct w:val="0"/>
              <w:autoSpaceDE w:val="0"/>
              <w:autoSpaceDN w:val="0"/>
              <w:adjustRightInd w:val="0"/>
              <w:spacing w:after="0" w:line="256" w:lineRule="auto"/>
              <w:jc w:val="center"/>
              <w:rPr>
                <w:ins w:id="632" w:author="Intel Corporation_RAN4#114bis" w:date="2025-05-06T12:38:00Z" w16du:dateUtc="2025-05-06T04:38:00Z"/>
                <w:rFonts w:ascii="Arial" w:eastAsia="Times New Roman" w:hAnsi="Arial"/>
                <w:sz w:val="18"/>
              </w:rPr>
            </w:pPr>
            <w:ins w:id="633"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54F49DE" w14:textId="77777777" w:rsidR="00690207" w:rsidRPr="00875510" w:rsidRDefault="00690207" w:rsidP="00C44E21">
            <w:pPr>
              <w:overflowPunct w:val="0"/>
              <w:autoSpaceDE w:val="0"/>
              <w:autoSpaceDN w:val="0"/>
              <w:adjustRightInd w:val="0"/>
              <w:spacing w:after="0" w:line="256" w:lineRule="auto"/>
              <w:jc w:val="center"/>
              <w:rPr>
                <w:ins w:id="634" w:author="Intel Corporation_RAN4#114bis" w:date="2025-05-06T12:38:00Z" w16du:dateUtc="2025-05-06T04:38:00Z"/>
                <w:rFonts w:ascii="Arial" w:eastAsia="Times New Roman" w:hAnsi="Arial"/>
                <w:sz w:val="18"/>
              </w:rPr>
            </w:pPr>
            <w:ins w:id="635" w:author="Intel Corporation_RAN4#114bis" w:date="2025-05-06T12:38:00Z" w16du:dateUtc="2025-05-06T04:38:00Z">
              <w:r w:rsidRPr="00875510">
                <w:rPr>
                  <w:rFonts w:ascii="Arial" w:eastAsia="Times New Roman" w:hAnsi="Arial"/>
                  <w:sz w:val="18"/>
                </w:rPr>
                <w:t>Cell 2</w:t>
              </w:r>
            </w:ins>
          </w:p>
        </w:tc>
        <w:tc>
          <w:tcPr>
            <w:tcW w:w="3544" w:type="dxa"/>
            <w:tcBorders>
              <w:top w:val="single" w:sz="4" w:space="0" w:color="auto"/>
              <w:left w:val="single" w:sz="4" w:space="0" w:color="auto"/>
              <w:bottom w:val="single" w:sz="4" w:space="0" w:color="auto"/>
              <w:right w:val="single" w:sz="4" w:space="0" w:color="auto"/>
            </w:tcBorders>
          </w:tcPr>
          <w:p w14:paraId="0DD1B1BA" w14:textId="77777777" w:rsidR="00690207" w:rsidRPr="00875510" w:rsidRDefault="00690207" w:rsidP="00C44E21">
            <w:pPr>
              <w:overflowPunct w:val="0"/>
              <w:autoSpaceDE w:val="0"/>
              <w:autoSpaceDN w:val="0"/>
              <w:adjustRightInd w:val="0"/>
              <w:spacing w:after="0" w:line="256" w:lineRule="auto"/>
              <w:jc w:val="center"/>
              <w:rPr>
                <w:ins w:id="636" w:author="Intel Corporation_RAN4#114bis" w:date="2025-05-06T12:38:00Z" w16du:dateUtc="2025-05-06T04:38:00Z"/>
                <w:rFonts w:ascii="Arial" w:eastAsia="Times New Roman" w:hAnsi="Arial"/>
                <w:sz w:val="18"/>
              </w:rPr>
            </w:pPr>
          </w:p>
        </w:tc>
      </w:tr>
      <w:tr w:rsidR="00690207" w:rsidRPr="00875510" w14:paraId="14FEEAF1" w14:textId="77777777" w:rsidTr="00C44E21">
        <w:trPr>
          <w:cantSplit/>
          <w:jc w:val="center"/>
          <w:ins w:id="637"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38A6CA3F" w14:textId="77777777" w:rsidR="00690207" w:rsidRPr="00875510" w:rsidRDefault="00690207" w:rsidP="00C44E21">
            <w:pPr>
              <w:overflowPunct w:val="0"/>
              <w:autoSpaceDE w:val="0"/>
              <w:autoSpaceDN w:val="0"/>
              <w:adjustRightInd w:val="0"/>
              <w:spacing w:after="0" w:line="256" w:lineRule="auto"/>
              <w:rPr>
                <w:ins w:id="638" w:author="Intel Corporation_RAN4#114bis" w:date="2025-05-06T12:38:00Z" w16du:dateUtc="2025-05-06T04:38:00Z"/>
                <w:rFonts w:ascii="Arial" w:eastAsia="Times New Roman" w:hAnsi="Arial"/>
                <w:sz w:val="18"/>
              </w:rPr>
            </w:pPr>
            <w:ins w:id="639" w:author="Intel Corporation_RAN4#114bis" w:date="2025-05-06T12:38:00Z" w16du:dateUtc="2025-05-06T04:38:00Z">
              <w:r w:rsidRPr="00875510">
                <w:rPr>
                  <w:rFonts w:ascii="Arial" w:eastAsia="Times New Roman"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71A99B91" w14:textId="77777777" w:rsidR="00690207" w:rsidRPr="00875510" w:rsidRDefault="00690207" w:rsidP="00C44E21">
            <w:pPr>
              <w:overflowPunct w:val="0"/>
              <w:autoSpaceDE w:val="0"/>
              <w:autoSpaceDN w:val="0"/>
              <w:adjustRightInd w:val="0"/>
              <w:spacing w:after="0" w:line="256" w:lineRule="auto"/>
              <w:jc w:val="center"/>
              <w:rPr>
                <w:ins w:id="640"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2C1EADC" w14:textId="77777777" w:rsidR="00690207" w:rsidRPr="00875510" w:rsidRDefault="00690207" w:rsidP="00C44E21">
            <w:pPr>
              <w:overflowPunct w:val="0"/>
              <w:autoSpaceDE w:val="0"/>
              <w:autoSpaceDN w:val="0"/>
              <w:adjustRightInd w:val="0"/>
              <w:spacing w:after="0" w:line="256" w:lineRule="auto"/>
              <w:jc w:val="center"/>
              <w:rPr>
                <w:ins w:id="641" w:author="Intel Corporation_RAN4#114bis" w:date="2025-05-06T12:38:00Z" w16du:dateUtc="2025-05-06T04:38:00Z"/>
                <w:rFonts w:ascii="Arial" w:eastAsia="Times New Roman" w:hAnsi="Arial" w:cs="v4.2.0"/>
                <w:bCs/>
                <w:sz w:val="18"/>
              </w:rPr>
            </w:pPr>
            <w:ins w:id="642"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45BC407" w14:textId="77777777" w:rsidR="00690207" w:rsidRPr="00875510" w:rsidRDefault="00690207" w:rsidP="00C44E21">
            <w:pPr>
              <w:overflowPunct w:val="0"/>
              <w:autoSpaceDE w:val="0"/>
              <w:autoSpaceDN w:val="0"/>
              <w:adjustRightInd w:val="0"/>
              <w:spacing w:after="0" w:line="256" w:lineRule="auto"/>
              <w:jc w:val="center"/>
              <w:rPr>
                <w:ins w:id="643" w:author="Intel Corporation_RAN4#114bis" w:date="2025-05-06T12:38:00Z" w16du:dateUtc="2025-05-06T04:38:00Z"/>
                <w:rFonts w:ascii="Arial" w:eastAsia="Times New Roman" w:hAnsi="Arial"/>
                <w:sz w:val="18"/>
              </w:rPr>
            </w:pPr>
            <w:ins w:id="644" w:author="Intel Corporation_RAN4#114bis" w:date="2025-05-06T12:38:00Z" w16du:dateUtc="2025-05-06T04:38:00Z">
              <w:r w:rsidRPr="00875510">
                <w:rPr>
                  <w:rFonts w:ascii="Arial" w:eastAsia="Times New Roman" w:hAnsi="Arial" w:cs="v4.2.0"/>
                  <w:bCs/>
                  <w:sz w:val="18"/>
                </w:rPr>
                <w:t>1, 2</w:t>
              </w:r>
            </w:ins>
          </w:p>
        </w:tc>
        <w:tc>
          <w:tcPr>
            <w:tcW w:w="3544" w:type="dxa"/>
            <w:tcBorders>
              <w:top w:val="single" w:sz="4" w:space="0" w:color="auto"/>
              <w:left w:val="single" w:sz="4" w:space="0" w:color="auto"/>
              <w:bottom w:val="single" w:sz="4" w:space="0" w:color="auto"/>
              <w:right w:val="single" w:sz="4" w:space="0" w:color="auto"/>
            </w:tcBorders>
          </w:tcPr>
          <w:p w14:paraId="3F7C0CAC" w14:textId="77777777" w:rsidR="00690207" w:rsidRPr="00875510" w:rsidRDefault="00690207" w:rsidP="00C44E21">
            <w:pPr>
              <w:overflowPunct w:val="0"/>
              <w:autoSpaceDE w:val="0"/>
              <w:autoSpaceDN w:val="0"/>
              <w:adjustRightInd w:val="0"/>
              <w:spacing w:after="0" w:line="256" w:lineRule="auto"/>
              <w:jc w:val="center"/>
              <w:rPr>
                <w:ins w:id="645" w:author="Intel Corporation_RAN4#114bis" w:date="2025-05-06T12:38:00Z" w16du:dateUtc="2025-05-06T04:38:00Z"/>
                <w:rFonts w:ascii="Arial" w:eastAsia="Times New Roman" w:hAnsi="Arial"/>
                <w:sz w:val="18"/>
              </w:rPr>
            </w:pPr>
          </w:p>
        </w:tc>
      </w:tr>
      <w:tr w:rsidR="00690207" w:rsidRPr="00875510" w14:paraId="160DF885" w14:textId="77777777" w:rsidTr="00C44E21">
        <w:trPr>
          <w:cantSplit/>
          <w:jc w:val="center"/>
          <w:ins w:id="646"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1287EBD5" w14:textId="77777777" w:rsidR="00690207" w:rsidRPr="00875510" w:rsidRDefault="00690207" w:rsidP="00C44E21">
            <w:pPr>
              <w:overflowPunct w:val="0"/>
              <w:autoSpaceDE w:val="0"/>
              <w:autoSpaceDN w:val="0"/>
              <w:adjustRightInd w:val="0"/>
              <w:spacing w:after="0" w:line="256" w:lineRule="auto"/>
              <w:rPr>
                <w:ins w:id="647" w:author="Intel Corporation_RAN4#114bis" w:date="2025-05-06T12:38:00Z" w16du:dateUtc="2025-05-06T04:38:00Z"/>
                <w:rFonts w:ascii="Arial" w:eastAsia="Times New Roman" w:hAnsi="Arial"/>
                <w:sz w:val="18"/>
                <w:lang w:eastAsia="zh-CN"/>
              </w:rPr>
            </w:pPr>
            <w:ins w:id="648" w:author="Intel Corporation_RAN4#114bis" w:date="2025-05-06T12:38:00Z" w16du:dateUtc="2025-05-06T04:38:00Z">
              <w:r w:rsidRPr="00875510">
                <w:rPr>
                  <w:rFonts w:ascii="Arial" w:eastAsia="Times New Roman" w:hAnsi="Arial"/>
                  <w:sz w:val="18"/>
                  <w:lang w:eastAsia="zh-CN"/>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036EFA69" w14:textId="77777777" w:rsidR="00690207" w:rsidRPr="00875510" w:rsidRDefault="00690207" w:rsidP="00C44E21">
            <w:pPr>
              <w:overflowPunct w:val="0"/>
              <w:autoSpaceDE w:val="0"/>
              <w:autoSpaceDN w:val="0"/>
              <w:adjustRightInd w:val="0"/>
              <w:spacing w:after="0" w:line="256" w:lineRule="auto"/>
              <w:jc w:val="center"/>
              <w:rPr>
                <w:ins w:id="649" w:author="Intel Corporation_RAN4#114bis" w:date="2025-05-06T12:38:00Z" w16du:dateUtc="2025-05-06T04:38:00Z"/>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389522E" w14:textId="77777777" w:rsidR="00690207" w:rsidRPr="00875510" w:rsidRDefault="00690207" w:rsidP="00C44E21">
            <w:pPr>
              <w:overflowPunct w:val="0"/>
              <w:autoSpaceDE w:val="0"/>
              <w:autoSpaceDN w:val="0"/>
              <w:adjustRightInd w:val="0"/>
              <w:spacing w:after="0" w:line="256" w:lineRule="auto"/>
              <w:jc w:val="center"/>
              <w:rPr>
                <w:ins w:id="650" w:author="Intel Corporation_RAN4#114bis" w:date="2025-05-06T12:38:00Z" w16du:dateUtc="2025-05-06T04:38:00Z"/>
                <w:rFonts w:ascii="Arial" w:eastAsia="Times New Roman" w:hAnsi="Arial"/>
                <w:sz w:val="18"/>
                <w:lang w:eastAsia="zh-CN"/>
              </w:rPr>
            </w:pPr>
            <w:ins w:id="651"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62285DA" w14:textId="77777777" w:rsidR="00690207" w:rsidRPr="00875510" w:rsidRDefault="00690207" w:rsidP="00C44E21">
            <w:pPr>
              <w:overflowPunct w:val="0"/>
              <w:autoSpaceDE w:val="0"/>
              <w:autoSpaceDN w:val="0"/>
              <w:adjustRightInd w:val="0"/>
              <w:spacing w:after="0" w:line="256" w:lineRule="auto"/>
              <w:jc w:val="center"/>
              <w:rPr>
                <w:ins w:id="652" w:author="Intel Corporation_RAN4#114bis" w:date="2025-05-06T12:38:00Z" w16du:dateUtc="2025-05-06T04:38:00Z"/>
                <w:rFonts w:ascii="Arial" w:eastAsia="Times New Roman" w:hAnsi="Arial" w:cs="v4.2.0"/>
                <w:sz w:val="18"/>
              </w:rPr>
            </w:pPr>
            <w:ins w:id="653" w:author="Intel Corporation_RAN4#114bis" w:date="2025-05-06T12:38:00Z" w16du:dateUtc="2025-05-06T04:38:00Z">
              <w:r w:rsidRPr="00875510">
                <w:rPr>
                  <w:rFonts w:ascii="Arial" w:eastAsia="Times New Roman" w:hAnsi="Arial" w:cs="v4.2.0"/>
                  <w:sz w:val="18"/>
                </w:rPr>
                <w:t xml:space="preserve">3 </w:t>
              </w:r>
              <w:r w:rsidRPr="00875510">
                <w:rPr>
                  <w:rFonts w:ascii="Arial" w:eastAsia="Times New Roman" w:hAnsi="Arial" w:cs="v4.2.0"/>
                  <w:sz w:val="18"/>
                </w:rPr>
                <w:sym w:font="Symbol" w:char="F06D"/>
              </w:r>
              <w:r w:rsidRPr="00875510">
                <w:rPr>
                  <w:rFonts w:ascii="Arial" w:eastAsia="Times New Roman" w:hAnsi="Arial" w:cs="v4.2.0"/>
                  <w:sz w:val="18"/>
                </w:rPr>
                <w:t>s</w:t>
              </w:r>
            </w:ins>
          </w:p>
        </w:tc>
        <w:tc>
          <w:tcPr>
            <w:tcW w:w="3544" w:type="dxa"/>
            <w:tcBorders>
              <w:top w:val="single" w:sz="4" w:space="0" w:color="auto"/>
              <w:left w:val="single" w:sz="4" w:space="0" w:color="auto"/>
              <w:bottom w:val="single" w:sz="4" w:space="0" w:color="auto"/>
              <w:right w:val="single" w:sz="4" w:space="0" w:color="auto"/>
            </w:tcBorders>
            <w:hideMark/>
          </w:tcPr>
          <w:p w14:paraId="0575DF8E" w14:textId="77777777" w:rsidR="00690207" w:rsidRPr="00875510" w:rsidRDefault="00690207" w:rsidP="00C44E21">
            <w:pPr>
              <w:overflowPunct w:val="0"/>
              <w:autoSpaceDE w:val="0"/>
              <w:autoSpaceDN w:val="0"/>
              <w:adjustRightInd w:val="0"/>
              <w:spacing w:after="0" w:line="256" w:lineRule="auto"/>
              <w:jc w:val="center"/>
              <w:rPr>
                <w:ins w:id="654" w:author="Intel Corporation_RAN4#114bis" w:date="2025-05-06T12:38:00Z" w16du:dateUtc="2025-05-06T04:38:00Z"/>
                <w:rFonts w:ascii="Arial" w:eastAsia="Times New Roman" w:hAnsi="Arial" w:cs="v4.2.0"/>
                <w:sz w:val="18"/>
              </w:rPr>
            </w:pPr>
            <w:ins w:id="655" w:author="Intel Corporation_RAN4#114bis" w:date="2025-05-06T12:38:00Z" w16du:dateUtc="2025-05-06T04:38:00Z">
              <w:r w:rsidRPr="00875510">
                <w:rPr>
                  <w:rFonts w:ascii="Arial" w:eastAsia="Times New Roman" w:hAnsi="Arial" w:cs="v4.2.0"/>
                  <w:sz w:val="18"/>
                </w:rPr>
                <w:t>Synchronous cells</w:t>
              </w:r>
            </w:ins>
          </w:p>
        </w:tc>
      </w:tr>
      <w:tr w:rsidR="00690207" w:rsidRPr="00875510" w14:paraId="387B2029" w14:textId="77777777" w:rsidTr="00C44E21">
        <w:trPr>
          <w:cantSplit/>
          <w:jc w:val="center"/>
          <w:ins w:id="656"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3103C70E" w14:textId="77777777" w:rsidR="00690207" w:rsidRPr="00875510" w:rsidRDefault="00690207" w:rsidP="00C44E21">
            <w:pPr>
              <w:overflowPunct w:val="0"/>
              <w:autoSpaceDE w:val="0"/>
              <w:autoSpaceDN w:val="0"/>
              <w:adjustRightInd w:val="0"/>
              <w:spacing w:after="0" w:line="256" w:lineRule="auto"/>
              <w:rPr>
                <w:ins w:id="657" w:author="Intel Corporation_RAN4#114bis" w:date="2025-05-06T12:38:00Z" w16du:dateUtc="2025-05-06T04:38:00Z"/>
                <w:rFonts w:ascii="Arial" w:eastAsia="Times New Roman" w:hAnsi="Arial"/>
                <w:sz w:val="18"/>
              </w:rPr>
            </w:pPr>
            <w:ins w:id="658" w:author="Intel Corporation_RAN4#114bis" w:date="2025-05-06T12:38:00Z" w16du:dateUtc="2025-05-06T04:38:00Z">
              <w:r w:rsidRPr="00875510">
                <w:rPr>
                  <w:rFonts w:ascii="Arial" w:eastAsia="Times New Roman" w:hAnsi="Arial"/>
                  <w:sz w:val="18"/>
                </w:rPr>
                <w:t>N310</w:t>
              </w:r>
            </w:ins>
          </w:p>
        </w:tc>
        <w:tc>
          <w:tcPr>
            <w:tcW w:w="708" w:type="dxa"/>
            <w:tcBorders>
              <w:top w:val="single" w:sz="4" w:space="0" w:color="auto"/>
              <w:left w:val="single" w:sz="4" w:space="0" w:color="auto"/>
              <w:bottom w:val="single" w:sz="4" w:space="0" w:color="auto"/>
              <w:right w:val="single" w:sz="4" w:space="0" w:color="auto"/>
            </w:tcBorders>
            <w:hideMark/>
          </w:tcPr>
          <w:p w14:paraId="78F83B86" w14:textId="77777777" w:rsidR="00690207" w:rsidRPr="00875510" w:rsidRDefault="00690207" w:rsidP="00C44E21">
            <w:pPr>
              <w:overflowPunct w:val="0"/>
              <w:autoSpaceDE w:val="0"/>
              <w:autoSpaceDN w:val="0"/>
              <w:adjustRightInd w:val="0"/>
              <w:spacing w:after="0" w:line="256" w:lineRule="auto"/>
              <w:jc w:val="center"/>
              <w:rPr>
                <w:ins w:id="659" w:author="Intel Corporation_RAN4#114bis" w:date="2025-05-06T12:38:00Z" w16du:dateUtc="2025-05-06T04:38:00Z"/>
                <w:rFonts w:ascii="Arial" w:eastAsia="Times New Roman" w:hAnsi="Arial"/>
                <w:sz w:val="18"/>
              </w:rPr>
            </w:pPr>
            <w:ins w:id="660" w:author="Intel Corporation_RAN4#114bis" w:date="2025-05-06T12:38:00Z" w16du:dateUtc="2025-05-06T04:38:00Z">
              <w:r w:rsidRPr="00875510">
                <w:rPr>
                  <w:rFonts w:ascii="Arial" w:eastAsia="Times New Roman" w:hAnsi="Arial" w:cs="v4.2.0"/>
                  <w:sz w:val="18"/>
                </w:rPr>
                <w:t>-</w:t>
              </w:r>
            </w:ins>
          </w:p>
        </w:tc>
        <w:tc>
          <w:tcPr>
            <w:tcW w:w="1418" w:type="dxa"/>
            <w:tcBorders>
              <w:top w:val="single" w:sz="4" w:space="0" w:color="auto"/>
              <w:left w:val="single" w:sz="4" w:space="0" w:color="auto"/>
              <w:bottom w:val="single" w:sz="4" w:space="0" w:color="auto"/>
              <w:right w:val="single" w:sz="4" w:space="0" w:color="auto"/>
            </w:tcBorders>
            <w:hideMark/>
          </w:tcPr>
          <w:p w14:paraId="661082E8" w14:textId="77777777" w:rsidR="00690207" w:rsidRPr="00875510" w:rsidRDefault="00690207" w:rsidP="00C44E21">
            <w:pPr>
              <w:overflowPunct w:val="0"/>
              <w:autoSpaceDE w:val="0"/>
              <w:autoSpaceDN w:val="0"/>
              <w:adjustRightInd w:val="0"/>
              <w:spacing w:after="0" w:line="256" w:lineRule="auto"/>
              <w:jc w:val="center"/>
              <w:rPr>
                <w:ins w:id="661" w:author="Intel Corporation_RAN4#114bis" w:date="2025-05-06T12:38:00Z" w16du:dateUtc="2025-05-06T04:38:00Z"/>
                <w:rFonts w:ascii="Arial" w:eastAsia="Times New Roman" w:hAnsi="Arial" w:cs="v4.2.0"/>
                <w:sz w:val="18"/>
              </w:rPr>
            </w:pPr>
            <w:ins w:id="662"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227AE89B" w14:textId="77777777" w:rsidR="00690207" w:rsidRPr="00875510" w:rsidRDefault="00690207" w:rsidP="00C44E21">
            <w:pPr>
              <w:overflowPunct w:val="0"/>
              <w:autoSpaceDE w:val="0"/>
              <w:autoSpaceDN w:val="0"/>
              <w:adjustRightInd w:val="0"/>
              <w:spacing w:after="0" w:line="256" w:lineRule="auto"/>
              <w:jc w:val="center"/>
              <w:rPr>
                <w:ins w:id="663" w:author="Intel Corporation_RAN4#114bis" w:date="2025-05-06T12:38:00Z" w16du:dateUtc="2025-05-06T04:38:00Z"/>
                <w:rFonts w:ascii="Arial" w:eastAsia="Times New Roman" w:hAnsi="Arial"/>
                <w:sz w:val="18"/>
              </w:rPr>
            </w:pPr>
            <w:ins w:id="664" w:author="Intel Corporation_RAN4#114bis" w:date="2025-05-06T12:38:00Z" w16du:dateUtc="2025-05-06T04:38:00Z">
              <w:r w:rsidRPr="00875510">
                <w:rPr>
                  <w:rFonts w:ascii="Arial" w:eastAsia="Times New Roman" w:hAnsi="Arial" w:cs="v4.2.0"/>
                  <w:sz w:val="18"/>
                </w:rPr>
                <w:t>1</w:t>
              </w:r>
            </w:ins>
          </w:p>
        </w:tc>
        <w:tc>
          <w:tcPr>
            <w:tcW w:w="3544" w:type="dxa"/>
            <w:tcBorders>
              <w:top w:val="single" w:sz="4" w:space="0" w:color="auto"/>
              <w:left w:val="single" w:sz="4" w:space="0" w:color="auto"/>
              <w:bottom w:val="single" w:sz="4" w:space="0" w:color="auto"/>
              <w:right w:val="single" w:sz="4" w:space="0" w:color="auto"/>
            </w:tcBorders>
            <w:hideMark/>
          </w:tcPr>
          <w:p w14:paraId="603A527B" w14:textId="77777777" w:rsidR="00690207" w:rsidRPr="00875510" w:rsidRDefault="00690207" w:rsidP="00C44E21">
            <w:pPr>
              <w:overflowPunct w:val="0"/>
              <w:autoSpaceDE w:val="0"/>
              <w:autoSpaceDN w:val="0"/>
              <w:adjustRightInd w:val="0"/>
              <w:spacing w:after="0" w:line="256" w:lineRule="auto"/>
              <w:jc w:val="center"/>
              <w:rPr>
                <w:ins w:id="665" w:author="Intel Corporation_RAN4#114bis" w:date="2025-05-06T12:38:00Z" w16du:dateUtc="2025-05-06T04:38:00Z"/>
                <w:rFonts w:ascii="Arial" w:eastAsia="Times New Roman" w:hAnsi="Arial"/>
                <w:sz w:val="18"/>
              </w:rPr>
            </w:pPr>
            <w:ins w:id="666" w:author="Intel Corporation_RAN4#114bis" w:date="2025-05-06T12:38:00Z" w16du:dateUtc="2025-05-06T04:38:00Z">
              <w:r w:rsidRPr="00875510">
                <w:rPr>
                  <w:rFonts w:ascii="Arial" w:eastAsia="Times New Roman" w:hAnsi="Arial"/>
                  <w:sz w:val="18"/>
                </w:rPr>
                <w:t>Maximum consecutive out-of-sync indications from lower layers</w:t>
              </w:r>
            </w:ins>
          </w:p>
        </w:tc>
      </w:tr>
      <w:tr w:rsidR="00690207" w:rsidRPr="00875510" w14:paraId="17463351" w14:textId="77777777" w:rsidTr="00C44E21">
        <w:trPr>
          <w:cantSplit/>
          <w:jc w:val="center"/>
          <w:ins w:id="667"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668D98D0" w14:textId="77777777" w:rsidR="00690207" w:rsidRPr="00875510" w:rsidRDefault="00690207" w:rsidP="00C44E21">
            <w:pPr>
              <w:overflowPunct w:val="0"/>
              <w:autoSpaceDE w:val="0"/>
              <w:autoSpaceDN w:val="0"/>
              <w:adjustRightInd w:val="0"/>
              <w:spacing w:after="0" w:line="256" w:lineRule="auto"/>
              <w:rPr>
                <w:ins w:id="668" w:author="Intel Corporation_RAN4#114bis" w:date="2025-05-06T12:38:00Z" w16du:dateUtc="2025-05-06T04:38:00Z"/>
                <w:rFonts w:ascii="Arial" w:eastAsia="Times New Roman" w:hAnsi="Arial"/>
                <w:sz w:val="18"/>
              </w:rPr>
            </w:pPr>
            <w:ins w:id="669" w:author="Intel Corporation_RAN4#114bis" w:date="2025-05-06T12:38:00Z" w16du:dateUtc="2025-05-06T04:38:00Z">
              <w:r w:rsidRPr="00875510">
                <w:rPr>
                  <w:rFonts w:ascii="Arial" w:eastAsia="Times New Roman" w:hAnsi="Arial"/>
                  <w:sz w:val="18"/>
                </w:rPr>
                <w:t>N311</w:t>
              </w:r>
            </w:ins>
          </w:p>
        </w:tc>
        <w:tc>
          <w:tcPr>
            <w:tcW w:w="708" w:type="dxa"/>
            <w:tcBorders>
              <w:top w:val="single" w:sz="4" w:space="0" w:color="auto"/>
              <w:left w:val="single" w:sz="4" w:space="0" w:color="auto"/>
              <w:bottom w:val="single" w:sz="4" w:space="0" w:color="auto"/>
              <w:right w:val="single" w:sz="4" w:space="0" w:color="auto"/>
            </w:tcBorders>
            <w:hideMark/>
          </w:tcPr>
          <w:p w14:paraId="612C4E2F" w14:textId="77777777" w:rsidR="00690207" w:rsidRPr="00875510" w:rsidRDefault="00690207" w:rsidP="00C44E21">
            <w:pPr>
              <w:overflowPunct w:val="0"/>
              <w:autoSpaceDE w:val="0"/>
              <w:autoSpaceDN w:val="0"/>
              <w:adjustRightInd w:val="0"/>
              <w:spacing w:after="0" w:line="256" w:lineRule="auto"/>
              <w:jc w:val="center"/>
              <w:rPr>
                <w:ins w:id="670" w:author="Intel Corporation_RAN4#114bis" w:date="2025-05-06T12:38:00Z" w16du:dateUtc="2025-05-06T04:38:00Z"/>
                <w:rFonts w:ascii="Arial" w:eastAsia="Times New Roman" w:hAnsi="Arial"/>
                <w:sz w:val="18"/>
              </w:rPr>
            </w:pPr>
            <w:ins w:id="671" w:author="Intel Corporation_RAN4#114bis" w:date="2025-05-06T12:38:00Z" w16du:dateUtc="2025-05-06T04:38:00Z">
              <w:r w:rsidRPr="00875510">
                <w:rPr>
                  <w:rFonts w:ascii="Arial" w:eastAsia="Times New Roman" w:hAnsi="Arial" w:cs="v4.2.0"/>
                  <w:sz w:val="18"/>
                </w:rPr>
                <w:t>-</w:t>
              </w:r>
            </w:ins>
          </w:p>
        </w:tc>
        <w:tc>
          <w:tcPr>
            <w:tcW w:w="1418" w:type="dxa"/>
            <w:tcBorders>
              <w:top w:val="single" w:sz="4" w:space="0" w:color="auto"/>
              <w:left w:val="single" w:sz="4" w:space="0" w:color="auto"/>
              <w:bottom w:val="single" w:sz="4" w:space="0" w:color="auto"/>
              <w:right w:val="single" w:sz="4" w:space="0" w:color="auto"/>
            </w:tcBorders>
            <w:hideMark/>
          </w:tcPr>
          <w:p w14:paraId="7BC04D1E" w14:textId="77777777" w:rsidR="00690207" w:rsidRPr="00875510" w:rsidRDefault="00690207" w:rsidP="00C44E21">
            <w:pPr>
              <w:overflowPunct w:val="0"/>
              <w:autoSpaceDE w:val="0"/>
              <w:autoSpaceDN w:val="0"/>
              <w:adjustRightInd w:val="0"/>
              <w:spacing w:after="0" w:line="256" w:lineRule="auto"/>
              <w:jc w:val="center"/>
              <w:rPr>
                <w:ins w:id="672" w:author="Intel Corporation_RAN4#114bis" w:date="2025-05-06T12:38:00Z" w16du:dateUtc="2025-05-06T04:38:00Z"/>
                <w:rFonts w:ascii="Arial" w:eastAsia="Times New Roman" w:hAnsi="Arial" w:cs="v4.2.0"/>
                <w:sz w:val="18"/>
              </w:rPr>
            </w:pPr>
            <w:ins w:id="673"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1B5B7542" w14:textId="77777777" w:rsidR="00690207" w:rsidRPr="00875510" w:rsidRDefault="00690207" w:rsidP="00C44E21">
            <w:pPr>
              <w:overflowPunct w:val="0"/>
              <w:autoSpaceDE w:val="0"/>
              <w:autoSpaceDN w:val="0"/>
              <w:adjustRightInd w:val="0"/>
              <w:spacing w:after="0" w:line="256" w:lineRule="auto"/>
              <w:jc w:val="center"/>
              <w:rPr>
                <w:ins w:id="674" w:author="Intel Corporation_RAN4#114bis" w:date="2025-05-06T12:38:00Z" w16du:dateUtc="2025-05-06T04:38:00Z"/>
                <w:rFonts w:ascii="Arial" w:eastAsia="Times New Roman" w:hAnsi="Arial"/>
                <w:sz w:val="18"/>
              </w:rPr>
            </w:pPr>
            <w:ins w:id="675" w:author="Intel Corporation_RAN4#114bis" w:date="2025-05-06T12:38:00Z" w16du:dateUtc="2025-05-06T04:38:00Z">
              <w:r w:rsidRPr="00875510">
                <w:rPr>
                  <w:rFonts w:ascii="Arial" w:eastAsia="Times New Roman" w:hAnsi="Arial" w:cs="v4.2.0"/>
                  <w:sz w:val="18"/>
                </w:rPr>
                <w:t>1</w:t>
              </w:r>
            </w:ins>
          </w:p>
        </w:tc>
        <w:tc>
          <w:tcPr>
            <w:tcW w:w="3544" w:type="dxa"/>
            <w:tcBorders>
              <w:top w:val="single" w:sz="4" w:space="0" w:color="auto"/>
              <w:left w:val="single" w:sz="4" w:space="0" w:color="auto"/>
              <w:bottom w:val="single" w:sz="4" w:space="0" w:color="auto"/>
              <w:right w:val="single" w:sz="4" w:space="0" w:color="auto"/>
            </w:tcBorders>
            <w:hideMark/>
          </w:tcPr>
          <w:p w14:paraId="1EAE141C" w14:textId="77777777" w:rsidR="00690207" w:rsidRPr="00875510" w:rsidRDefault="00690207" w:rsidP="00C44E21">
            <w:pPr>
              <w:overflowPunct w:val="0"/>
              <w:autoSpaceDE w:val="0"/>
              <w:autoSpaceDN w:val="0"/>
              <w:adjustRightInd w:val="0"/>
              <w:spacing w:after="0" w:line="256" w:lineRule="auto"/>
              <w:jc w:val="center"/>
              <w:rPr>
                <w:ins w:id="676" w:author="Intel Corporation_RAN4#114bis" w:date="2025-05-06T12:38:00Z" w16du:dateUtc="2025-05-06T04:38:00Z"/>
                <w:rFonts w:ascii="Arial" w:eastAsia="Times New Roman" w:hAnsi="Arial"/>
                <w:sz w:val="18"/>
              </w:rPr>
            </w:pPr>
            <w:ins w:id="677" w:author="Intel Corporation_RAN4#114bis" w:date="2025-05-06T12:38:00Z" w16du:dateUtc="2025-05-06T04:38:00Z">
              <w:r w:rsidRPr="00875510">
                <w:rPr>
                  <w:rFonts w:ascii="Arial" w:eastAsia="Times New Roman" w:hAnsi="Arial"/>
                  <w:sz w:val="18"/>
                </w:rPr>
                <w:t>Minimum consecutive in-sync indications from lower layers</w:t>
              </w:r>
            </w:ins>
          </w:p>
        </w:tc>
      </w:tr>
      <w:tr w:rsidR="00690207" w:rsidRPr="00875510" w14:paraId="6ACF6DC9" w14:textId="77777777" w:rsidTr="00C44E21">
        <w:trPr>
          <w:cantSplit/>
          <w:jc w:val="center"/>
          <w:ins w:id="678"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7B2B664A" w14:textId="77777777" w:rsidR="00690207" w:rsidRPr="00875510" w:rsidRDefault="00690207" w:rsidP="00C44E21">
            <w:pPr>
              <w:overflowPunct w:val="0"/>
              <w:autoSpaceDE w:val="0"/>
              <w:autoSpaceDN w:val="0"/>
              <w:adjustRightInd w:val="0"/>
              <w:spacing w:after="0" w:line="256" w:lineRule="auto"/>
              <w:rPr>
                <w:ins w:id="679" w:author="Intel Corporation_RAN4#114bis" w:date="2025-05-06T12:38:00Z" w16du:dateUtc="2025-05-06T04:38:00Z"/>
                <w:rFonts w:ascii="Arial" w:eastAsia="Times New Roman" w:hAnsi="Arial"/>
                <w:sz w:val="18"/>
              </w:rPr>
            </w:pPr>
            <w:ins w:id="680" w:author="Intel Corporation_RAN4#114bis" w:date="2025-05-06T12:38:00Z" w16du:dateUtc="2025-05-06T04:38:00Z">
              <w:r w:rsidRPr="00875510">
                <w:rPr>
                  <w:rFonts w:ascii="Arial" w:eastAsia="Times New Roman" w:hAnsi="Arial"/>
                  <w:sz w:val="18"/>
                </w:rPr>
                <w:t>T310</w:t>
              </w:r>
            </w:ins>
          </w:p>
        </w:tc>
        <w:tc>
          <w:tcPr>
            <w:tcW w:w="708" w:type="dxa"/>
            <w:tcBorders>
              <w:top w:val="single" w:sz="4" w:space="0" w:color="auto"/>
              <w:left w:val="single" w:sz="4" w:space="0" w:color="auto"/>
              <w:bottom w:val="single" w:sz="4" w:space="0" w:color="auto"/>
              <w:right w:val="single" w:sz="4" w:space="0" w:color="auto"/>
            </w:tcBorders>
            <w:hideMark/>
          </w:tcPr>
          <w:p w14:paraId="4B002A1B" w14:textId="77777777" w:rsidR="00690207" w:rsidRPr="00875510" w:rsidRDefault="00690207" w:rsidP="00C44E21">
            <w:pPr>
              <w:overflowPunct w:val="0"/>
              <w:autoSpaceDE w:val="0"/>
              <w:autoSpaceDN w:val="0"/>
              <w:adjustRightInd w:val="0"/>
              <w:spacing w:after="0" w:line="256" w:lineRule="auto"/>
              <w:jc w:val="center"/>
              <w:rPr>
                <w:ins w:id="681" w:author="Intel Corporation_RAN4#114bis" w:date="2025-05-06T12:38:00Z" w16du:dateUtc="2025-05-06T04:38:00Z"/>
                <w:rFonts w:ascii="Arial" w:eastAsia="Times New Roman" w:hAnsi="Arial"/>
                <w:sz w:val="18"/>
              </w:rPr>
            </w:pPr>
            <w:proofErr w:type="spellStart"/>
            <w:ins w:id="682" w:author="Intel Corporation_RAN4#114bis" w:date="2025-05-06T12:38:00Z" w16du:dateUtc="2025-05-06T04:38:00Z">
              <w:r w:rsidRPr="00875510">
                <w:rPr>
                  <w:rFonts w:ascii="Arial" w:eastAsia="Times New Roman" w:hAnsi="Arial" w:cs="v4.2.0"/>
                  <w:sz w:val="18"/>
                </w:rPr>
                <w:t>ms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605C2626" w14:textId="77777777" w:rsidR="00690207" w:rsidRPr="00875510" w:rsidRDefault="00690207" w:rsidP="00C44E21">
            <w:pPr>
              <w:overflowPunct w:val="0"/>
              <w:autoSpaceDE w:val="0"/>
              <w:autoSpaceDN w:val="0"/>
              <w:adjustRightInd w:val="0"/>
              <w:spacing w:after="0" w:line="256" w:lineRule="auto"/>
              <w:jc w:val="center"/>
              <w:rPr>
                <w:ins w:id="683" w:author="Intel Corporation_RAN4#114bis" w:date="2025-05-06T12:38:00Z" w16du:dateUtc="2025-05-06T04:38:00Z"/>
                <w:rFonts w:ascii="Arial" w:eastAsia="Times New Roman" w:hAnsi="Arial" w:cs="v4.2.0"/>
                <w:sz w:val="18"/>
              </w:rPr>
            </w:pPr>
            <w:ins w:id="684"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A305F90" w14:textId="77777777" w:rsidR="00690207" w:rsidRPr="00875510" w:rsidRDefault="00690207" w:rsidP="00C44E21">
            <w:pPr>
              <w:overflowPunct w:val="0"/>
              <w:autoSpaceDE w:val="0"/>
              <w:autoSpaceDN w:val="0"/>
              <w:adjustRightInd w:val="0"/>
              <w:spacing w:after="0" w:line="256" w:lineRule="auto"/>
              <w:jc w:val="center"/>
              <w:rPr>
                <w:ins w:id="685" w:author="Intel Corporation_RAN4#114bis" w:date="2025-05-06T12:38:00Z" w16du:dateUtc="2025-05-06T04:38:00Z"/>
                <w:rFonts w:ascii="Arial" w:eastAsia="Times New Roman" w:hAnsi="Arial"/>
                <w:sz w:val="18"/>
              </w:rPr>
            </w:pPr>
            <w:ins w:id="686" w:author="Intel Corporation_RAN4#114bis" w:date="2025-05-06T12:38:00Z" w16du:dateUtc="2025-05-06T04:38:00Z">
              <w:r w:rsidRPr="00875510">
                <w:rPr>
                  <w:rFonts w:ascii="Arial" w:eastAsia="Times New Roman" w:hAnsi="Arial" w:cs="v4.2.0"/>
                  <w:sz w:val="18"/>
                </w:rPr>
                <w:t>0</w:t>
              </w:r>
            </w:ins>
          </w:p>
        </w:tc>
        <w:tc>
          <w:tcPr>
            <w:tcW w:w="3544" w:type="dxa"/>
            <w:tcBorders>
              <w:top w:val="single" w:sz="4" w:space="0" w:color="auto"/>
              <w:left w:val="single" w:sz="4" w:space="0" w:color="auto"/>
              <w:bottom w:val="single" w:sz="4" w:space="0" w:color="auto"/>
              <w:right w:val="single" w:sz="4" w:space="0" w:color="auto"/>
            </w:tcBorders>
            <w:hideMark/>
          </w:tcPr>
          <w:p w14:paraId="3CCEF666" w14:textId="77777777" w:rsidR="00690207" w:rsidRPr="00875510" w:rsidRDefault="00690207" w:rsidP="00C44E21">
            <w:pPr>
              <w:overflowPunct w:val="0"/>
              <w:autoSpaceDE w:val="0"/>
              <w:autoSpaceDN w:val="0"/>
              <w:adjustRightInd w:val="0"/>
              <w:spacing w:after="0" w:line="256" w:lineRule="auto"/>
              <w:jc w:val="center"/>
              <w:rPr>
                <w:ins w:id="687" w:author="Intel Corporation_RAN4#114bis" w:date="2025-05-06T12:38:00Z" w16du:dateUtc="2025-05-06T04:38:00Z"/>
                <w:rFonts w:ascii="Arial" w:eastAsia="Times New Roman" w:hAnsi="Arial"/>
                <w:sz w:val="18"/>
              </w:rPr>
            </w:pPr>
            <w:ins w:id="688" w:author="Intel Corporation_RAN4#114bis" w:date="2025-05-06T12:38:00Z" w16du:dateUtc="2025-05-06T04:38:00Z">
              <w:r w:rsidRPr="00875510">
                <w:rPr>
                  <w:rFonts w:ascii="Arial" w:eastAsia="Times New Roman" w:hAnsi="Arial" w:cs="v4.2.0"/>
                  <w:sz w:val="18"/>
                </w:rPr>
                <w:t>Radio link failure timer; T310 is disabled</w:t>
              </w:r>
            </w:ins>
          </w:p>
        </w:tc>
      </w:tr>
      <w:tr w:rsidR="00690207" w:rsidRPr="00875510" w14:paraId="12BF1E98" w14:textId="77777777" w:rsidTr="00C44E21">
        <w:trPr>
          <w:cantSplit/>
          <w:jc w:val="center"/>
          <w:ins w:id="689"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32B3A3D8" w14:textId="77777777" w:rsidR="00690207" w:rsidRPr="00875510" w:rsidRDefault="00690207" w:rsidP="00C44E21">
            <w:pPr>
              <w:overflowPunct w:val="0"/>
              <w:autoSpaceDE w:val="0"/>
              <w:autoSpaceDN w:val="0"/>
              <w:adjustRightInd w:val="0"/>
              <w:spacing w:after="0" w:line="256" w:lineRule="auto"/>
              <w:rPr>
                <w:ins w:id="690" w:author="Intel Corporation_RAN4#114bis" w:date="2025-05-06T12:38:00Z" w16du:dateUtc="2025-05-06T04:38:00Z"/>
                <w:rFonts w:ascii="Arial" w:eastAsia="Times New Roman" w:hAnsi="Arial"/>
                <w:sz w:val="18"/>
              </w:rPr>
            </w:pPr>
            <w:ins w:id="691" w:author="Intel Corporation_RAN4#114bis" w:date="2025-05-06T12:38:00Z" w16du:dateUtc="2025-05-06T04:38:00Z">
              <w:r w:rsidRPr="00875510">
                <w:rPr>
                  <w:rFonts w:ascii="Arial" w:eastAsia="Times New Roman" w:hAnsi="Arial"/>
                  <w:sz w:val="18"/>
                </w:rPr>
                <w:t>T311</w:t>
              </w:r>
            </w:ins>
          </w:p>
        </w:tc>
        <w:tc>
          <w:tcPr>
            <w:tcW w:w="708" w:type="dxa"/>
            <w:tcBorders>
              <w:top w:val="single" w:sz="4" w:space="0" w:color="auto"/>
              <w:left w:val="single" w:sz="4" w:space="0" w:color="auto"/>
              <w:bottom w:val="single" w:sz="4" w:space="0" w:color="auto"/>
              <w:right w:val="single" w:sz="4" w:space="0" w:color="auto"/>
            </w:tcBorders>
            <w:hideMark/>
          </w:tcPr>
          <w:p w14:paraId="30A157A2" w14:textId="77777777" w:rsidR="00690207" w:rsidRPr="00875510" w:rsidRDefault="00690207" w:rsidP="00C44E21">
            <w:pPr>
              <w:overflowPunct w:val="0"/>
              <w:autoSpaceDE w:val="0"/>
              <w:autoSpaceDN w:val="0"/>
              <w:adjustRightInd w:val="0"/>
              <w:spacing w:after="0" w:line="256" w:lineRule="auto"/>
              <w:jc w:val="center"/>
              <w:rPr>
                <w:ins w:id="692" w:author="Intel Corporation_RAN4#114bis" w:date="2025-05-06T12:38:00Z" w16du:dateUtc="2025-05-06T04:38:00Z"/>
                <w:rFonts w:ascii="Arial" w:eastAsia="Times New Roman" w:hAnsi="Arial"/>
                <w:sz w:val="18"/>
              </w:rPr>
            </w:pPr>
            <w:proofErr w:type="spellStart"/>
            <w:ins w:id="693" w:author="Intel Corporation_RAN4#114bis" w:date="2025-05-06T12:38:00Z" w16du:dateUtc="2025-05-06T04:38:00Z">
              <w:r w:rsidRPr="00875510">
                <w:rPr>
                  <w:rFonts w:ascii="Arial" w:eastAsia="Times New Roman" w:hAnsi="Arial" w:cs="v4.2.0"/>
                  <w:sz w:val="18"/>
                </w:rPr>
                <w:t>ms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8ABA43D" w14:textId="77777777" w:rsidR="00690207" w:rsidRPr="00875510" w:rsidRDefault="00690207" w:rsidP="00C44E21">
            <w:pPr>
              <w:overflowPunct w:val="0"/>
              <w:autoSpaceDE w:val="0"/>
              <w:autoSpaceDN w:val="0"/>
              <w:adjustRightInd w:val="0"/>
              <w:spacing w:after="0" w:line="256" w:lineRule="auto"/>
              <w:jc w:val="center"/>
              <w:rPr>
                <w:ins w:id="694" w:author="Intel Corporation_RAN4#114bis" w:date="2025-05-06T12:38:00Z" w16du:dateUtc="2025-05-06T04:38:00Z"/>
                <w:rFonts w:ascii="Arial" w:eastAsia="Times New Roman" w:hAnsi="Arial" w:cs="v4.2.0"/>
                <w:sz w:val="18"/>
              </w:rPr>
            </w:pPr>
            <w:ins w:id="695"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2BC88F74" w14:textId="77777777" w:rsidR="00690207" w:rsidRPr="00875510" w:rsidRDefault="00690207" w:rsidP="00C44E21">
            <w:pPr>
              <w:overflowPunct w:val="0"/>
              <w:autoSpaceDE w:val="0"/>
              <w:autoSpaceDN w:val="0"/>
              <w:adjustRightInd w:val="0"/>
              <w:spacing w:after="0" w:line="256" w:lineRule="auto"/>
              <w:jc w:val="center"/>
              <w:rPr>
                <w:ins w:id="696" w:author="Intel Corporation_RAN4#114bis" w:date="2025-05-06T12:38:00Z" w16du:dateUtc="2025-05-06T04:38:00Z"/>
                <w:rFonts w:ascii="Arial" w:eastAsia="Times New Roman" w:hAnsi="Arial"/>
                <w:sz w:val="18"/>
              </w:rPr>
            </w:pPr>
            <w:ins w:id="697" w:author="Intel Corporation_RAN4#114bis" w:date="2025-05-06T12:38:00Z" w16du:dateUtc="2025-05-06T04:38:00Z">
              <w:r w:rsidRPr="00875510">
                <w:rPr>
                  <w:rFonts w:ascii="Arial" w:eastAsia="Times New Roman" w:hAnsi="Arial" w:cs="v4.2.0"/>
                  <w:sz w:val="18"/>
                </w:rPr>
                <w:t>5000</w:t>
              </w:r>
            </w:ins>
          </w:p>
        </w:tc>
        <w:tc>
          <w:tcPr>
            <w:tcW w:w="3544" w:type="dxa"/>
            <w:tcBorders>
              <w:top w:val="single" w:sz="4" w:space="0" w:color="auto"/>
              <w:left w:val="single" w:sz="4" w:space="0" w:color="auto"/>
              <w:bottom w:val="single" w:sz="4" w:space="0" w:color="auto"/>
              <w:right w:val="single" w:sz="4" w:space="0" w:color="auto"/>
            </w:tcBorders>
            <w:hideMark/>
          </w:tcPr>
          <w:p w14:paraId="48342012" w14:textId="77777777" w:rsidR="00690207" w:rsidRPr="00875510" w:rsidRDefault="00690207" w:rsidP="00C44E21">
            <w:pPr>
              <w:overflowPunct w:val="0"/>
              <w:autoSpaceDE w:val="0"/>
              <w:autoSpaceDN w:val="0"/>
              <w:adjustRightInd w:val="0"/>
              <w:spacing w:after="0" w:line="256" w:lineRule="auto"/>
              <w:jc w:val="center"/>
              <w:rPr>
                <w:ins w:id="698" w:author="Intel Corporation_RAN4#114bis" w:date="2025-05-06T12:38:00Z" w16du:dateUtc="2025-05-06T04:38:00Z"/>
                <w:rFonts w:ascii="Arial" w:eastAsia="Times New Roman" w:hAnsi="Arial"/>
                <w:sz w:val="18"/>
              </w:rPr>
            </w:pPr>
            <w:ins w:id="699" w:author="Intel Corporation_RAN4#114bis" w:date="2025-05-06T12:38:00Z" w16du:dateUtc="2025-05-06T04:38:00Z">
              <w:r w:rsidRPr="00875510">
                <w:rPr>
                  <w:rFonts w:ascii="Arial" w:eastAsia="Times New Roman" w:hAnsi="Arial" w:cs="v4.2.0"/>
                  <w:sz w:val="18"/>
                </w:rPr>
                <w:t>RRC re-establishment timer</w:t>
              </w:r>
            </w:ins>
          </w:p>
        </w:tc>
      </w:tr>
      <w:tr w:rsidR="00690207" w:rsidRPr="00875510" w14:paraId="3808114D" w14:textId="77777777" w:rsidTr="00C44E21">
        <w:trPr>
          <w:cantSplit/>
          <w:jc w:val="center"/>
          <w:ins w:id="700"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49056EB5" w14:textId="77777777" w:rsidR="00690207" w:rsidRPr="00875510" w:rsidRDefault="00690207" w:rsidP="00C44E21">
            <w:pPr>
              <w:overflowPunct w:val="0"/>
              <w:autoSpaceDE w:val="0"/>
              <w:autoSpaceDN w:val="0"/>
              <w:adjustRightInd w:val="0"/>
              <w:spacing w:after="0" w:line="256" w:lineRule="auto"/>
              <w:rPr>
                <w:ins w:id="701" w:author="Intel Corporation_RAN4#114bis" w:date="2025-05-06T12:38:00Z" w16du:dateUtc="2025-05-06T04:38:00Z"/>
                <w:rFonts w:ascii="Arial" w:eastAsia="Times New Roman" w:hAnsi="Arial"/>
                <w:sz w:val="18"/>
                <w:lang w:eastAsia="zh-CN"/>
              </w:rPr>
            </w:pPr>
            <w:ins w:id="702" w:author="Intel Corporation_RAN4#114bis" w:date="2025-05-06T12:38:00Z" w16du:dateUtc="2025-05-06T04:38:00Z">
              <w:r w:rsidRPr="00875510">
                <w:rPr>
                  <w:rFonts w:ascii="Arial" w:eastAsia="Times New Roman" w:hAnsi="Arial"/>
                  <w:sz w:val="18"/>
                  <w:lang w:eastAsia="zh-CN"/>
                </w:rPr>
                <w:lastRenderedPageBreak/>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7074E626" w14:textId="77777777" w:rsidR="00690207" w:rsidRPr="00875510" w:rsidRDefault="00690207" w:rsidP="00C44E21">
            <w:pPr>
              <w:overflowPunct w:val="0"/>
              <w:autoSpaceDE w:val="0"/>
              <w:autoSpaceDN w:val="0"/>
              <w:adjustRightInd w:val="0"/>
              <w:spacing w:after="0" w:line="256" w:lineRule="auto"/>
              <w:jc w:val="center"/>
              <w:rPr>
                <w:ins w:id="703" w:author="Intel Corporation_RAN4#114bis" w:date="2025-05-06T12:38:00Z" w16du:dateUtc="2025-05-06T04:38:00Z"/>
                <w:rFonts w:ascii="Arial" w:eastAsia="Times New Roman" w:hAnsi="Arial" w:cs="v4.2.0"/>
                <w:sz w:val="18"/>
                <w:lang w:eastAsia="zh-CN"/>
              </w:rPr>
            </w:pPr>
            <w:ins w:id="704" w:author="Intel Corporation_RAN4#114bis" w:date="2025-05-06T12:38:00Z" w16du:dateUtc="2025-05-06T04:38:00Z">
              <w:r w:rsidRPr="00875510">
                <w:rPr>
                  <w:rFonts w:ascii="Arial" w:eastAsia="Times New Roman" w:hAnsi="Arial" w:cs="v4.2.0"/>
                  <w:sz w:val="18"/>
                  <w:lang w:eastAsia="zh-CN"/>
                </w:rPr>
                <w:t>-</w:t>
              </w:r>
            </w:ins>
          </w:p>
        </w:tc>
        <w:tc>
          <w:tcPr>
            <w:tcW w:w="1418" w:type="dxa"/>
            <w:tcBorders>
              <w:top w:val="single" w:sz="4" w:space="0" w:color="auto"/>
              <w:left w:val="single" w:sz="4" w:space="0" w:color="auto"/>
              <w:bottom w:val="single" w:sz="4" w:space="0" w:color="auto"/>
              <w:right w:val="single" w:sz="4" w:space="0" w:color="auto"/>
            </w:tcBorders>
            <w:hideMark/>
          </w:tcPr>
          <w:p w14:paraId="4FAE3C2F" w14:textId="77777777" w:rsidR="00690207" w:rsidRPr="00875510" w:rsidRDefault="00690207" w:rsidP="00C44E21">
            <w:pPr>
              <w:overflowPunct w:val="0"/>
              <w:autoSpaceDE w:val="0"/>
              <w:autoSpaceDN w:val="0"/>
              <w:adjustRightInd w:val="0"/>
              <w:spacing w:after="0" w:line="256" w:lineRule="auto"/>
              <w:jc w:val="center"/>
              <w:rPr>
                <w:ins w:id="705" w:author="Intel Corporation_RAN4#114bis" w:date="2025-05-06T12:38:00Z" w16du:dateUtc="2025-05-06T04:38:00Z"/>
                <w:rFonts w:ascii="Arial" w:eastAsia="Times New Roman" w:hAnsi="Arial"/>
                <w:sz w:val="18"/>
                <w:lang w:eastAsia="zh-CN"/>
              </w:rPr>
            </w:pPr>
            <w:ins w:id="706"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6A47C4FE" w14:textId="77777777" w:rsidR="00690207" w:rsidRPr="00875510" w:rsidRDefault="00690207" w:rsidP="00C44E21">
            <w:pPr>
              <w:overflowPunct w:val="0"/>
              <w:autoSpaceDE w:val="0"/>
              <w:autoSpaceDN w:val="0"/>
              <w:adjustRightInd w:val="0"/>
              <w:spacing w:after="0" w:line="256" w:lineRule="auto"/>
              <w:jc w:val="center"/>
              <w:rPr>
                <w:ins w:id="707" w:author="Intel Corporation_RAN4#114bis" w:date="2025-05-06T12:38:00Z" w16du:dateUtc="2025-05-06T04:38:00Z"/>
                <w:rFonts w:ascii="Arial" w:eastAsia="Times New Roman" w:hAnsi="Arial" w:cs="v4.2.0"/>
                <w:sz w:val="18"/>
                <w:lang w:eastAsia="zh-CN"/>
              </w:rPr>
            </w:pPr>
            <w:ins w:id="708" w:author="Intel Corporation_RAN4#114bis" w:date="2025-05-06T12:38:00Z" w16du:dateUtc="2025-05-06T04:38:00Z">
              <w:r w:rsidRPr="00875510">
                <w:rPr>
                  <w:rFonts w:ascii="Arial" w:eastAsia="Times New Roman" w:hAnsi="Arial" w:cs="v4.2.0"/>
                  <w:sz w:val="18"/>
                  <w:lang w:eastAsia="zh-CN"/>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5E5D3005" w14:textId="77777777" w:rsidR="00690207" w:rsidRPr="00875510" w:rsidRDefault="00690207" w:rsidP="00C44E21">
            <w:pPr>
              <w:overflowPunct w:val="0"/>
              <w:autoSpaceDE w:val="0"/>
              <w:autoSpaceDN w:val="0"/>
              <w:adjustRightInd w:val="0"/>
              <w:spacing w:after="0" w:line="256" w:lineRule="auto"/>
              <w:jc w:val="center"/>
              <w:rPr>
                <w:ins w:id="709" w:author="Intel Corporation_RAN4#114bis" w:date="2025-05-06T12:38:00Z" w16du:dateUtc="2025-05-06T04:38:00Z"/>
                <w:rFonts w:ascii="Arial" w:eastAsia="Times New Roman" w:hAnsi="Arial" w:cs="v4.2.0"/>
                <w:sz w:val="18"/>
              </w:rPr>
            </w:pPr>
            <w:ins w:id="710" w:author="Intel Corporation_RAN4#114bis" w:date="2025-05-06T12:38:00Z" w16du:dateUtc="2025-05-06T04:38:00Z">
              <w:r w:rsidRPr="00875510">
                <w:rPr>
                  <w:rFonts w:ascii="Arial" w:eastAsia="Times New Roman" w:hAnsi="Arial" w:cs="v4.2.0"/>
                  <w:sz w:val="18"/>
                </w:rPr>
                <w:t>No additional delays in random access procedure.</w:t>
              </w:r>
            </w:ins>
          </w:p>
        </w:tc>
      </w:tr>
      <w:tr w:rsidR="00690207" w:rsidRPr="00875510" w14:paraId="1B010969" w14:textId="77777777" w:rsidTr="00C44E21">
        <w:trPr>
          <w:cantSplit/>
          <w:jc w:val="center"/>
          <w:ins w:id="711"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288C7683" w14:textId="77777777" w:rsidR="00690207" w:rsidRPr="00875510" w:rsidRDefault="00690207" w:rsidP="00C44E21">
            <w:pPr>
              <w:overflowPunct w:val="0"/>
              <w:autoSpaceDE w:val="0"/>
              <w:autoSpaceDN w:val="0"/>
              <w:adjustRightInd w:val="0"/>
              <w:spacing w:after="0" w:line="256" w:lineRule="auto"/>
              <w:rPr>
                <w:ins w:id="712" w:author="Intel Corporation_RAN4#114bis" w:date="2025-05-06T12:38:00Z" w16du:dateUtc="2025-05-06T04:38:00Z"/>
                <w:rFonts w:ascii="Arial" w:eastAsia="Times New Roman" w:hAnsi="Arial"/>
                <w:sz w:val="18"/>
                <w:lang w:eastAsia="zh-CN"/>
              </w:rPr>
            </w:pPr>
            <w:ins w:id="713" w:author="Intel Corporation_RAN4#114bis" w:date="2025-05-06T12:38:00Z" w16du:dateUtc="2025-05-06T04:38:00Z">
              <w:r w:rsidRPr="00875510">
                <w:rPr>
                  <w:rFonts w:ascii="Arial" w:eastAsia="Times New Roman" w:hAnsi="Arial"/>
                  <w:sz w:val="18"/>
                  <w:lang w:eastAsia="zh-CN"/>
                </w:rPr>
                <w:t>SSB configuration</w:t>
              </w:r>
            </w:ins>
          </w:p>
        </w:tc>
        <w:tc>
          <w:tcPr>
            <w:tcW w:w="708" w:type="dxa"/>
            <w:tcBorders>
              <w:top w:val="single" w:sz="4" w:space="0" w:color="auto"/>
              <w:left w:val="single" w:sz="4" w:space="0" w:color="auto"/>
              <w:bottom w:val="single" w:sz="4" w:space="0" w:color="auto"/>
              <w:right w:val="single" w:sz="4" w:space="0" w:color="auto"/>
            </w:tcBorders>
          </w:tcPr>
          <w:p w14:paraId="2FAB5AA1" w14:textId="77777777" w:rsidR="00690207" w:rsidRPr="00875510" w:rsidRDefault="00690207" w:rsidP="00C44E21">
            <w:pPr>
              <w:overflowPunct w:val="0"/>
              <w:autoSpaceDE w:val="0"/>
              <w:autoSpaceDN w:val="0"/>
              <w:adjustRightInd w:val="0"/>
              <w:spacing w:after="0" w:line="256" w:lineRule="auto"/>
              <w:jc w:val="center"/>
              <w:rPr>
                <w:ins w:id="714" w:author="Intel Corporation_RAN4#114bis" w:date="2025-05-06T12:38:00Z" w16du:dateUtc="2025-05-06T04:38:00Z"/>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BC0A090" w14:textId="77777777" w:rsidR="00690207" w:rsidRPr="00875510" w:rsidRDefault="00690207" w:rsidP="00C44E21">
            <w:pPr>
              <w:overflowPunct w:val="0"/>
              <w:autoSpaceDE w:val="0"/>
              <w:autoSpaceDN w:val="0"/>
              <w:adjustRightInd w:val="0"/>
              <w:spacing w:after="0" w:line="256" w:lineRule="auto"/>
              <w:jc w:val="center"/>
              <w:rPr>
                <w:ins w:id="715" w:author="Intel Corporation_RAN4#114bis" w:date="2025-05-06T12:38:00Z" w16du:dateUtc="2025-05-06T04:38:00Z"/>
                <w:rFonts w:ascii="Arial" w:eastAsia="Times New Roman" w:hAnsi="Arial" w:cs="v4.2.0"/>
                <w:sz w:val="18"/>
                <w:lang w:eastAsia="zh-CN"/>
              </w:rPr>
            </w:pPr>
            <w:ins w:id="716" w:author="Intel Corporation_RAN4#114bis" w:date="2025-05-06T12:38:00Z" w16du:dateUtc="2025-05-06T04:38:00Z">
              <w:r w:rsidRPr="00875510">
                <w:rPr>
                  <w:rFonts w:ascii="Arial" w:eastAsia="Times New Roman" w:hAnsi="Arial" w:cs="v4.2.0"/>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07DC987F" w14:textId="77777777" w:rsidR="00690207" w:rsidRPr="00875510" w:rsidRDefault="00690207" w:rsidP="00C44E21">
            <w:pPr>
              <w:overflowPunct w:val="0"/>
              <w:autoSpaceDE w:val="0"/>
              <w:autoSpaceDN w:val="0"/>
              <w:adjustRightInd w:val="0"/>
              <w:spacing w:after="0" w:line="256" w:lineRule="auto"/>
              <w:jc w:val="center"/>
              <w:rPr>
                <w:ins w:id="717" w:author="Intel Corporation_RAN4#114bis" w:date="2025-05-06T12:38:00Z" w16du:dateUtc="2025-05-06T04:38:00Z"/>
                <w:rFonts w:ascii="Arial" w:eastAsia="Times New Roman" w:hAnsi="Arial" w:cs="v4.2.0"/>
                <w:sz w:val="18"/>
              </w:rPr>
            </w:pPr>
            <w:ins w:id="718" w:author="Intel Corporation_RAN4#114bis" w:date="2025-05-06T12:38:00Z" w16du:dateUtc="2025-05-06T04:38:00Z">
              <w:r w:rsidRPr="00875510">
                <w:rPr>
                  <w:rFonts w:ascii="Arial" w:eastAsia="Times New Roman" w:hAnsi="Arial" w:cs="v4.2.0"/>
                  <w:bCs/>
                  <w:sz w:val="18"/>
                  <w:lang w:eastAsia="zh-CN"/>
                </w:rPr>
                <w:t>SSB.1 FR2</w:t>
              </w:r>
            </w:ins>
          </w:p>
        </w:tc>
        <w:tc>
          <w:tcPr>
            <w:tcW w:w="3544" w:type="dxa"/>
            <w:tcBorders>
              <w:top w:val="single" w:sz="4" w:space="0" w:color="auto"/>
              <w:left w:val="single" w:sz="4" w:space="0" w:color="auto"/>
              <w:bottom w:val="single" w:sz="4" w:space="0" w:color="auto"/>
              <w:right w:val="single" w:sz="4" w:space="0" w:color="auto"/>
            </w:tcBorders>
          </w:tcPr>
          <w:p w14:paraId="34D2EDFE" w14:textId="77777777" w:rsidR="00690207" w:rsidRPr="00875510" w:rsidRDefault="00690207" w:rsidP="00C44E21">
            <w:pPr>
              <w:overflowPunct w:val="0"/>
              <w:autoSpaceDE w:val="0"/>
              <w:autoSpaceDN w:val="0"/>
              <w:adjustRightInd w:val="0"/>
              <w:spacing w:after="0" w:line="256" w:lineRule="auto"/>
              <w:jc w:val="center"/>
              <w:rPr>
                <w:ins w:id="719" w:author="Intel Corporation_RAN4#114bis" w:date="2025-05-06T12:38:00Z" w16du:dateUtc="2025-05-06T04:38:00Z"/>
                <w:rFonts w:ascii="Arial" w:eastAsia="Times New Roman" w:hAnsi="Arial" w:cs="v4.2.0"/>
                <w:sz w:val="18"/>
              </w:rPr>
            </w:pPr>
          </w:p>
        </w:tc>
      </w:tr>
      <w:tr w:rsidR="00690207" w:rsidRPr="00875510" w14:paraId="3E53F334" w14:textId="77777777" w:rsidTr="00C44E21">
        <w:trPr>
          <w:cantSplit/>
          <w:jc w:val="center"/>
          <w:ins w:id="720"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11D2B659" w14:textId="77777777" w:rsidR="00690207" w:rsidRPr="00875510" w:rsidRDefault="00690207" w:rsidP="00C44E21">
            <w:pPr>
              <w:overflowPunct w:val="0"/>
              <w:autoSpaceDE w:val="0"/>
              <w:autoSpaceDN w:val="0"/>
              <w:adjustRightInd w:val="0"/>
              <w:spacing w:after="0" w:line="256" w:lineRule="auto"/>
              <w:rPr>
                <w:ins w:id="721" w:author="Intel Corporation_RAN4#114bis" w:date="2025-05-06T12:38:00Z" w16du:dateUtc="2025-05-06T04:38:00Z"/>
                <w:rFonts w:ascii="Arial" w:eastAsia="Times New Roman" w:hAnsi="Arial" w:cs="v4.2.0"/>
                <w:sz w:val="18"/>
                <w:lang w:eastAsia="zh-CN"/>
              </w:rPr>
            </w:pPr>
            <w:ins w:id="722" w:author="Intel Corporation_RAN4#114bis" w:date="2025-05-06T12:38:00Z" w16du:dateUtc="2025-05-06T04:38:00Z">
              <w:r w:rsidRPr="00875510">
                <w:rPr>
                  <w:rFonts w:ascii="Arial" w:eastAsia="Times New Roman" w:hAnsi="Arial" w:cs="v4.2.0"/>
                  <w:sz w:val="18"/>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5BAA2675" w14:textId="77777777" w:rsidR="00690207" w:rsidRPr="00875510" w:rsidRDefault="00690207" w:rsidP="00C44E21">
            <w:pPr>
              <w:overflowPunct w:val="0"/>
              <w:autoSpaceDE w:val="0"/>
              <w:autoSpaceDN w:val="0"/>
              <w:adjustRightInd w:val="0"/>
              <w:spacing w:after="0" w:line="256" w:lineRule="auto"/>
              <w:jc w:val="center"/>
              <w:rPr>
                <w:ins w:id="723" w:author="Intel Corporation_RAN4#114bis" w:date="2025-05-06T12:38:00Z" w16du:dateUtc="2025-05-06T04:38:00Z"/>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9924433" w14:textId="77777777" w:rsidR="00690207" w:rsidRPr="00875510" w:rsidRDefault="00690207" w:rsidP="00C44E21">
            <w:pPr>
              <w:overflowPunct w:val="0"/>
              <w:autoSpaceDE w:val="0"/>
              <w:autoSpaceDN w:val="0"/>
              <w:adjustRightInd w:val="0"/>
              <w:spacing w:after="0" w:line="256" w:lineRule="auto"/>
              <w:jc w:val="center"/>
              <w:rPr>
                <w:ins w:id="724" w:author="Intel Corporation_RAN4#114bis" w:date="2025-05-06T12:38:00Z" w16du:dateUtc="2025-05-06T04:38:00Z"/>
                <w:rFonts w:ascii="Arial" w:eastAsia="Times New Roman" w:hAnsi="Arial" w:cs="v4.2.0"/>
                <w:bCs/>
                <w:sz w:val="18"/>
                <w:lang w:eastAsia="zh-CN"/>
              </w:rPr>
            </w:pPr>
            <w:ins w:id="725" w:author="Intel Corporation_RAN4#114bis" w:date="2025-05-06T12:38:00Z" w16du:dateUtc="2025-05-06T04:38:00Z">
              <w:r w:rsidRPr="00875510">
                <w:rPr>
                  <w:rFonts w:ascii="Arial" w:eastAsia="Times New Roman" w:hAnsi="Arial" w:cs="v4.2.0"/>
                  <w:bCs/>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6B4F2F5E" w14:textId="77777777" w:rsidR="00690207" w:rsidRPr="00875510" w:rsidRDefault="00690207" w:rsidP="00C44E21">
            <w:pPr>
              <w:overflowPunct w:val="0"/>
              <w:autoSpaceDE w:val="0"/>
              <w:autoSpaceDN w:val="0"/>
              <w:adjustRightInd w:val="0"/>
              <w:spacing w:after="0" w:line="256" w:lineRule="auto"/>
              <w:jc w:val="center"/>
              <w:rPr>
                <w:ins w:id="726" w:author="Intel Corporation_RAN4#114bis" w:date="2025-05-06T12:38:00Z" w16du:dateUtc="2025-05-06T04:38:00Z"/>
                <w:rFonts w:ascii="Arial" w:eastAsia="Times New Roman" w:hAnsi="Arial" w:cs="v4.2.0"/>
                <w:bCs/>
                <w:sz w:val="18"/>
                <w:lang w:eastAsia="zh-CN"/>
              </w:rPr>
            </w:pPr>
            <w:ins w:id="727" w:author="Intel Corporation_RAN4#114bis" w:date="2025-05-06T12:38:00Z" w16du:dateUtc="2025-05-06T04:38:00Z">
              <w:r w:rsidRPr="00875510">
                <w:rPr>
                  <w:rFonts w:ascii="Arial" w:eastAsia="Times New Roman" w:hAnsi="Arial" w:cs="v4.2.0"/>
                  <w:bCs/>
                  <w:sz w:val="18"/>
                  <w:lang w:eastAsia="zh-CN"/>
                </w:rPr>
                <w:t>SMTC pattern 1</w:t>
              </w:r>
            </w:ins>
          </w:p>
        </w:tc>
        <w:tc>
          <w:tcPr>
            <w:tcW w:w="3544" w:type="dxa"/>
            <w:tcBorders>
              <w:top w:val="single" w:sz="4" w:space="0" w:color="auto"/>
              <w:left w:val="single" w:sz="4" w:space="0" w:color="auto"/>
              <w:bottom w:val="single" w:sz="4" w:space="0" w:color="auto"/>
              <w:right w:val="single" w:sz="4" w:space="0" w:color="auto"/>
            </w:tcBorders>
          </w:tcPr>
          <w:p w14:paraId="57D916FE" w14:textId="77777777" w:rsidR="00690207" w:rsidRPr="00875510" w:rsidRDefault="00690207" w:rsidP="00C44E21">
            <w:pPr>
              <w:overflowPunct w:val="0"/>
              <w:autoSpaceDE w:val="0"/>
              <w:autoSpaceDN w:val="0"/>
              <w:adjustRightInd w:val="0"/>
              <w:spacing w:after="0" w:line="256" w:lineRule="auto"/>
              <w:jc w:val="center"/>
              <w:rPr>
                <w:ins w:id="728" w:author="Intel Corporation_RAN4#114bis" w:date="2025-05-06T12:38:00Z" w16du:dateUtc="2025-05-06T04:38:00Z"/>
                <w:rFonts w:ascii="Arial" w:eastAsia="Times New Roman" w:hAnsi="Arial" w:cs="v4.2.0"/>
                <w:bCs/>
                <w:sz w:val="18"/>
                <w:lang w:eastAsia="zh-CN"/>
              </w:rPr>
            </w:pPr>
          </w:p>
        </w:tc>
      </w:tr>
      <w:tr w:rsidR="00690207" w:rsidRPr="00875510" w14:paraId="49AC59F0" w14:textId="77777777" w:rsidTr="00C44E21">
        <w:trPr>
          <w:cantSplit/>
          <w:jc w:val="center"/>
          <w:ins w:id="729"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35A5DF11" w14:textId="77777777" w:rsidR="00690207" w:rsidRPr="00875510" w:rsidRDefault="00690207" w:rsidP="00C44E21">
            <w:pPr>
              <w:overflowPunct w:val="0"/>
              <w:autoSpaceDE w:val="0"/>
              <w:autoSpaceDN w:val="0"/>
              <w:adjustRightInd w:val="0"/>
              <w:spacing w:after="0" w:line="256" w:lineRule="auto"/>
              <w:rPr>
                <w:ins w:id="730" w:author="Intel Corporation_RAN4#114bis" w:date="2025-05-06T12:38:00Z" w16du:dateUtc="2025-05-06T04:38:00Z"/>
                <w:rFonts w:ascii="Arial" w:eastAsia="Times New Roman" w:hAnsi="Arial"/>
                <w:sz w:val="18"/>
              </w:rPr>
            </w:pPr>
            <w:ins w:id="731" w:author="Intel Corporation_RAN4#114bis" w:date="2025-05-06T12:38:00Z" w16du:dateUtc="2025-05-06T04:38:00Z">
              <w:r w:rsidRPr="00875510">
                <w:rPr>
                  <w:rFonts w:ascii="Arial" w:eastAsia="Times New Roman" w:hAnsi="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376B6C76" w14:textId="77777777" w:rsidR="00690207" w:rsidRPr="00875510" w:rsidRDefault="00690207" w:rsidP="00C44E21">
            <w:pPr>
              <w:overflowPunct w:val="0"/>
              <w:autoSpaceDE w:val="0"/>
              <w:autoSpaceDN w:val="0"/>
              <w:adjustRightInd w:val="0"/>
              <w:spacing w:after="0" w:line="256" w:lineRule="auto"/>
              <w:jc w:val="center"/>
              <w:rPr>
                <w:ins w:id="732" w:author="Intel Corporation_RAN4#114bis" w:date="2025-05-06T12:38:00Z" w16du:dateUtc="2025-05-06T04:38:00Z"/>
                <w:rFonts w:ascii="Arial" w:eastAsia="Times New Roman" w:hAnsi="Arial"/>
                <w:sz w:val="18"/>
              </w:rPr>
            </w:pPr>
            <w:ins w:id="733" w:author="Intel Corporation_RAN4#114bis" w:date="2025-05-06T12:38:00Z" w16du:dateUtc="2025-05-06T04:38:00Z">
              <w:r w:rsidRPr="00875510">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2F2CCA2D" w14:textId="77777777" w:rsidR="00690207" w:rsidRPr="00875510" w:rsidRDefault="00690207" w:rsidP="00C44E21">
            <w:pPr>
              <w:overflowPunct w:val="0"/>
              <w:autoSpaceDE w:val="0"/>
              <w:autoSpaceDN w:val="0"/>
              <w:adjustRightInd w:val="0"/>
              <w:spacing w:after="0" w:line="256" w:lineRule="auto"/>
              <w:jc w:val="center"/>
              <w:rPr>
                <w:ins w:id="734" w:author="Intel Corporation_RAN4#114bis" w:date="2025-05-06T12:38:00Z" w16du:dateUtc="2025-05-06T04:38:00Z"/>
                <w:rFonts w:ascii="Arial" w:eastAsia="Times New Roman" w:hAnsi="Arial"/>
                <w:sz w:val="18"/>
              </w:rPr>
            </w:pPr>
            <w:ins w:id="735"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6454FBFC" w14:textId="77777777" w:rsidR="00690207" w:rsidRPr="00875510" w:rsidRDefault="00690207" w:rsidP="00C44E21">
            <w:pPr>
              <w:overflowPunct w:val="0"/>
              <w:autoSpaceDE w:val="0"/>
              <w:autoSpaceDN w:val="0"/>
              <w:adjustRightInd w:val="0"/>
              <w:spacing w:after="0" w:line="256" w:lineRule="auto"/>
              <w:jc w:val="center"/>
              <w:rPr>
                <w:ins w:id="736" w:author="Intel Corporation_RAN4#114bis" w:date="2025-05-06T12:38:00Z" w16du:dateUtc="2025-05-06T04:38:00Z"/>
                <w:rFonts w:ascii="Arial" w:eastAsia="Times New Roman" w:hAnsi="Arial"/>
                <w:sz w:val="18"/>
              </w:rPr>
            </w:pPr>
            <w:ins w:id="737" w:author="Intel Corporation_RAN4#114bis" w:date="2025-05-06T12:38:00Z" w16du:dateUtc="2025-05-06T04:38:00Z">
              <w:r w:rsidRPr="00875510">
                <w:rPr>
                  <w:rFonts w:ascii="Arial" w:eastAsia="Times New Roman" w:hAnsi="Arial"/>
                  <w:sz w:val="18"/>
                </w:rPr>
                <w:t>OFF</w:t>
              </w:r>
            </w:ins>
          </w:p>
        </w:tc>
        <w:tc>
          <w:tcPr>
            <w:tcW w:w="3544" w:type="dxa"/>
            <w:tcBorders>
              <w:top w:val="single" w:sz="4" w:space="0" w:color="auto"/>
              <w:left w:val="single" w:sz="4" w:space="0" w:color="auto"/>
              <w:bottom w:val="single" w:sz="4" w:space="0" w:color="auto"/>
              <w:right w:val="single" w:sz="4" w:space="0" w:color="auto"/>
            </w:tcBorders>
          </w:tcPr>
          <w:p w14:paraId="2B53D202" w14:textId="77777777" w:rsidR="00690207" w:rsidRPr="00875510" w:rsidRDefault="00690207" w:rsidP="00C44E21">
            <w:pPr>
              <w:overflowPunct w:val="0"/>
              <w:autoSpaceDE w:val="0"/>
              <w:autoSpaceDN w:val="0"/>
              <w:adjustRightInd w:val="0"/>
              <w:spacing w:after="0" w:line="256" w:lineRule="auto"/>
              <w:jc w:val="center"/>
              <w:rPr>
                <w:ins w:id="738" w:author="Intel Corporation_RAN4#114bis" w:date="2025-05-06T12:38:00Z" w16du:dateUtc="2025-05-06T04:38:00Z"/>
                <w:rFonts w:ascii="Arial" w:eastAsia="Times New Roman" w:hAnsi="Arial"/>
                <w:sz w:val="18"/>
              </w:rPr>
            </w:pPr>
          </w:p>
        </w:tc>
      </w:tr>
      <w:tr w:rsidR="00690207" w:rsidRPr="00875510" w14:paraId="514677F6" w14:textId="77777777" w:rsidTr="00C44E21">
        <w:trPr>
          <w:cantSplit/>
          <w:jc w:val="center"/>
          <w:ins w:id="739"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74032367" w14:textId="77777777" w:rsidR="00690207" w:rsidRPr="00875510" w:rsidRDefault="00690207" w:rsidP="00C44E21">
            <w:pPr>
              <w:overflowPunct w:val="0"/>
              <w:autoSpaceDE w:val="0"/>
              <w:autoSpaceDN w:val="0"/>
              <w:adjustRightInd w:val="0"/>
              <w:spacing w:after="0" w:line="256" w:lineRule="auto"/>
              <w:rPr>
                <w:ins w:id="740" w:author="Intel Corporation_RAN4#114bis" w:date="2025-05-06T12:38:00Z" w16du:dateUtc="2025-05-06T04:38:00Z"/>
                <w:rFonts w:ascii="Arial" w:eastAsia="Times New Roman" w:hAnsi="Arial"/>
                <w:sz w:val="18"/>
                <w:lang w:eastAsia="zh-CN"/>
              </w:rPr>
            </w:pPr>
            <w:ins w:id="741" w:author="Intel Corporation_RAN4#114bis" w:date="2025-05-06T12:38:00Z" w16du:dateUtc="2025-05-06T04:38:00Z">
              <w:r w:rsidRPr="00875510">
                <w:rPr>
                  <w:rFonts w:ascii="Arial" w:eastAsia="Times New Roman" w:hAnsi="Arial" w:cs="Arial"/>
                  <w:sz w:val="18"/>
                  <w:lang w:eastAsia="zh-CN"/>
                </w:rPr>
                <w:t>PRACH configuration</w:t>
              </w:r>
            </w:ins>
          </w:p>
        </w:tc>
        <w:tc>
          <w:tcPr>
            <w:tcW w:w="708" w:type="dxa"/>
            <w:tcBorders>
              <w:top w:val="single" w:sz="4" w:space="0" w:color="auto"/>
              <w:left w:val="single" w:sz="4" w:space="0" w:color="auto"/>
              <w:bottom w:val="single" w:sz="4" w:space="0" w:color="auto"/>
              <w:right w:val="single" w:sz="4" w:space="0" w:color="auto"/>
            </w:tcBorders>
          </w:tcPr>
          <w:p w14:paraId="377210BE" w14:textId="77777777" w:rsidR="00690207" w:rsidRPr="00875510" w:rsidRDefault="00690207" w:rsidP="00C44E21">
            <w:pPr>
              <w:overflowPunct w:val="0"/>
              <w:autoSpaceDE w:val="0"/>
              <w:autoSpaceDN w:val="0"/>
              <w:adjustRightInd w:val="0"/>
              <w:spacing w:after="0" w:line="256" w:lineRule="auto"/>
              <w:jc w:val="center"/>
              <w:rPr>
                <w:ins w:id="742"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DF91946" w14:textId="77777777" w:rsidR="00690207" w:rsidRPr="00875510" w:rsidRDefault="00690207" w:rsidP="00C44E21">
            <w:pPr>
              <w:overflowPunct w:val="0"/>
              <w:autoSpaceDE w:val="0"/>
              <w:autoSpaceDN w:val="0"/>
              <w:adjustRightInd w:val="0"/>
              <w:spacing w:after="0" w:line="256" w:lineRule="auto"/>
              <w:jc w:val="center"/>
              <w:rPr>
                <w:ins w:id="743" w:author="Intel Corporation_RAN4#114bis" w:date="2025-05-06T12:38:00Z" w16du:dateUtc="2025-05-06T04:38:00Z"/>
                <w:rFonts w:ascii="Arial" w:eastAsia="Times New Roman" w:hAnsi="Arial"/>
                <w:sz w:val="18"/>
                <w:lang w:eastAsia="zh-CN"/>
              </w:rPr>
            </w:pPr>
            <w:ins w:id="744" w:author="Intel Corporation_RAN4#114bis" w:date="2025-05-06T12:38:00Z" w16du:dateUtc="2025-05-06T04:38:00Z">
              <w:r w:rsidRPr="00875510">
                <w:rPr>
                  <w:rFonts w:ascii="Arial" w:eastAsia="Times New Roman" w:hAnsi="Arial" w:cs="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84B5A83" w14:textId="77777777" w:rsidR="00690207" w:rsidRPr="00875510" w:rsidRDefault="00690207" w:rsidP="00C44E21">
            <w:pPr>
              <w:overflowPunct w:val="0"/>
              <w:autoSpaceDE w:val="0"/>
              <w:autoSpaceDN w:val="0"/>
              <w:adjustRightInd w:val="0"/>
              <w:spacing w:after="0" w:line="256" w:lineRule="auto"/>
              <w:jc w:val="center"/>
              <w:rPr>
                <w:ins w:id="745" w:author="Intel Corporation_RAN4#114bis" w:date="2025-05-06T12:38:00Z" w16du:dateUtc="2025-05-06T04:38:00Z"/>
                <w:rFonts w:ascii="Arial" w:eastAsia="Times New Roman" w:hAnsi="Arial"/>
                <w:sz w:val="18"/>
                <w:lang w:eastAsia="zh-CN"/>
              </w:rPr>
            </w:pPr>
            <w:ins w:id="746" w:author="Intel Corporation_RAN4#114bis" w:date="2025-05-06T12:38:00Z" w16du:dateUtc="2025-05-06T04:38:00Z">
              <w:r w:rsidRPr="00875510">
                <w:rPr>
                  <w:rFonts w:ascii="Arial" w:eastAsia="Times New Roman" w:hAnsi="Arial" w:cs="Arial"/>
                  <w:sz w:val="18"/>
                  <w:lang w:eastAsia="zh-CN"/>
                </w:rPr>
                <w:t>FR2 PRACH configuration 1</w:t>
              </w:r>
            </w:ins>
          </w:p>
        </w:tc>
        <w:tc>
          <w:tcPr>
            <w:tcW w:w="3544" w:type="dxa"/>
            <w:tcBorders>
              <w:top w:val="single" w:sz="4" w:space="0" w:color="auto"/>
              <w:left w:val="single" w:sz="4" w:space="0" w:color="auto"/>
              <w:bottom w:val="single" w:sz="4" w:space="0" w:color="auto"/>
              <w:right w:val="single" w:sz="4" w:space="0" w:color="auto"/>
            </w:tcBorders>
            <w:hideMark/>
          </w:tcPr>
          <w:p w14:paraId="0DDC2364" w14:textId="77777777" w:rsidR="00690207" w:rsidRPr="00875510" w:rsidRDefault="00690207" w:rsidP="00C44E21">
            <w:pPr>
              <w:overflowPunct w:val="0"/>
              <w:autoSpaceDE w:val="0"/>
              <w:autoSpaceDN w:val="0"/>
              <w:adjustRightInd w:val="0"/>
              <w:spacing w:after="0" w:line="256" w:lineRule="auto"/>
              <w:jc w:val="center"/>
              <w:rPr>
                <w:ins w:id="747" w:author="Intel Corporation_RAN4#114bis" w:date="2025-05-06T12:38:00Z" w16du:dateUtc="2025-05-06T04:38:00Z"/>
                <w:rFonts w:ascii="Arial" w:eastAsia="Times New Roman" w:hAnsi="Arial"/>
                <w:sz w:val="18"/>
                <w:lang w:eastAsia="zh-CN"/>
              </w:rPr>
            </w:pPr>
            <w:ins w:id="748" w:author="Intel Corporation_RAN4#114bis" w:date="2025-05-06T12:38:00Z" w16du:dateUtc="2025-05-06T04:38:00Z">
              <w:r w:rsidRPr="00875510">
                <w:rPr>
                  <w:rFonts w:ascii="Arial" w:eastAsia="Times New Roman" w:hAnsi="Arial" w:cs="Arial"/>
                  <w:sz w:val="18"/>
                  <w:lang w:eastAsia="zh-CN"/>
                </w:rPr>
                <w:t>Table A.3.8.3.1-1</w:t>
              </w:r>
            </w:ins>
          </w:p>
        </w:tc>
      </w:tr>
      <w:tr w:rsidR="00690207" w:rsidRPr="00875510" w14:paraId="6816BF9F" w14:textId="77777777" w:rsidTr="00C44E21">
        <w:trPr>
          <w:cantSplit/>
          <w:jc w:val="center"/>
          <w:ins w:id="749"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177500E5" w14:textId="77777777" w:rsidR="00690207" w:rsidRPr="00875510" w:rsidRDefault="00690207" w:rsidP="00C44E21">
            <w:pPr>
              <w:overflowPunct w:val="0"/>
              <w:autoSpaceDE w:val="0"/>
              <w:autoSpaceDN w:val="0"/>
              <w:adjustRightInd w:val="0"/>
              <w:spacing w:after="0" w:line="256" w:lineRule="auto"/>
              <w:rPr>
                <w:ins w:id="750" w:author="Intel Corporation_RAN4#114bis" w:date="2025-05-06T12:38:00Z" w16du:dateUtc="2025-05-06T04:38:00Z"/>
                <w:rFonts w:ascii="Arial" w:eastAsia="Times New Roman" w:hAnsi="Arial"/>
                <w:sz w:val="18"/>
              </w:rPr>
            </w:pPr>
            <w:ins w:id="751" w:author="Intel Corporation_RAN4#114bis" w:date="2025-05-06T12:38:00Z" w16du:dateUtc="2025-05-06T04:38:00Z">
              <w:r w:rsidRPr="00875510">
                <w:rPr>
                  <w:rFonts w:ascii="Arial" w:eastAsia="Times New Roman" w:hAnsi="Arial"/>
                  <w:sz w:val="18"/>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7EB01393" w14:textId="77777777" w:rsidR="00690207" w:rsidRPr="00875510" w:rsidRDefault="00690207" w:rsidP="00C44E21">
            <w:pPr>
              <w:overflowPunct w:val="0"/>
              <w:autoSpaceDE w:val="0"/>
              <w:autoSpaceDN w:val="0"/>
              <w:adjustRightInd w:val="0"/>
              <w:spacing w:after="0" w:line="256" w:lineRule="auto"/>
              <w:jc w:val="center"/>
              <w:rPr>
                <w:ins w:id="752" w:author="Intel Corporation_RAN4#114bis" w:date="2025-05-06T12:38:00Z" w16du:dateUtc="2025-05-06T04:38:00Z"/>
                <w:rFonts w:ascii="Arial" w:eastAsia="Times New Roman" w:hAnsi="Arial"/>
                <w:sz w:val="18"/>
              </w:rPr>
            </w:pPr>
            <w:ins w:id="753" w:author="Intel Corporation_RAN4#114bis" w:date="2025-05-06T12:38:00Z" w16du:dateUtc="2025-05-06T04:38:00Z">
              <w:r w:rsidRPr="00875510">
                <w:rPr>
                  <w:rFonts w:ascii="Arial" w:eastAsia="Times New Roman" w:hAnsi="Arial"/>
                  <w:sz w:val="18"/>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43EBEC0F" w14:textId="77777777" w:rsidR="00690207" w:rsidRPr="00875510" w:rsidRDefault="00690207" w:rsidP="00C44E21">
            <w:pPr>
              <w:overflowPunct w:val="0"/>
              <w:autoSpaceDE w:val="0"/>
              <w:autoSpaceDN w:val="0"/>
              <w:adjustRightInd w:val="0"/>
              <w:spacing w:after="0" w:line="256" w:lineRule="auto"/>
              <w:jc w:val="center"/>
              <w:rPr>
                <w:ins w:id="754" w:author="Intel Corporation_RAN4#114bis" w:date="2025-05-06T12:38:00Z" w16du:dateUtc="2025-05-06T04:38:00Z"/>
                <w:rFonts w:ascii="Arial" w:eastAsia="Times New Roman" w:hAnsi="Arial"/>
                <w:sz w:val="18"/>
                <w:lang w:eastAsia="zh-CN"/>
              </w:rPr>
            </w:pPr>
            <w:ins w:id="755"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CCBC674" w14:textId="77777777" w:rsidR="00690207" w:rsidRPr="00875510" w:rsidRDefault="00690207" w:rsidP="00C44E21">
            <w:pPr>
              <w:overflowPunct w:val="0"/>
              <w:autoSpaceDE w:val="0"/>
              <w:autoSpaceDN w:val="0"/>
              <w:adjustRightInd w:val="0"/>
              <w:spacing w:after="0" w:line="256" w:lineRule="auto"/>
              <w:jc w:val="center"/>
              <w:rPr>
                <w:ins w:id="756" w:author="Intel Corporation_RAN4#114bis" w:date="2025-05-06T12:38:00Z" w16du:dateUtc="2025-05-06T04:38:00Z"/>
                <w:rFonts w:ascii="Arial" w:eastAsia="Times New Roman" w:hAnsi="Arial"/>
                <w:sz w:val="18"/>
              </w:rPr>
            </w:pPr>
            <w:ins w:id="757" w:author="Intel Corporation_RAN4#114bis" w:date="2025-05-06T12:38:00Z" w16du:dateUtc="2025-05-06T04:38:00Z">
              <w:r w:rsidRPr="00875510">
                <w:rPr>
                  <w:rFonts w:ascii="Arial" w:eastAsia="Times New Roman" w:hAnsi="Arial"/>
                  <w:sz w:val="18"/>
                  <w:lang w:eastAsia="zh-CN"/>
                </w:rPr>
                <w:t>5</w:t>
              </w:r>
            </w:ins>
          </w:p>
        </w:tc>
        <w:tc>
          <w:tcPr>
            <w:tcW w:w="3544" w:type="dxa"/>
            <w:tcBorders>
              <w:top w:val="single" w:sz="4" w:space="0" w:color="auto"/>
              <w:left w:val="single" w:sz="4" w:space="0" w:color="auto"/>
              <w:bottom w:val="single" w:sz="4" w:space="0" w:color="auto"/>
              <w:right w:val="single" w:sz="4" w:space="0" w:color="auto"/>
            </w:tcBorders>
          </w:tcPr>
          <w:p w14:paraId="40892329" w14:textId="77777777" w:rsidR="00690207" w:rsidRPr="00875510" w:rsidRDefault="00690207" w:rsidP="00C44E21">
            <w:pPr>
              <w:overflowPunct w:val="0"/>
              <w:autoSpaceDE w:val="0"/>
              <w:autoSpaceDN w:val="0"/>
              <w:adjustRightInd w:val="0"/>
              <w:spacing w:after="0" w:line="256" w:lineRule="auto"/>
              <w:jc w:val="center"/>
              <w:rPr>
                <w:ins w:id="758" w:author="Intel Corporation_RAN4#114bis" w:date="2025-05-06T12:38:00Z" w16du:dateUtc="2025-05-06T04:38:00Z"/>
                <w:rFonts w:ascii="Arial" w:eastAsia="Times New Roman" w:hAnsi="Arial"/>
                <w:sz w:val="18"/>
              </w:rPr>
            </w:pPr>
          </w:p>
        </w:tc>
      </w:tr>
      <w:tr w:rsidR="00690207" w:rsidRPr="00875510" w14:paraId="13F743C1" w14:textId="77777777" w:rsidTr="00C44E21">
        <w:trPr>
          <w:cantSplit/>
          <w:jc w:val="center"/>
          <w:ins w:id="759"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4BC22DE6" w14:textId="77777777" w:rsidR="00690207" w:rsidRPr="00875510" w:rsidRDefault="00690207" w:rsidP="00C44E21">
            <w:pPr>
              <w:overflowPunct w:val="0"/>
              <w:autoSpaceDE w:val="0"/>
              <w:autoSpaceDN w:val="0"/>
              <w:adjustRightInd w:val="0"/>
              <w:spacing w:after="0" w:line="256" w:lineRule="auto"/>
              <w:rPr>
                <w:ins w:id="760" w:author="Intel Corporation_RAN4#114bis" w:date="2025-05-06T12:38:00Z" w16du:dateUtc="2025-05-06T04:38:00Z"/>
                <w:rFonts w:ascii="Arial" w:eastAsia="Times New Roman" w:hAnsi="Arial"/>
                <w:sz w:val="18"/>
              </w:rPr>
            </w:pPr>
            <w:ins w:id="761" w:author="Intel Corporation_RAN4#114bis" w:date="2025-05-06T12:38:00Z" w16du:dateUtc="2025-05-06T04:38:00Z">
              <w:r w:rsidRPr="00875510">
                <w:rPr>
                  <w:rFonts w:ascii="Arial" w:eastAsia="Times New Roman" w:hAnsi="Arial"/>
                  <w:sz w:val="18"/>
                </w:rPr>
                <w:t>T</w:t>
              </w:r>
              <w:r w:rsidRPr="00875510">
                <w:rPr>
                  <w:rFonts w:ascii="Arial" w:eastAsia="Times New Roman" w:hAnsi="Arial"/>
                  <w:sz w:val="18"/>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7367A30C" w14:textId="77777777" w:rsidR="00690207" w:rsidRPr="00875510" w:rsidRDefault="00690207" w:rsidP="00C44E21">
            <w:pPr>
              <w:overflowPunct w:val="0"/>
              <w:autoSpaceDE w:val="0"/>
              <w:autoSpaceDN w:val="0"/>
              <w:adjustRightInd w:val="0"/>
              <w:spacing w:after="0" w:line="256" w:lineRule="auto"/>
              <w:jc w:val="center"/>
              <w:rPr>
                <w:ins w:id="762" w:author="Intel Corporation_RAN4#114bis" w:date="2025-05-06T12:38:00Z" w16du:dateUtc="2025-05-06T04:38:00Z"/>
                <w:rFonts w:ascii="Arial" w:eastAsia="Times New Roman" w:hAnsi="Arial"/>
                <w:sz w:val="18"/>
              </w:rPr>
            </w:pPr>
            <w:ins w:id="763" w:author="Intel Corporation_RAN4#114bis" w:date="2025-05-06T12:38:00Z" w16du:dateUtc="2025-05-06T04:38:00Z">
              <w:r w:rsidRPr="00875510">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69E70309" w14:textId="77777777" w:rsidR="00690207" w:rsidRPr="00875510" w:rsidRDefault="00690207" w:rsidP="00C44E21">
            <w:pPr>
              <w:overflowPunct w:val="0"/>
              <w:autoSpaceDE w:val="0"/>
              <w:autoSpaceDN w:val="0"/>
              <w:adjustRightInd w:val="0"/>
              <w:spacing w:after="0" w:line="256" w:lineRule="auto"/>
              <w:jc w:val="center"/>
              <w:rPr>
                <w:ins w:id="764" w:author="Intel Corporation_RAN4#114bis" w:date="2025-05-06T12:38:00Z" w16du:dateUtc="2025-05-06T04:38:00Z"/>
                <w:rFonts w:ascii="Arial" w:eastAsia="Times New Roman" w:hAnsi="Arial"/>
                <w:sz w:val="18"/>
                <w:lang w:eastAsia="zh-CN"/>
              </w:rPr>
            </w:pPr>
            <w:ins w:id="765"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E6C5DE3" w14:textId="77777777" w:rsidR="00690207" w:rsidRPr="00875510" w:rsidRDefault="00690207" w:rsidP="00C44E21">
            <w:pPr>
              <w:overflowPunct w:val="0"/>
              <w:autoSpaceDE w:val="0"/>
              <w:autoSpaceDN w:val="0"/>
              <w:adjustRightInd w:val="0"/>
              <w:spacing w:after="0" w:line="256" w:lineRule="auto"/>
              <w:jc w:val="center"/>
              <w:rPr>
                <w:ins w:id="766" w:author="Intel Corporation_RAN4#114bis" w:date="2025-05-06T12:38:00Z" w16du:dateUtc="2025-05-06T04:38:00Z"/>
                <w:rFonts w:ascii="Arial" w:eastAsia="Times New Roman" w:hAnsi="Arial"/>
                <w:sz w:val="18"/>
              </w:rPr>
            </w:pPr>
            <w:ins w:id="767" w:author="Intel Corporation_RAN4#114bis" w:date="2025-05-06T12:38:00Z" w16du:dateUtc="2025-05-06T04:38:00Z">
              <w:r w:rsidRPr="00875510">
                <w:rPr>
                  <w:rFonts w:ascii="Arial" w:eastAsia="Times New Roman" w:hAnsi="Arial"/>
                  <w:sz w:val="18"/>
                  <w:lang w:eastAsia="zh-CN"/>
                </w:rPr>
                <w:t>4.84</w:t>
              </w:r>
            </w:ins>
          </w:p>
        </w:tc>
        <w:tc>
          <w:tcPr>
            <w:tcW w:w="3544" w:type="dxa"/>
            <w:tcBorders>
              <w:top w:val="single" w:sz="4" w:space="0" w:color="auto"/>
              <w:left w:val="single" w:sz="4" w:space="0" w:color="auto"/>
              <w:bottom w:val="single" w:sz="4" w:space="0" w:color="auto"/>
              <w:right w:val="single" w:sz="4" w:space="0" w:color="auto"/>
            </w:tcBorders>
            <w:hideMark/>
          </w:tcPr>
          <w:p w14:paraId="7E5AC3B3" w14:textId="77777777" w:rsidR="00690207" w:rsidRPr="00875510" w:rsidRDefault="00690207" w:rsidP="00C44E21">
            <w:pPr>
              <w:overflowPunct w:val="0"/>
              <w:autoSpaceDE w:val="0"/>
              <w:autoSpaceDN w:val="0"/>
              <w:adjustRightInd w:val="0"/>
              <w:spacing w:after="0" w:line="256" w:lineRule="auto"/>
              <w:jc w:val="center"/>
              <w:rPr>
                <w:ins w:id="768" w:author="Intel Corporation_RAN4#114bis" w:date="2025-05-06T12:38:00Z" w16du:dateUtc="2025-05-06T04:38:00Z"/>
                <w:rFonts w:ascii="Arial" w:eastAsia="Times New Roman" w:hAnsi="Arial"/>
                <w:sz w:val="18"/>
                <w:lang w:eastAsia="zh-CN"/>
              </w:rPr>
            </w:pPr>
            <w:ins w:id="769" w:author="Intel Corporation_RAN4#114bis" w:date="2025-05-06T12:38:00Z" w16du:dateUtc="2025-05-06T04:38:00Z">
              <w:r w:rsidRPr="00875510">
                <w:rPr>
                  <w:rFonts w:ascii="Arial" w:eastAsia="Times New Roman" w:hAnsi="Arial"/>
                  <w:sz w:val="18"/>
                  <w:lang w:eastAsia="zh-CN"/>
                </w:rPr>
                <w:t>Time for the UE to detect RLF</w:t>
              </w:r>
            </w:ins>
          </w:p>
          <w:p w14:paraId="7B129BFD" w14:textId="77777777" w:rsidR="00690207" w:rsidRPr="00875510" w:rsidRDefault="00690207" w:rsidP="00C44E21">
            <w:pPr>
              <w:overflowPunct w:val="0"/>
              <w:autoSpaceDE w:val="0"/>
              <w:autoSpaceDN w:val="0"/>
              <w:adjustRightInd w:val="0"/>
              <w:spacing w:after="0" w:line="256" w:lineRule="auto"/>
              <w:jc w:val="center"/>
              <w:rPr>
                <w:ins w:id="770" w:author="Intel Corporation_RAN4#114bis" w:date="2025-05-06T12:38:00Z" w16du:dateUtc="2025-05-06T04:38:00Z"/>
                <w:rFonts w:ascii="Arial" w:eastAsia="Times New Roman" w:hAnsi="Arial"/>
                <w:sz w:val="18"/>
                <w:lang w:eastAsia="zh-CN"/>
              </w:rPr>
            </w:pPr>
            <w:ins w:id="771" w:author="Intel Corporation_RAN4#114bis" w:date="2025-05-06T12:38:00Z" w16du:dateUtc="2025-05-06T04:38:00Z">
              <w:r w:rsidRPr="00875510">
                <w:rPr>
                  <w:rFonts w:ascii="Arial" w:eastAsia="Times New Roman" w:hAnsi="Arial" w:cs="Arial"/>
                  <w:sz w:val="18"/>
                  <w:lang w:eastAsia="zh-CN"/>
                </w:rPr>
                <w:t xml:space="preserve">(Summation of </w:t>
              </w:r>
              <w:proofErr w:type="spellStart"/>
              <w:r w:rsidRPr="00875510">
                <w:rPr>
                  <w:rFonts w:ascii="Arial" w:eastAsia="Times New Roman" w:hAnsi="Arial" w:cs="Arial"/>
                  <w:sz w:val="18"/>
                  <w:lang w:eastAsia="zh-CN"/>
                </w:rPr>
                <w:t>T</w:t>
              </w:r>
              <w:r w:rsidRPr="00875510">
                <w:rPr>
                  <w:rFonts w:ascii="Arial" w:eastAsia="Times New Roman" w:hAnsi="Arial" w:cs="Arial"/>
                  <w:sz w:val="18"/>
                  <w:vertAlign w:val="subscript"/>
                  <w:lang w:eastAsia="zh-CN"/>
                </w:rPr>
                <w:t>Evaluate_out_SSB</w:t>
              </w:r>
              <w:proofErr w:type="spellEnd"/>
              <w:r w:rsidRPr="00875510">
                <w:rPr>
                  <w:rFonts w:ascii="Arial" w:eastAsia="Times New Roman" w:hAnsi="Arial" w:cs="Arial"/>
                  <w:sz w:val="18"/>
                  <w:lang w:eastAsia="zh-CN"/>
                </w:rPr>
                <w:t xml:space="preserve"> defined in clause 8.1 in TS 38.133, T310 and the period for UE turns off transmitter defined in clause 8.1.5 in TS 38.133 )</w:t>
              </w:r>
            </w:ins>
          </w:p>
        </w:tc>
      </w:tr>
      <w:tr w:rsidR="00690207" w:rsidRPr="00875510" w14:paraId="535904FE" w14:textId="77777777" w:rsidTr="00C44E21">
        <w:trPr>
          <w:cantSplit/>
          <w:jc w:val="center"/>
          <w:ins w:id="772"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0FEF0CEC" w14:textId="77777777" w:rsidR="00690207" w:rsidRPr="00875510" w:rsidRDefault="00690207" w:rsidP="00C44E21">
            <w:pPr>
              <w:overflowPunct w:val="0"/>
              <w:autoSpaceDE w:val="0"/>
              <w:autoSpaceDN w:val="0"/>
              <w:adjustRightInd w:val="0"/>
              <w:spacing w:after="0" w:line="256" w:lineRule="auto"/>
              <w:rPr>
                <w:ins w:id="773" w:author="Intel Corporation_RAN4#114bis" w:date="2025-05-06T12:38:00Z" w16du:dateUtc="2025-05-06T04:38:00Z"/>
                <w:rFonts w:ascii="Arial" w:eastAsia="Times New Roman" w:hAnsi="Arial"/>
                <w:sz w:val="18"/>
              </w:rPr>
            </w:pPr>
            <w:ins w:id="774" w:author="Intel Corporation_RAN4#114bis" w:date="2025-05-06T12:38:00Z" w16du:dateUtc="2025-05-06T04:38:00Z">
              <w:r w:rsidRPr="00875510">
                <w:rPr>
                  <w:rFonts w:ascii="Arial" w:eastAsia="Times New Roman" w:hAnsi="Arial"/>
                  <w:sz w:val="18"/>
                </w:rPr>
                <w:t>T</w:t>
              </w:r>
              <w:r w:rsidRPr="00875510">
                <w:rPr>
                  <w:rFonts w:ascii="Arial" w:eastAsia="Times New Roman" w:hAnsi="Arial"/>
                  <w:sz w:val="18"/>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60CF69FD" w14:textId="77777777" w:rsidR="00690207" w:rsidRPr="00875510" w:rsidRDefault="00690207" w:rsidP="00C44E21">
            <w:pPr>
              <w:overflowPunct w:val="0"/>
              <w:autoSpaceDE w:val="0"/>
              <w:autoSpaceDN w:val="0"/>
              <w:adjustRightInd w:val="0"/>
              <w:spacing w:after="0" w:line="256" w:lineRule="auto"/>
              <w:jc w:val="center"/>
              <w:rPr>
                <w:ins w:id="775" w:author="Intel Corporation_RAN4#114bis" w:date="2025-05-06T12:38:00Z" w16du:dateUtc="2025-05-06T04:38:00Z"/>
                <w:rFonts w:ascii="Arial" w:eastAsia="Times New Roman" w:hAnsi="Arial"/>
                <w:sz w:val="18"/>
              </w:rPr>
            </w:pPr>
            <w:ins w:id="776" w:author="Intel Corporation_RAN4#114bis" w:date="2025-05-06T12:38:00Z" w16du:dateUtc="2025-05-06T04:38:00Z">
              <w:r w:rsidRPr="00875510">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1021E7DA" w14:textId="77777777" w:rsidR="00690207" w:rsidRPr="00875510" w:rsidRDefault="00690207" w:rsidP="00C44E21">
            <w:pPr>
              <w:overflowPunct w:val="0"/>
              <w:autoSpaceDE w:val="0"/>
              <w:autoSpaceDN w:val="0"/>
              <w:adjustRightInd w:val="0"/>
              <w:spacing w:after="0" w:line="256" w:lineRule="auto"/>
              <w:jc w:val="center"/>
              <w:rPr>
                <w:ins w:id="777" w:author="Intel Corporation_RAN4#114bis" w:date="2025-05-06T12:38:00Z" w16du:dateUtc="2025-05-06T04:38:00Z"/>
                <w:rFonts w:ascii="Arial" w:eastAsia="Times New Roman" w:hAnsi="Arial"/>
                <w:sz w:val="18"/>
              </w:rPr>
            </w:pPr>
            <w:ins w:id="778"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7FC860F8" w14:textId="77777777" w:rsidR="00690207" w:rsidRPr="00875510" w:rsidRDefault="00690207" w:rsidP="00C44E21">
            <w:pPr>
              <w:overflowPunct w:val="0"/>
              <w:autoSpaceDE w:val="0"/>
              <w:autoSpaceDN w:val="0"/>
              <w:adjustRightInd w:val="0"/>
              <w:spacing w:after="0" w:line="256" w:lineRule="auto"/>
              <w:jc w:val="center"/>
              <w:rPr>
                <w:ins w:id="779" w:author="Intel Corporation_RAN4#114bis" w:date="2025-05-06T12:38:00Z" w16du:dateUtc="2025-05-06T04:38:00Z"/>
                <w:rFonts w:ascii="Arial" w:hAnsi="Arial"/>
                <w:sz w:val="18"/>
                <w:lang w:eastAsia="zh-CN"/>
              </w:rPr>
            </w:pPr>
            <w:ins w:id="780" w:author="Intel Corporation_RAN4#114bis" w:date="2025-05-06T12:38:00Z" w16du:dateUtc="2025-05-06T04:38:00Z">
              <w:r>
                <w:rPr>
                  <w:rFonts w:ascii="Arial" w:hAnsi="Arial" w:hint="eastAsia"/>
                  <w:sz w:val="18"/>
                  <w:lang w:eastAsia="zh-CN"/>
                </w:rPr>
                <w:t>9</w:t>
              </w:r>
            </w:ins>
          </w:p>
        </w:tc>
        <w:tc>
          <w:tcPr>
            <w:tcW w:w="3544" w:type="dxa"/>
            <w:tcBorders>
              <w:top w:val="single" w:sz="4" w:space="0" w:color="auto"/>
              <w:left w:val="single" w:sz="4" w:space="0" w:color="auto"/>
              <w:bottom w:val="single" w:sz="4" w:space="0" w:color="auto"/>
              <w:right w:val="single" w:sz="4" w:space="0" w:color="auto"/>
            </w:tcBorders>
          </w:tcPr>
          <w:p w14:paraId="453D14F0" w14:textId="77777777" w:rsidR="00690207" w:rsidRPr="00875510" w:rsidRDefault="00690207" w:rsidP="00C44E21">
            <w:pPr>
              <w:overflowPunct w:val="0"/>
              <w:autoSpaceDE w:val="0"/>
              <w:autoSpaceDN w:val="0"/>
              <w:adjustRightInd w:val="0"/>
              <w:spacing w:after="0" w:line="256" w:lineRule="auto"/>
              <w:jc w:val="center"/>
              <w:rPr>
                <w:ins w:id="781" w:author="Intel Corporation_RAN4#114bis" w:date="2025-05-06T12:38:00Z" w16du:dateUtc="2025-05-06T04:38:00Z"/>
                <w:rFonts w:ascii="Arial" w:eastAsia="Times New Roman" w:hAnsi="Arial"/>
                <w:sz w:val="18"/>
              </w:rPr>
            </w:pPr>
          </w:p>
        </w:tc>
      </w:tr>
    </w:tbl>
    <w:p w14:paraId="19215AE5" w14:textId="77777777" w:rsidR="00690207" w:rsidRPr="00875510" w:rsidRDefault="00690207" w:rsidP="00690207">
      <w:pPr>
        <w:overflowPunct w:val="0"/>
        <w:autoSpaceDE w:val="0"/>
        <w:autoSpaceDN w:val="0"/>
        <w:adjustRightInd w:val="0"/>
        <w:rPr>
          <w:ins w:id="782" w:author="Intel Corporation_RAN4#114bis" w:date="2025-05-06T12:38:00Z" w16du:dateUtc="2025-05-06T04:38:00Z"/>
          <w:rFonts w:eastAsia="Times New Roman"/>
        </w:rPr>
      </w:pPr>
    </w:p>
    <w:p w14:paraId="2FA8B5C5" w14:textId="77777777" w:rsidR="00690207" w:rsidRPr="00875510" w:rsidRDefault="00690207" w:rsidP="00690207">
      <w:pPr>
        <w:overflowPunct w:val="0"/>
        <w:autoSpaceDE w:val="0"/>
        <w:autoSpaceDN w:val="0"/>
        <w:adjustRightInd w:val="0"/>
        <w:spacing w:before="60"/>
        <w:jc w:val="center"/>
        <w:rPr>
          <w:ins w:id="783" w:author="Intel Corporation_RAN4#114bis" w:date="2025-05-06T12:38:00Z" w16du:dateUtc="2025-05-06T04:38:00Z"/>
          <w:rFonts w:ascii="Arial" w:eastAsia="Times New Roman" w:hAnsi="Arial"/>
          <w:b/>
        </w:rPr>
      </w:pPr>
      <w:ins w:id="784" w:author="Intel Corporation_RAN4#114bis" w:date="2025-05-06T12:38:00Z" w16du:dateUtc="2025-05-06T04:38:00Z">
        <w:r w:rsidRPr="00875510">
          <w:rPr>
            <w:rFonts w:ascii="Arial" w:eastAsia="Times New Roman" w:hAnsi="Arial"/>
            <w:b/>
          </w:rPr>
          <w:t xml:space="preserve">Table </w:t>
        </w:r>
        <w:r>
          <w:rPr>
            <w:rFonts w:ascii="Arial" w:eastAsia="Times New Roman" w:hAnsi="Arial"/>
            <w:b/>
          </w:rPr>
          <w:t>A.7.3.2.1.X2</w:t>
        </w:r>
        <w:r w:rsidRPr="00875510">
          <w:rPr>
            <w:rFonts w:ascii="Arial" w:eastAsia="Times New Roman" w:hAnsi="Arial"/>
            <w:b/>
          </w:rPr>
          <w:t>.1-3: Cell specific test parameters for NR inter-frequency RRC Re-establishment test case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0"/>
        <w:gridCol w:w="1674"/>
        <w:gridCol w:w="1323"/>
        <w:gridCol w:w="924"/>
        <w:gridCol w:w="793"/>
        <w:gridCol w:w="792"/>
        <w:gridCol w:w="797"/>
        <w:gridCol w:w="793"/>
        <w:gridCol w:w="713"/>
      </w:tblGrid>
      <w:tr w:rsidR="00690207" w:rsidRPr="00875510" w14:paraId="50E21D4B" w14:textId="77777777" w:rsidTr="00C44E21">
        <w:trPr>
          <w:cantSplit/>
          <w:tblHeader/>
          <w:jc w:val="center"/>
          <w:ins w:id="785" w:author="Intel Corporation_RAN4#114bis" w:date="2025-05-06T12:38:00Z"/>
        </w:trPr>
        <w:tc>
          <w:tcPr>
            <w:tcW w:w="945" w:type="pct"/>
            <w:tcBorders>
              <w:top w:val="single" w:sz="4" w:space="0" w:color="auto"/>
              <w:left w:val="single" w:sz="4" w:space="0" w:color="auto"/>
              <w:bottom w:val="nil"/>
              <w:right w:val="single" w:sz="4" w:space="0" w:color="auto"/>
            </w:tcBorders>
            <w:hideMark/>
          </w:tcPr>
          <w:p w14:paraId="76521158" w14:textId="77777777" w:rsidR="00690207" w:rsidRPr="00875510" w:rsidRDefault="00690207" w:rsidP="00C44E21">
            <w:pPr>
              <w:overflowPunct w:val="0"/>
              <w:autoSpaceDE w:val="0"/>
              <w:autoSpaceDN w:val="0"/>
              <w:adjustRightInd w:val="0"/>
              <w:spacing w:after="0" w:line="256" w:lineRule="auto"/>
              <w:jc w:val="center"/>
              <w:rPr>
                <w:ins w:id="786" w:author="Intel Corporation_RAN4#114bis" w:date="2025-05-06T12:38:00Z" w16du:dateUtc="2025-05-06T04:38:00Z"/>
                <w:rFonts w:ascii="Arial" w:eastAsia="Times New Roman" w:hAnsi="Arial" w:cs="Arial"/>
                <w:b/>
                <w:sz w:val="18"/>
              </w:rPr>
            </w:pPr>
            <w:ins w:id="787" w:author="Intel Corporation_RAN4#114bis" w:date="2025-05-06T12:38:00Z" w16du:dateUtc="2025-05-06T04:38:00Z">
              <w:r w:rsidRPr="00875510">
                <w:rPr>
                  <w:rFonts w:ascii="Arial" w:eastAsia="Times New Roman" w:hAnsi="Arial"/>
                  <w:b/>
                  <w:sz w:val="18"/>
                </w:rPr>
                <w:t>Parameter</w:t>
              </w:r>
            </w:ins>
          </w:p>
        </w:tc>
        <w:tc>
          <w:tcPr>
            <w:tcW w:w="869" w:type="pct"/>
            <w:tcBorders>
              <w:top w:val="single" w:sz="4" w:space="0" w:color="auto"/>
              <w:left w:val="single" w:sz="4" w:space="0" w:color="auto"/>
              <w:bottom w:val="nil"/>
              <w:right w:val="single" w:sz="4" w:space="0" w:color="auto"/>
            </w:tcBorders>
            <w:hideMark/>
          </w:tcPr>
          <w:p w14:paraId="45704173" w14:textId="77777777" w:rsidR="00690207" w:rsidRPr="00875510" w:rsidRDefault="00690207" w:rsidP="00C44E21">
            <w:pPr>
              <w:overflowPunct w:val="0"/>
              <w:autoSpaceDE w:val="0"/>
              <w:autoSpaceDN w:val="0"/>
              <w:adjustRightInd w:val="0"/>
              <w:spacing w:after="0" w:line="256" w:lineRule="auto"/>
              <w:jc w:val="center"/>
              <w:rPr>
                <w:ins w:id="788" w:author="Intel Corporation_RAN4#114bis" w:date="2025-05-06T12:38:00Z" w16du:dateUtc="2025-05-06T04:38:00Z"/>
                <w:rFonts w:ascii="Arial" w:eastAsia="Times New Roman" w:hAnsi="Arial" w:cs="Arial"/>
                <w:b/>
                <w:sz w:val="18"/>
              </w:rPr>
            </w:pPr>
            <w:ins w:id="789" w:author="Intel Corporation_RAN4#114bis" w:date="2025-05-06T12:38:00Z" w16du:dateUtc="2025-05-06T04:38:00Z">
              <w:r w:rsidRPr="00875510">
                <w:rPr>
                  <w:rFonts w:ascii="Arial" w:eastAsia="Times New Roman" w:hAnsi="Arial"/>
                  <w:b/>
                  <w:sz w:val="18"/>
                </w:rPr>
                <w:t>Unit</w:t>
              </w:r>
            </w:ins>
          </w:p>
        </w:tc>
        <w:tc>
          <w:tcPr>
            <w:tcW w:w="687" w:type="pct"/>
            <w:tcBorders>
              <w:top w:val="single" w:sz="4" w:space="0" w:color="auto"/>
              <w:left w:val="single" w:sz="4" w:space="0" w:color="auto"/>
              <w:bottom w:val="nil"/>
              <w:right w:val="single" w:sz="4" w:space="0" w:color="auto"/>
            </w:tcBorders>
            <w:hideMark/>
          </w:tcPr>
          <w:p w14:paraId="7E8BA294" w14:textId="77777777" w:rsidR="00690207" w:rsidRPr="00875510" w:rsidRDefault="00690207" w:rsidP="00C44E21">
            <w:pPr>
              <w:overflowPunct w:val="0"/>
              <w:autoSpaceDE w:val="0"/>
              <w:autoSpaceDN w:val="0"/>
              <w:adjustRightInd w:val="0"/>
              <w:spacing w:after="0" w:line="256" w:lineRule="auto"/>
              <w:jc w:val="center"/>
              <w:rPr>
                <w:ins w:id="790" w:author="Intel Corporation_RAN4#114bis" w:date="2025-05-06T12:38:00Z" w16du:dateUtc="2025-05-06T04:38:00Z"/>
                <w:rFonts w:ascii="Arial" w:eastAsia="Times New Roman" w:hAnsi="Arial"/>
                <w:b/>
                <w:sz w:val="18"/>
                <w:lang w:eastAsia="zh-CN"/>
              </w:rPr>
            </w:pPr>
            <w:ins w:id="791" w:author="Intel Corporation_RAN4#114bis" w:date="2025-05-06T12:38:00Z" w16du:dateUtc="2025-05-06T04:38:00Z">
              <w:r w:rsidRPr="00875510">
                <w:rPr>
                  <w:rFonts w:ascii="Arial" w:eastAsia="Times New Roman" w:hAnsi="Arial"/>
                  <w:b/>
                  <w:sz w:val="18"/>
                  <w:lang w:eastAsia="zh-CN"/>
                </w:rPr>
                <w:t>Test configuration</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4DE904BF" w14:textId="77777777" w:rsidR="00690207" w:rsidRPr="00875510" w:rsidRDefault="00690207" w:rsidP="00C44E21">
            <w:pPr>
              <w:overflowPunct w:val="0"/>
              <w:autoSpaceDE w:val="0"/>
              <w:autoSpaceDN w:val="0"/>
              <w:adjustRightInd w:val="0"/>
              <w:spacing w:after="0" w:line="256" w:lineRule="auto"/>
              <w:jc w:val="center"/>
              <w:rPr>
                <w:ins w:id="792" w:author="Intel Corporation_RAN4#114bis" w:date="2025-05-06T12:38:00Z" w16du:dateUtc="2025-05-06T04:38:00Z"/>
                <w:rFonts w:ascii="Arial" w:eastAsia="Times New Roman" w:hAnsi="Arial" w:cs="Arial"/>
                <w:b/>
                <w:sz w:val="18"/>
              </w:rPr>
            </w:pPr>
            <w:ins w:id="793" w:author="Intel Corporation_RAN4#114bis" w:date="2025-05-06T12:38:00Z" w16du:dateUtc="2025-05-06T04:38:00Z">
              <w:r w:rsidRPr="00875510">
                <w:rPr>
                  <w:rFonts w:ascii="Arial" w:eastAsia="Times New Roman" w:hAnsi="Arial"/>
                  <w:b/>
                  <w:sz w:val="18"/>
                </w:rPr>
                <w:t>Cell 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7F67EC53" w14:textId="77777777" w:rsidR="00690207" w:rsidRPr="00875510" w:rsidRDefault="00690207" w:rsidP="00C44E21">
            <w:pPr>
              <w:overflowPunct w:val="0"/>
              <w:autoSpaceDE w:val="0"/>
              <w:autoSpaceDN w:val="0"/>
              <w:adjustRightInd w:val="0"/>
              <w:spacing w:after="0" w:line="256" w:lineRule="auto"/>
              <w:jc w:val="center"/>
              <w:rPr>
                <w:ins w:id="794" w:author="Intel Corporation_RAN4#114bis" w:date="2025-05-06T12:38:00Z" w16du:dateUtc="2025-05-06T04:38:00Z"/>
                <w:rFonts w:ascii="Arial" w:eastAsia="Times New Roman" w:hAnsi="Arial" w:cs="Arial"/>
                <w:b/>
                <w:sz w:val="18"/>
              </w:rPr>
            </w:pPr>
            <w:ins w:id="795" w:author="Intel Corporation_RAN4#114bis" w:date="2025-05-06T12:38:00Z" w16du:dateUtc="2025-05-06T04:38:00Z">
              <w:r w:rsidRPr="00875510">
                <w:rPr>
                  <w:rFonts w:ascii="Arial" w:eastAsia="Times New Roman" w:hAnsi="Arial"/>
                  <w:b/>
                  <w:sz w:val="18"/>
                </w:rPr>
                <w:t>Cell 2</w:t>
              </w:r>
            </w:ins>
          </w:p>
        </w:tc>
      </w:tr>
      <w:tr w:rsidR="00690207" w:rsidRPr="00875510" w14:paraId="1CF093E1" w14:textId="77777777" w:rsidTr="00C44E21">
        <w:trPr>
          <w:cantSplit/>
          <w:tblHeader/>
          <w:jc w:val="center"/>
          <w:ins w:id="796" w:author="Intel Corporation_RAN4#114bis" w:date="2025-05-06T12:38:00Z"/>
        </w:trPr>
        <w:tc>
          <w:tcPr>
            <w:tcW w:w="945" w:type="pct"/>
            <w:tcBorders>
              <w:top w:val="nil"/>
              <w:left w:val="single" w:sz="4" w:space="0" w:color="auto"/>
              <w:bottom w:val="single" w:sz="4" w:space="0" w:color="auto"/>
              <w:right w:val="single" w:sz="4" w:space="0" w:color="auto"/>
            </w:tcBorders>
          </w:tcPr>
          <w:p w14:paraId="0D8AAAE1" w14:textId="77777777" w:rsidR="00690207" w:rsidRPr="00875510" w:rsidRDefault="00690207" w:rsidP="00C44E21">
            <w:pPr>
              <w:overflowPunct w:val="0"/>
              <w:autoSpaceDE w:val="0"/>
              <w:autoSpaceDN w:val="0"/>
              <w:adjustRightInd w:val="0"/>
              <w:spacing w:after="0" w:line="256" w:lineRule="auto"/>
              <w:jc w:val="center"/>
              <w:rPr>
                <w:ins w:id="797" w:author="Intel Corporation_RAN4#114bis" w:date="2025-05-06T12:38:00Z" w16du:dateUtc="2025-05-06T04:38:00Z"/>
                <w:rFonts w:ascii="Arial" w:eastAsia="Times New Roman" w:hAnsi="Arial" w:cs="Arial"/>
                <w:b/>
                <w:sz w:val="18"/>
              </w:rPr>
            </w:pPr>
          </w:p>
        </w:tc>
        <w:tc>
          <w:tcPr>
            <w:tcW w:w="869" w:type="pct"/>
            <w:tcBorders>
              <w:top w:val="nil"/>
              <w:left w:val="single" w:sz="4" w:space="0" w:color="auto"/>
              <w:bottom w:val="single" w:sz="4" w:space="0" w:color="auto"/>
              <w:right w:val="single" w:sz="4" w:space="0" w:color="auto"/>
            </w:tcBorders>
          </w:tcPr>
          <w:p w14:paraId="1BCA2B0B" w14:textId="77777777" w:rsidR="00690207" w:rsidRPr="00875510" w:rsidRDefault="00690207" w:rsidP="00C44E21">
            <w:pPr>
              <w:overflowPunct w:val="0"/>
              <w:autoSpaceDE w:val="0"/>
              <w:autoSpaceDN w:val="0"/>
              <w:adjustRightInd w:val="0"/>
              <w:spacing w:after="0" w:line="256" w:lineRule="auto"/>
              <w:jc w:val="center"/>
              <w:rPr>
                <w:ins w:id="798" w:author="Intel Corporation_RAN4#114bis" w:date="2025-05-06T12:38:00Z" w16du:dateUtc="2025-05-06T04:38:00Z"/>
                <w:rFonts w:ascii="Arial" w:eastAsia="Times New Roman" w:hAnsi="Arial" w:cs="Arial"/>
                <w:b/>
                <w:sz w:val="18"/>
              </w:rPr>
            </w:pPr>
          </w:p>
        </w:tc>
        <w:tc>
          <w:tcPr>
            <w:tcW w:w="687" w:type="pct"/>
            <w:tcBorders>
              <w:top w:val="nil"/>
              <w:left w:val="single" w:sz="4" w:space="0" w:color="auto"/>
              <w:bottom w:val="single" w:sz="4" w:space="0" w:color="auto"/>
              <w:right w:val="single" w:sz="4" w:space="0" w:color="auto"/>
            </w:tcBorders>
          </w:tcPr>
          <w:p w14:paraId="35E20C67" w14:textId="77777777" w:rsidR="00690207" w:rsidRPr="00875510" w:rsidRDefault="00690207" w:rsidP="00C44E21">
            <w:pPr>
              <w:overflowPunct w:val="0"/>
              <w:autoSpaceDE w:val="0"/>
              <w:autoSpaceDN w:val="0"/>
              <w:adjustRightInd w:val="0"/>
              <w:spacing w:after="0" w:line="256" w:lineRule="auto"/>
              <w:jc w:val="center"/>
              <w:rPr>
                <w:ins w:id="799" w:author="Intel Corporation_RAN4#114bis" w:date="2025-05-06T12:38:00Z" w16du:dateUtc="2025-05-06T04:38:00Z"/>
                <w:rFonts w:ascii="Arial" w:eastAsia="Times New Roman" w:hAnsi="Arial"/>
                <w:b/>
                <w:sz w:val="18"/>
              </w:rPr>
            </w:pPr>
          </w:p>
        </w:tc>
        <w:tc>
          <w:tcPr>
            <w:tcW w:w="480" w:type="pct"/>
            <w:tcBorders>
              <w:top w:val="single" w:sz="4" w:space="0" w:color="auto"/>
              <w:left w:val="single" w:sz="4" w:space="0" w:color="auto"/>
              <w:bottom w:val="single" w:sz="4" w:space="0" w:color="auto"/>
              <w:right w:val="single" w:sz="4" w:space="0" w:color="auto"/>
            </w:tcBorders>
            <w:hideMark/>
          </w:tcPr>
          <w:p w14:paraId="3C02A93B" w14:textId="77777777" w:rsidR="00690207" w:rsidRPr="00875510" w:rsidRDefault="00690207" w:rsidP="00C44E21">
            <w:pPr>
              <w:overflowPunct w:val="0"/>
              <w:autoSpaceDE w:val="0"/>
              <w:autoSpaceDN w:val="0"/>
              <w:adjustRightInd w:val="0"/>
              <w:spacing w:after="0" w:line="256" w:lineRule="auto"/>
              <w:jc w:val="center"/>
              <w:rPr>
                <w:ins w:id="800" w:author="Intel Corporation_RAN4#114bis" w:date="2025-05-06T12:38:00Z" w16du:dateUtc="2025-05-06T04:38:00Z"/>
                <w:rFonts w:ascii="Arial" w:eastAsia="Times New Roman" w:hAnsi="Arial" w:cs="Arial"/>
                <w:b/>
                <w:sz w:val="18"/>
              </w:rPr>
            </w:pPr>
            <w:ins w:id="801" w:author="Intel Corporation_RAN4#114bis" w:date="2025-05-06T12:38:00Z" w16du:dateUtc="2025-05-06T04:38:00Z">
              <w:r w:rsidRPr="00875510">
                <w:rPr>
                  <w:rFonts w:ascii="Arial" w:eastAsia="Times New Roman" w:hAnsi="Arial"/>
                  <w:b/>
                  <w:sz w:val="18"/>
                </w:rPr>
                <w:t>T1</w:t>
              </w:r>
            </w:ins>
          </w:p>
        </w:tc>
        <w:tc>
          <w:tcPr>
            <w:tcW w:w="412" w:type="pct"/>
            <w:tcBorders>
              <w:top w:val="single" w:sz="4" w:space="0" w:color="auto"/>
              <w:left w:val="single" w:sz="4" w:space="0" w:color="auto"/>
              <w:bottom w:val="single" w:sz="4" w:space="0" w:color="auto"/>
              <w:right w:val="single" w:sz="4" w:space="0" w:color="auto"/>
            </w:tcBorders>
            <w:hideMark/>
          </w:tcPr>
          <w:p w14:paraId="4D22FFCB" w14:textId="77777777" w:rsidR="00690207" w:rsidRPr="00875510" w:rsidRDefault="00690207" w:rsidP="00C44E21">
            <w:pPr>
              <w:overflowPunct w:val="0"/>
              <w:autoSpaceDE w:val="0"/>
              <w:autoSpaceDN w:val="0"/>
              <w:adjustRightInd w:val="0"/>
              <w:spacing w:after="0" w:line="256" w:lineRule="auto"/>
              <w:jc w:val="center"/>
              <w:rPr>
                <w:ins w:id="802" w:author="Intel Corporation_RAN4#114bis" w:date="2025-05-06T12:38:00Z" w16du:dateUtc="2025-05-06T04:38:00Z"/>
                <w:rFonts w:ascii="Arial" w:eastAsia="Times New Roman" w:hAnsi="Arial" w:cs="Arial"/>
                <w:b/>
                <w:sz w:val="18"/>
              </w:rPr>
            </w:pPr>
            <w:ins w:id="803" w:author="Intel Corporation_RAN4#114bis" w:date="2025-05-06T12:38:00Z" w16du:dateUtc="2025-05-06T04:38:00Z">
              <w:r w:rsidRPr="00875510">
                <w:rPr>
                  <w:rFonts w:ascii="Arial" w:eastAsia="Times New Roman" w:hAnsi="Arial"/>
                  <w:b/>
                  <w:sz w:val="18"/>
                </w:rPr>
                <w:t>T2</w:t>
              </w:r>
            </w:ins>
          </w:p>
        </w:tc>
        <w:tc>
          <w:tcPr>
            <w:tcW w:w="410" w:type="pct"/>
            <w:tcBorders>
              <w:top w:val="single" w:sz="4" w:space="0" w:color="auto"/>
              <w:left w:val="single" w:sz="4" w:space="0" w:color="auto"/>
              <w:bottom w:val="single" w:sz="4" w:space="0" w:color="auto"/>
              <w:right w:val="single" w:sz="4" w:space="0" w:color="auto"/>
            </w:tcBorders>
            <w:hideMark/>
          </w:tcPr>
          <w:p w14:paraId="52BBF3E6" w14:textId="77777777" w:rsidR="00690207" w:rsidRPr="00875510" w:rsidRDefault="00690207" w:rsidP="00C44E21">
            <w:pPr>
              <w:overflowPunct w:val="0"/>
              <w:autoSpaceDE w:val="0"/>
              <w:autoSpaceDN w:val="0"/>
              <w:adjustRightInd w:val="0"/>
              <w:spacing w:after="0" w:line="256" w:lineRule="auto"/>
              <w:jc w:val="center"/>
              <w:rPr>
                <w:ins w:id="804" w:author="Intel Corporation_RAN4#114bis" w:date="2025-05-06T12:38:00Z" w16du:dateUtc="2025-05-06T04:38:00Z"/>
                <w:rFonts w:ascii="Arial" w:eastAsia="Times New Roman" w:hAnsi="Arial" w:cs="Arial"/>
                <w:b/>
                <w:sz w:val="18"/>
              </w:rPr>
            </w:pPr>
            <w:ins w:id="805" w:author="Intel Corporation_RAN4#114bis" w:date="2025-05-06T12:38:00Z" w16du:dateUtc="2025-05-06T04:38:00Z">
              <w:r w:rsidRPr="00875510">
                <w:rPr>
                  <w:rFonts w:ascii="Arial" w:eastAsia="Times New Roman" w:hAnsi="Arial"/>
                  <w:b/>
                  <w:sz w:val="18"/>
                </w:rPr>
                <w:t>T3</w:t>
              </w:r>
            </w:ins>
          </w:p>
        </w:tc>
        <w:tc>
          <w:tcPr>
            <w:tcW w:w="414" w:type="pct"/>
            <w:tcBorders>
              <w:top w:val="single" w:sz="4" w:space="0" w:color="auto"/>
              <w:left w:val="single" w:sz="4" w:space="0" w:color="auto"/>
              <w:bottom w:val="single" w:sz="4" w:space="0" w:color="auto"/>
              <w:right w:val="single" w:sz="4" w:space="0" w:color="auto"/>
            </w:tcBorders>
            <w:hideMark/>
          </w:tcPr>
          <w:p w14:paraId="0F88A0A4" w14:textId="77777777" w:rsidR="00690207" w:rsidRPr="00875510" w:rsidRDefault="00690207" w:rsidP="00C44E21">
            <w:pPr>
              <w:overflowPunct w:val="0"/>
              <w:autoSpaceDE w:val="0"/>
              <w:autoSpaceDN w:val="0"/>
              <w:adjustRightInd w:val="0"/>
              <w:spacing w:after="0" w:line="256" w:lineRule="auto"/>
              <w:jc w:val="center"/>
              <w:rPr>
                <w:ins w:id="806" w:author="Intel Corporation_RAN4#114bis" w:date="2025-05-06T12:38:00Z" w16du:dateUtc="2025-05-06T04:38:00Z"/>
                <w:rFonts w:ascii="Arial" w:eastAsia="Times New Roman" w:hAnsi="Arial" w:cs="Arial"/>
                <w:b/>
                <w:sz w:val="18"/>
              </w:rPr>
            </w:pPr>
            <w:ins w:id="807" w:author="Intel Corporation_RAN4#114bis" w:date="2025-05-06T12:38:00Z" w16du:dateUtc="2025-05-06T04:38:00Z">
              <w:r w:rsidRPr="00875510">
                <w:rPr>
                  <w:rFonts w:ascii="Arial" w:eastAsia="Times New Roman" w:hAnsi="Arial"/>
                  <w:b/>
                  <w:sz w:val="18"/>
                </w:rPr>
                <w:t>T1</w:t>
              </w:r>
            </w:ins>
          </w:p>
        </w:tc>
        <w:tc>
          <w:tcPr>
            <w:tcW w:w="412" w:type="pct"/>
            <w:tcBorders>
              <w:top w:val="single" w:sz="4" w:space="0" w:color="auto"/>
              <w:left w:val="single" w:sz="4" w:space="0" w:color="auto"/>
              <w:bottom w:val="single" w:sz="4" w:space="0" w:color="auto"/>
              <w:right w:val="single" w:sz="4" w:space="0" w:color="auto"/>
            </w:tcBorders>
            <w:hideMark/>
          </w:tcPr>
          <w:p w14:paraId="07875E24" w14:textId="77777777" w:rsidR="00690207" w:rsidRPr="00875510" w:rsidRDefault="00690207" w:rsidP="00C44E21">
            <w:pPr>
              <w:overflowPunct w:val="0"/>
              <w:autoSpaceDE w:val="0"/>
              <w:autoSpaceDN w:val="0"/>
              <w:adjustRightInd w:val="0"/>
              <w:spacing w:after="0" w:line="256" w:lineRule="auto"/>
              <w:jc w:val="center"/>
              <w:rPr>
                <w:ins w:id="808" w:author="Intel Corporation_RAN4#114bis" w:date="2025-05-06T12:38:00Z" w16du:dateUtc="2025-05-06T04:38:00Z"/>
                <w:rFonts w:ascii="Arial" w:eastAsia="Times New Roman" w:hAnsi="Arial" w:cs="Arial"/>
                <w:b/>
                <w:sz w:val="18"/>
              </w:rPr>
            </w:pPr>
            <w:ins w:id="809" w:author="Intel Corporation_RAN4#114bis" w:date="2025-05-06T12:38:00Z" w16du:dateUtc="2025-05-06T04:38:00Z">
              <w:r w:rsidRPr="00875510">
                <w:rPr>
                  <w:rFonts w:ascii="Arial" w:eastAsia="Times New Roman" w:hAnsi="Arial"/>
                  <w:b/>
                  <w:sz w:val="18"/>
                </w:rPr>
                <w:t>T2</w:t>
              </w:r>
            </w:ins>
          </w:p>
        </w:tc>
        <w:tc>
          <w:tcPr>
            <w:tcW w:w="371" w:type="pct"/>
            <w:tcBorders>
              <w:top w:val="single" w:sz="4" w:space="0" w:color="auto"/>
              <w:left w:val="single" w:sz="4" w:space="0" w:color="auto"/>
              <w:bottom w:val="single" w:sz="4" w:space="0" w:color="auto"/>
              <w:right w:val="single" w:sz="4" w:space="0" w:color="auto"/>
            </w:tcBorders>
            <w:hideMark/>
          </w:tcPr>
          <w:p w14:paraId="6F334525" w14:textId="77777777" w:rsidR="00690207" w:rsidRPr="00875510" w:rsidRDefault="00690207" w:rsidP="00C44E21">
            <w:pPr>
              <w:overflowPunct w:val="0"/>
              <w:autoSpaceDE w:val="0"/>
              <w:autoSpaceDN w:val="0"/>
              <w:adjustRightInd w:val="0"/>
              <w:spacing w:after="0" w:line="256" w:lineRule="auto"/>
              <w:jc w:val="center"/>
              <w:rPr>
                <w:ins w:id="810" w:author="Intel Corporation_RAN4#114bis" w:date="2025-05-06T12:38:00Z" w16du:dateUtc="2025-05-06T04:38:00Z"/>
                <w:rFonts w:ascii="Arial" w:eastAsia="Times New Roman" w:hAnsi="Arial" w:cs="Arial"/>
                <w:b/>
                <w:sz w:val="18"/>
              </w:rPr>
            </w:pPr>
            <w:ins w:id="811" w:author="Intel Corporation_RAN4#114bis" w:date="2025-05-06T12:38:00Z" w16du:dateUtc="2025-05-06T04:38:00Z">
              <w:r w:rsidRPr="00875510">
                <w:rPr>
                  <w:rFonts w:ascii="Arial" w:eastAsia="Times New Roman" w:hAnsi="Arial"/>
                  <w:b/>
                  <w:sz w:val="18"/>
                </w:rPr>
                <w:t>T3</w:t>
              </w:r>
            </w:ins>
          </w:p>
        </w:tc>
      </w:tr>
      <w:tr w:rsidR="00690207" w:rsidRPr="00875510" w14:paraId="2CA2182D" w14:textId="77777777" w:rsidTr="00C44E21">
        <w:trPr>
          <w:cantSplit/>
          <w:jc w:val="center"/>
          <w:ins w:id="812"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vAlign w:val="center"/>
            <w:hideMark/>
          </w:tcPr>
          <w:p w14:paraId="5465E6E5" w14:textId="77777777" w:rsidR="00690207" w:rsidRPr="00875510" w:rsidRDefault="00690207" w:rsidP="00C44E21">
            <w:pPr>
              <w:overflowPunct w:val="0"/>
              <w:autoSpaceDE w:val="0"/>
              <w:autoSpaceDN w:val="0"/>
              <w:adjustRightInd w:val="0"/>
              <w:spacing w:after="0" w:line="256" w:lineRule="auto"/>
              <w:rPr>
                <w:ins w:id="813" w:author="Intel Corporation_RAN4#114bis" w:date="2025-05-06T12:38:00Z" w16du:dateUtc="2025-05-06T04:38:00Z"/>
                <w:rFonts w:ascii="Arial" w:eastAsia="Times New Roman" w:hAnsi="Arial"/>
                <w:sz w:val="18"/>
                <w:lang w:eastAsia="zh-CN"/>
              </w:rPr>
            </w:pPr>
            <w:ins w:id="814" w:author="Intel Corporation_RAN4#114bis" w:date="2025-05-06T12:38:00Z" w16du:dateUtc="2025-05-06T04:38:00Z">
              <w:r w:rsidRPr="00875510">
                <w:rPr>
                  <w:rFonts w:ascii="Arial" w:eastAsia="Times New Roman" w:hAnsi="Arial" w:cs="Arial"/>
                  <w:sz w:val="18"/>
                  <w:szCs w:val="18"/>
                </w:rPr>
                <w:t xml:space="preserve">Assumption for UE </w:t>
              </w:r>
              <w:proofErr w:type="spellStart"/>
              <w:r w:rsidRPr="00875510">
                <w:rPr>
                  <w:rFonts w:ascii="Arial" w:eastAsia="Times New Roman" w:hAnsi="Arial" w:cs="Arial"/>
                  <w:sz w:val="18"/>
                  <w:szCs w:val="18"/>
                </w:rPr>
                <w:t>beams</w:t>
              </w:r>
              <w:r w:rsidRPr="00875510">
                <w:rPr>
                  <w:rFonts w:ascii="Arial" w:eastAsia="Times New Roman" w:hAnsi="Arial" w:cs="Arial"/>
                  <w:sz w:val="18"/>
                  <w:szCs w:val="18"/>
                  <w:vertAlign w:val="superscript"/>
                </w:rPr>
                <w:t>Note</w:t>
              </w:r>
              <w:proofErr w:type="spellEnd"/>
              <w:r w:rsidRPr="00875510">
                <w:rPr>
                  <w:rFonts w:ascii="Arial" w:eastAsia="Times New Roman" w:hAnsi="Arial" w:cs="Arial"/>
                  <w:sz w:val="18"/>
                  <w:szCs w:val="18"/>
                  <w:vertAlign w:val="superscript"/>
                </w:rPr>
                <w:t xml:space="preserve"> 4</w:t>
              </w:r>
            </w:ins>
          </w:p>
        </w:tc>
        <w:tc>
          <w:tcPr>
            <w:tcW w:w="869" w:type="pct"/>
            <w:tcBorders>
              <w:top w:val="single" w:sz="4" w:space="0" w:color="auto"/>
              <w:left w:val="single" w:sz="4" w:space="0" w:color="auto"/>
              <w:bottom w:val="single" w:sz="4" w:space="0" w:color="auto"/>
              <w:right w:val="single" w:sz="4" w:space="0" w:color="auto"/>
            </w:tcBorders>
            <w:vAlign w:val="center"/>
          </w:tcPr>
          <w:p w14:paraId="6457B5F5" w14:textId="77777777" w:rsidR="00690207" w:rsidRPr="00875510" w:rsidRDefault="00690207" w:rsidP="00C44E21">
            <w:pPr>
              <w:overflowPunct w:val="0"/>
              <w:autoSpaceDE w:val="0"/>
              <w:autoSpaceDN w:val="0"/>
              <w:adjustRightInd w:val="0"/>
              <w:spacing w:after="0" w:line="256" w:lineRule="auto"/>
              <w:jc w:val="center"/>
              <w:rPr>
                <w:ins w:id="815"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vAlign w:val="center"/>
          </w:tcPr>
          <w:p w14:paraId="13EC5EE2" w14:textId="77777777" w:rsidR="00690207" w:rsidRPr="00875510" w:rsidRDefault="00690207" w:rsidP="00C44E21">
            <w:pPr>
              <w:overflowPunct w:val="0"/>
              <w:autoSpaceDE w:val="0"/>
              <w:autoSpaceDN w:val="0"/>
              <w:adjustRightInd w:val="0"/>
              <w:spacing w:after="0" w:line="256" w:lineRule="auto"/>
              <w:jc w:val="center"/>
              <w:rPr>
                <w:ins w:id="816" w:author="Intel Corporation_RAN4#114bis" w:date="2025-05-06T12:38:00Z" w16du:dateUtc="2025-05-06T04:38:00Z"/>
                <w:rFonts w:ascii="Arial" w:eastAsia="Times New Roman" w:hAnsi="Arial" w:cs="v4.2.0"/>
                <w:sz w:val="18"/>
                <w:lang w:eastAsia="zh-CN"/>
              </w:rPr>
            </w:pPr>
          </w:p>
        </w:tc>
        <w:tc>
          <w:tcPr>
            <w:tcW w:w="1303" w:type="pct"/>
            <w:gridSpan w:val="3"/>
            <w:tcBorders>
              <w:top w:val="single" w:sz="4" w:space="0" w:color="auto"/>
              <w:left w:val="single" w:sz="4" w:space="0" w:color="auto"/>
              <w:bottom w:val="single" w:sz="4" w:space="0" w:color="auto"/>
              <w:right w:val="single" w:sz="4" w:space="0" w:color="auto"/>
            </w:tcBorders>
            <w:vAlign w:val="center"/>
            <w:hideMark/>
          </w:tcPr>
          <w:p w14:paraId="6E00C6A3" w14:textId="77777777" w:rsidR="00690207" w:rsidRPr="00875510" w:rsidRDefault="00690207" w:rsidP="00C44E21">
            <w:pPr>
              <w:overflowPunct w:val="0"/>
              <w:autoSpaceDE w:val="0"/>
              <w:autoSpaceDN w:val="0"/>
              <w:adjustRightInd w:val="0"/>
              <w:spacing w:after="0" w:line="256" w:lineRule="auto"/>
              <w:jc w:val="center"/>
              <w:rPr>
                <w:ins w:id="817" w:author="Intel Corporation_RAN4#114bis" w:date="2025-05-06T12:38:00Z" w16du:dateUtc="2025-05-06T04:38:00Z"/>
                <w:rFonts w:ascii="Arial" w:eastAsia="Times New Roman" w:hAnsi="Arial"/>
                <w:sz w:val="18"/>
                <w:lang w:eastAsia="ja-JP"/>
              </w:rPr>
            </w:pPr>
            <w:ins w:id="818" w:author="Intel Corporation_RAN4#114bis" w:date="2025-05-06T12:38:00Z" w16du:dateUtc="2025-05-06T04:38:00Z">
              <w:r w:rsidRPr="00875510">
                <w:rPr>
                  <w:rFonts w:ascii="Arial" w:eastAsia="Times New Roman" w:hAnsi="Arial"/>
                  <w:sz w:val="18"/>
                  <w:lang w:eastAsia="ja-JP"/>
                </w:rPr>
                <w:t>Rough</w:t>
              </w:r>
            </w:ins>
          </w:p>
        </w:tc>
        <w:tc>
          <w:tcPr>
            <w:tcW w:w="1197" w:type="pct"/>
            <w:gridSpan w:val="3"/>
            <w:tcBorders>
              <w:top w:val="single" w:sz="4" w:space="0" w:color="auto"/>
              <w:left w:val="single" w:sz="4" w:space="0" w:color="auto"/>
              <w:bottom w:val="single" w:sz="4" w:space="0" w:color="auto"/>
              <w:right w:val="single" w:sz="4" w:space="0" w:color="auto"/>
            </w:tcBorders>
            <w:vAlign w:val="center"/>
            <w:hideMark/>
          </w:tcPr>
          <w:p w14:paraId="2ED14072" w14:textId="77777777" w:rsidR="00690207" w:rsidRPr="00875510" w:rsidRDefault="00690207" w:rsidP="00C44E21">
            <w:pPr>
              <w:overflowPunct w:val="0"/>
              <w:autoSpaceDE w:val="0"/>
              <w:autoSpaceDN w:val="0"/>
              <w:adjustRightInd w:val="0"/>
              <w:spacing w:after="0" w:line="256" w:lineRule="auto"/>
              <w:jc w:val="center"/>
              <w:rPr>
                <w:ins w:id="819" w:author="Intel Corporation_RAN4#114bis" w:date="2025-05-06T12:38:00Z" w16du:dateUtc="2025-05-06T04:38:00Z"/>
                <w:rFonts w:ascii="Arial" w:eastAsia="Times New Roman" w:hAnsi="Arial"/>
                <w:sz w:val="18"/>
                <w:lang w:eastAsia="ja-JP"/>
              </w:rPr>
            </w:pPr>
            <w:ins w:id="820" w:author="Intel Corporation_RAN4#114bis" w:date="2025-05-06T12:38:00Z" w16du:dateUtc="2025-05-06T04:38:00Z">
              <w:r w:rsidRPr="00875510">
                <w:rPr>
                  <w:rFonts w:ascii="Arial" w:eastAsia="Times New Roman" w:hAnsi="Arial"/>
                  <w:sz w:val="18"/>
                  <w:lang w:eastAsia="ja-JP"/>
                </w:rPr>
                <w:t>Rough</w:t>
              </w:r>
            </w:ins>
          </w:p>
        </w:tc>
      </w:tr>
      <w:tr w:rsidR="00690207" w:rsidRPr="00875510" w14:paraId="4E5AF112" w14:textId="77777777" w:rsidTr="00C44E21">
        <w:trPr>
          <w:cantSplit/>
          <w:jc w:val="center"/>
          <w:ins w:id="821" w:author="Intel Corporation_RAN4#114bis" w:date="2025-05-06T12:38:00Z"/>
        </w:trPr>
        <w:tc>
          <w:tcPr>
            <w:tcW w:w="945" w:type="pct"/>
            <w:tcBorders>
              <w:top w:val="single" w:sz="4" w:space="0" w:color="auto"/>
              <w:left w:val="single" w:sz="4" w:space="0" w:color="auto"/>
              <w:bottom w:val="nil"/>
              <w:right w:val="single" w:sz="4" w:space="0" w:color="auto"/>
            </w:tcBorders>
            <w:hideMark/>
          </w:tcPr>
          <w:p w14:paraId="61864A1E" w14:textId="77777777" w:rsidR="00690207" w:rsidRPr="00875510" w:rsidRDefault="00690207" w:rsidP="00C44E21">
            <w:pPr>
              <w:overflowPunct w:val="0"/>
              <w:autoSpaceDE w:val="0"/>
              <w:autoSpaceDN w:val="0"/>
              <w:adjustRightInd w:val="0"/>
              <w:spacing w:after="0" w:line="256" w:lineRule="auto"/>
              <w:rPr>
                <w:ins w:id="822" w:author="Intel Corporation_RAN4#114bis" w:date="2025-05-06T12:38:00Z" w16du:dateUtc="2025-05-06T04:38:00Z"/>
                <w:rFonts w:ascii="Arial" w:eastAsia="Times New Roman" w:hAnsi="Arial"/>
                <w:sz w:val="18"/>
                <w:lang w:eastAsia="zh-CN"/>
              </w:rPr>
            </w:pPr>
            <w:proofErr w:type="spellStart"/>
            <w:ins w:id="823" w:author="Intel Corporation_RAN4#114bis" w:date="2025-05-06T12:38:00Z" w16du:dateUtc="2025-05-06T04:38:00Z">
              <w:r w:rsidRPr="00875510">
                <w:rPr>
                  <w:rFonts w:ascii="Arial" w:eastAsia="Times New Roman" w:hAnsi="Arial"/>
                  <w:sz w:val="18"/>
                  <w:lang w:eastAsia="zh-CN"/>
                </w:rPr>
                <w:t>AoA</w:t>
              </w:r>
              <w:proofErr w:type="spellEnd"/>
              <w:r w:rsidRPr="00875510">
                <w:rPr>
                  <w:rFonts w:ascii="Arial" w:eastAsia="Times New Roman" w:hAnsi="Arial"/>
                  <w:sz w:val="18"/>
                  <w:lang w:eastAsia="zh-CN"/>
                </w:rPr>
                <w:t xml:space="preserve"> setup</w:t>
              </w:r>
            </w:ins>
          </w:p>
        </w:tc>
        <w:tc>
          <w:tcPr>
            <w:tcW w:w="869" w:type="pct"/>
            <w:tcBorders>
              <w:top w:val="single" w:sz="4" w:space="0" w:color="auto"/>
              <w:left w:val="single" w:sz="4" w:space="0" w:color="auto"/>
              <w:bottom w:val="nil"/>
              <w:right w:val="single" w:sz="4" w:space="0" w:color="auto"/>
            </w:tcBorders>
          </w:tcPr>
          <w:p w14:paraId="77D63D95" w14:textId="77777777" w:rsidR="00690207" w:rsidRPr="00875510" w:rsidRDefault="00690207" w:rsidP="00C44E21">
            <w:pPr>
              <w:overflowPunct w:val="0"/>
              <w:autoSpaceDE w:val="0"/>
              <w:autoSpaceDN w:val="0"/>
              <w:adjustRightInd w:val="0"/>
              <w:spacing w:after="0" w:line="256" w:lineRule="auto"/>
              <w:jc w:val="center"/>
              <w:rPr>
                <w:ins w:id="824"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nil"/>
              <w:right w:val="single" w:sz="4" w:space="0" w:color="auto"/>
            </w:tcBorders>
            <w:hideMark/>
          </w:tcPr>
          <w:p w14:paraId="7105716A" w14:textId="77777777" w:rsidR="00690207" w:rsidRPr="00875510" w:rsidRDefault="00690207" w:rsidP="00C44E21">
            <w:pPr>
              <w:overflowPunct w:val="0"/>
              <w:autoSpaceDE w:val="0"/>
              <w:autoSpaceDN w:val="0"/>
              <w:adjustRightInd w:val="0"/>
              <w:spacing w:after="0" w:line="256" w:lineRule="auto"/>
              <w:jc w:val="center"/>
              <w:rPr>
                <w:ins w:id="825" w:author="Intel Corporation_RAN4#114bis" w:date="2025-05-06T12:38:00Z" w16du:dateUtc="2025-05-06T04:38:00Z"/>
                <w:rFonts w:ascii="Arial" w:eastAsia="Times New Roman" w:hAnsi="Arial" w:cs="v4.2.0"/>
                <w:sz w:val="18"/>
                <w:lang w:eastAsia="zh-CN"/>
              </w:rPr>
            </w:pPr>
            <w:ins w:id="826" w:author="Intel Corporation_RAN4#114bis" w:date="2025-05-06T12:38:00Z" w16du:dateUtc="2025-05-06T04:38:00Z">
              <w:r w:rsidRPr="00875510">
                <w:rPr>
                  <w:rFonts w:ascii="Arial" w:eastAsia="Times New Roman" w:hAnsi="Arial" w:cs="v4.2.0"/>
                  <w:sz w:val="18"/>
                  <w:lang w:eastAsia="zh-CN"/>
                </w:rPr>
                <w:t>1</w:t>
              </w:r>
            </w:ins>
          </w:p>
        </w:tc>
        <w:tc>
          <w:tcPr>
            <w:tcW w:w="2500" w:type="pct"/>
            <w:gridSpan w:val="6"/>
            <w:tcBorders>
              <w:top w:val="single" w:sz="4" w:space="0" w:color="auto"/>
              <w:left w:val="single" w:sz="4" w:space="0" w:color="auto"/>
              <w:bottom w:val="single" w:sz="4" w:space="0" w:color="auto"/>
              <w:right w:val="single" w:sz="4" w:space="0" w:color="auto"/>
            </w:tcBorders>
            <w:hideMark/>
          </w:tcPr>
          <w:p w14:paraId="78DCEC1C" w14:textId="77777777" w:rsidR="00690207" w:rsidRPr="00875510" w:rsidRDefault="00690207" w:rsidP="00C44E21">
            <w:pPr>
              <w:overflowPunct w:val="0"/>
              <w:autoSpaceDE w:val="0"/>
              <w:autoSpaceDN w:val="0"/>
              <w:adjustRightInd w:val="0"/>
              <w:spacing w:after="0" w:line="256" w:lineRule="auto"/>
              <w:jc w:val="center"/>
              <w:rPr>
                <w:ins w:id="827" w:author="Intel Corporation_RAN4#114bis" w:date="2025-05-06T12:38:00Z" w16du:dateUtc="2025-05-06T04:38:00Z"/>
                <w:rFonts w:ascii="Arial" w:eastAsia="Times New Roman" w:hAnsi="Arial" w:cs="v4.2.0"/>
                <w:sz w:val="18"/>
                <w:lang w:eastAsia="zh-CN"/>
              </w:rPr>
            </w:pPr>
            <w:ins w:id="828" w:author="Intel Corporation_RAN4#114bis" w:date="2025-05-06T12:38:00Z" w16du:dateUtc="2025-05-06T04:38:00Z">
              <w:r w:rsidRPr="00875510">
                <w:rPr>
                  <w:rFonts w:ascii="Arial" w:eastAsia="Times New Roman" w:hAnsi="Arial"/>
                  <w:sz w:val="18"/>
                  <w:lang w:eastAsia="ja-JP"/>
                </w:rPr>
                <w:t>Setup 3 as specified in clause A.3.15</w:t>
              </w:r>
            </w:ins>
          </w:p>
        </w:tc>
      </w:tr>
      <w:tr w:rsidR="00690207" w:rsidRPr="00875510" w14:paraId="23939817" w14:textId="77777777" w:rsidTr="00C44E21">
        <w:trPr>
          <w:cantSplit/>
          <w:jc w:val="center"/>
          <w:ins w:id="829" w:author="Intel Corporation_RAN4#114bis" w:date="2025-05-06T12:38:00Z"/>
        </w:trPr>
        <w:tc>
          <w:tcPr>
            <w:tcW w:w="945" w:type="pct"/>
            <w:tcBorders>
              <w:top w:val="nil"/>
              <w:left w:val="single" w:sz="4" w:space="0" w:color="auto"/>
              <w:bottom w:val="single" w:sz="4" w:space="0" w:color="auto"/>
              <w:right w:val="single" w:sz="4" w:space="0" w:color="auto"/>
            </w:tcBorders>
          </w:tcPr>
          <w:p w14:paraId="11DF25F8" w14:textId="77777777" w:rsidR="00690207" w:rsidRPr="00875510" w:rsidRDefault="00690207" w:rsidP="00C44E21">
            <w:pPr>
              <w:overflowPunct w:val="0"/>
              <w:autoSpaceDE w:val="0"/>
              <w:autoSpaceDN w:val="0"/>
              <w:adjustRightInd w:val="0"/>
              <w:spacing w:after="0" w:line="256" w:lineRule="auto"/>
              <w:jc w:val="center"/>
              <w:rPr>
                <w:ins w:id="830" w:author="Intel Corporation_RAN4#114bis" w:date="2025-05-06T12:38:00Z" w16du:dateUtc="2025-05-06T04:38:00Z"/>
                <w:rFonts w:ascii="Arial" w:eastAsia="Times New Roman" w:hAnsi="Arial"/>
                <w:sz w:val="18"/>
                <w:lang w:eastAsia="zh-CN"/>
              </w:rPr>
            </w:pPr>
          </w:p>
        </w:tc>
        <w:tc>
          <w:tcPr>
            <w:tcW w:w="869" w:type="pct"/>
            <w:tcBorders>
              <w:top w:val="nil"/>
              <w:left w:val="single" w:sz="4" w:space="0" w:color="auto"/>
              <w:bottom w:val="single" w:sz="4" w:space="0" w:color="auto"/>
              <w:right w:val="single" w:sz="4" w:space="0" w:color="auto"/>
            </w:tcBorders>
          </w:tcPr>
          <w:p w14:paraId="38C05A2F" w14:textId="77777777" w:rsidR="00690207" w:rsidRPr="00875510" w:rsidRDefault="00690207" w:rsidP="00C44E21">
            <w:pPr>
              <w:overflowPunct w:val="0"/>
              <w:autoSpaceDE w:val="0"/>
              <w:autoSpaceDN w:val="0"/>
              <w:adjustRightInd w:val="0"/>
              <w:spacing w:after="0" w:line="256" w:lineRule="auto"/>
              <w:jc w:val="center"/>
              <w:rPr>
                <w:ins w:id="831" w:author="Intel Corporation_RAN4#114bis" w:date="2025-05-06T12:38:00Z" w16du:dateUtc="2025-05-06T04:38:00Z"/>
                <w:rFonts w:ascii="Arial" w:eastAsia="Times New Roman" w:hAnsi="Arial"/>
                <w:sz w:val="18"/>
              </w:rPr>
            </w:pPr>
          </w:p>
        </w:tc>
        <w:tc>
          <w:tcPr>
            <w:tcW w:w="687" w:type="pct"/>
            <w:tcBorders>
              <w:top w:val="nil"/>
              <w:left w:val="single" w:sz="4" w:space="0" w:color="auto"/>
              <w:bottom w:val="single" w:sz="4" w:space="0" w:color="auto"/>
              <w:right w:val="single" w:sz="4" w:space="0" w:color="auto"/>
            </w:tcBorders>
          </w:tcPr>
          <w:p w14:paraId="465094AA" w14:textId="77777777" w:rsidR="00690207" w:rsidRPr="00875510" w:rsidRDefault="00690207" w:rsidP="00C44E21">
            <w:pPr>
              <w:overflowPunct w:val="0"/>
              <w:autoSpaceDE w:val="0"/>
              <w:autoSpaceDN w:val="0"/>
              <w:adjustRightInd w:val="0"/>
              <w:spacing w:after="0" w:line="256" w:lineRule="auto"/>
              <w:jc w:val="center"/>
              <w:rPr>
                <w:ins w:id="832" w:author="Intel Corporation_RAN4#114bis" w:date="2025-05-06T12:38:00Z" w16du:dateUtc="2025-05-06T04:38:00Z"/>
                <w:rFonts w:ascii="Arial" w:eastAsia="Times New Roman" w:hAnsi="Arial" w:cs="v4.2.0"/>
                <w:sz w:val="18"/>
                <w:lang w:eastAsia="zh-CN"/>
              </w:rPr>
            </w:pPr>
          </w:p>
        </w:tc>
        <w:tc>
          <w:tcPr>
            <w:tcW w:w="1303" w:type="pct"/>
            <w:gridSpan w:val="3"/>
            <w:tcBorders>
              <w:top w:val="single" w:sz="4" w:space="0" w:color="auto"/>
              <w:left w:val="single" w:sz="4" w:space="0" w:color="auto"/>
              <w:bottom w:val="single" w:sz="4" w:space="0" w:color="auto"/>
              <w:right w:val="single" w:sz="4" w:space="0" w:color="auto"/>
            </w:tcBorders>
            <w:hideMark/>
          </w:tcPr>
          <w:p w14:paraId="1C642490" w14:textId="77777777" w:rsidR="00690207" w:rsidRPr="00875510" w:rsidRDefault="00690207" w:rsidP="00C44E21">
            <w:pPr>
              <w:overflowPunct w:val="0"/>
              <w:autoSpaceDE w:val="0"/>
              <w:autoSpaceDN w:val="0"/>
              <w:adjustRightInd w:val="0"/>
              <w:spacing w:after="0" w:line="256" w:lineRule="auto"/>
              <w:jc w:val="center"/>
              <w:rPr>
                <w:ins w:id="833" w:author="Intel Corporation_RAN4#114bis" w:date="2025-05-06T12:38:00Z" w16du:dateUtc="2025-05-06T04:38:00Z"/>
                <w:rFonts w:ascii="Arial" w:eastAsia="Times New Roman" w:hAnsi="Arial" w:cs="v4.2.0"/>
                <w:sz w:val="18"/>
                <w:lang w:eastAsia="zh-CN"/>
              </w:rPr>
            </w:pPr>
            <w:ins w:id="834" w:author="Intel Corporation_RAN4#114bis" w:date="2025-05-06T12:38:00Z" w16du:dateUtc="2025-05-06T04:38:00Z">
              <w:r w:rsidRPr="00875510">
                <w:rPr>
                  <w:rFonts w:ascii="Arial" w:eastAsia="Times New Roman" w:hAnsi="Arial"/>
                  <w:sz w:val="18"/>
                  <w:lang w:eastAsia="ja-JP"/>
                </w:rPr>
                <w:t>AoA1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8DB63E1" w14:textId="77777777" w:rsidR="00690207" w:rsidRPr="00875510" w:rsidRDefault="00690207" w:rsidP="00C44E21">
            <w:pPr>
              <w:overflowPunct w:val="0"/>
              <w:autoSpaceDE w:val="0"/>
              <w:autoSpaceDN w:val="0"/>
              <w:adjustRightInd w:val="0"/>
              <w:spacing w:after="0" w:line="256" w:lineRule="auto"/>
              <w:jc w:val="center"/>
              <w:rPr>
                <w:ins w:id="835" w:author="Intel Corporation_RAN4#114bis" w:date="2025-05-06T12:38:00Z" w16du:dateUtc="2025-05-06T04:38:00Z"/>
                <w:rFonts w:ascii="Arial" w:eastAsia="Times New Roman" w:hAnsi="Arial" w:cs="v4.2.0"/>
                <w:sz w:val="18"/>
                <w:lang w:eastAsia="zh-CN"/>
              </w:rPr>
            </w:pPr>
            <w:ins w:id="836" w:author="Intel Corporation_RAN4#114bis" w:date="2025-05-06T12:38:00Z" w16du:dateUtc="2025-05-06T04:38:00Z">
              <w:r w:rsidRPr="00875510">
                <w:rPr>
                  <w:rFonts w:ascii="Arial" w:eastAsia="Times New Roman" w:hAnsi="Arial"/>
                  <w:sz w:val="18"/>
                  <w:lang w:eastAsia="ja-JP"/>
                </w:rPr>
                <w:t>AoA2</w:t>
              </w:r>
            </w:ins>
          </w:p>
        </w:tc>
      </w:tr>
      <w:tr w:rsidR="00690207" w:rsidRPr="00875510" w14:paraId="6EE4BE69" w14:textId="77777777" w:rsidTr="00C44E21">
        <w:trPr>
          <w:cantSplit/>
          <w:jc w:val="center"/>
          <w:ins w:id="837"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703E6CAA" w14:textId="77777777" w:rsidR="00690207" w:rsidRPr="00875510" w:rsidRDefault="00690207" w:rsidP="00C44E21">
            <w:pPr>
              <w:overflowPunct w:val="0"/>
              <w:autoSpaceDE w:val="0"/>
              <w:autoSpaceDN w:val="0"/>
              <w:adjustRightInd w:val="0"/>
              <w:spacing w:after="0" w:line="256" w:lineRule="auto"/>
              <w:rPr>
                <w:ins w:id="838" w:author="Intel Corporation_RAN4#114bis" w:date="2025-05-06T12:38:00Z" w16du:dateUtc="2025-05-06T04:38:00Z"/>
                <w:rFonts w:ascii="Arial" w:eastAsia="Times New Roman" w:hAnsi="Arial"/>
                <w:sz w:val="18"/>
                <w:lang w:eastAsia="zh-CN"/>
              </w:rPr>
            </w:pPr>
            <w:ins w:id="839" w:author="Intel Corporation_RAN4#114bis" w:date="2025-05-06T12:38:00Z" w16du:dateUtc="2025-05-06T04:38:00Z">
              <w:r w:rsidRPr="00875510">
                <w:rPr>
                  <w:rFonts w:ascii="Arial" w:eastAsia="Times New Roman" w:hAnsi="Arial"/>
                  <w:sz w:val="18"/>
                  <w:lang w:eastAsia="zh-CN"/>
                </w:rPr>
                <w:t>TDD configuration</w:t>
              </w:r>
            </w:ins>
          </w:p>
        </w:tc>
        <w:tc>
          <w:tcPr>
            <w:tcW w:w="869" w:type="pct"/>
            <w:tcBorders>
              <w:top w:val="single" w:sz="4" w:space="0" w:color="auto"/>
              <w:left w:val="single" w:sz="4" w:space="0" w:color="auto"/>
              <w:bottom w:val="single" w:sz="4" w:space="0" w:color="auto"/>
              <w:right w:val="single" w:sz="4" w:space="0" w:color="auto"/>
            </w:tcBorders>
          </w:tcPr>
          <w:p w14:paraId="25DBAC72" w14:textId="77777777" w:rsidR="00690207" w:rsidRPr="00875510" w:rsidRDefault="00690207" w:rsidP="00C44E21">
            <w:pPr>
              <w:overflowPunct w:val="0"/>
              <w:autoSpaceDE w:val="0"/>
              <w:autoSpaceDN w:val="0"/>
              <w:adjustRightInd w:val="0"/>
              <w:spacing w:after="0" w:line="256" w:lineRule="auto"/>
              <w:jc w:val="center"/>
              <w:rPr>
                <w:ins w:id="840"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7736076" w14:textId="77777777" w:rsidR="00690207" w:rsidRPr="00875510" w:rsidRDefault="00690207" w:rsidP="00C44E21">
            <w:pPr>
              <w:overflowPunct w:val="0"/>
              <w:autoSpaceDE w:val="0"/>
              <w:autoSpaceDN w:val="0"/>
              <w:adjustRightInd w:val="0"/>
              <w:spacing w:after="0" w:line="256" w:lineRule="auto"/>
              <w:jc w:val="center"/>
              <w:rPr>
                <w:ins w:id="841" w:author="Intel Corporation_RAN4#114bis" w:date="2025-05-06T12:38:00Z" w16du:dateUtc="2025-05-06T04:38:00Z"/>
                <w:rFonts w:ascii="Arial" w:eastAsia="Times New Roman" w:hAnsi="Arial" w:cs="v4.2.0"/>
                <w:sz w:val="18"/>
                <w:lang w:eastAsia="zh-CN"/>
              </w:rPr>
            </w:pPr>
            <w:ins w:id="842" w:author="Intel Corporation_RAN4#114bis" w:date="2025-05-06T12:38:00Z" w16du:dateUtc="2025-05-06T04:38: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204880E9" w14:textId="77777777" w:rsidR="00690207" w:rsidRPr="00875510" w:rsidRDefault="00690207" w:rsidP="00C44E21">
            <w:pPr>
              <w:overflowPunct w:val="0"/>
              <w:autoSpaceDE w:val="0"/>
              <w:autoSpaceDN w:val="0"/>
              <w:adjustRightInd w:val="0"/>
              <w:spacing w:after="0" w:line="256" w:lineRule="auto"/>
              <w:jc w:val="center"/>
              <w:rPr>
                <w:ins w:id="843" w:author="Intel Corporation_RAN4#114bis" w:date="2025-05-06T12:38:00Z" w16du:dateUtc="2025-05-06T04:38:00Z"/>
                <w:rFonts w:ascii="Arial" w:eastAsia="Times New Roman" w:hAnsi="Arial" w:cs="v4.2.0"/>
                <w:sz w:val="18"/>
                <w:lang w:eastAsia="zh-CN"/>
              </w:rPr>
            </w:pPr>
            <w:ins w:id="844" w:author="Intel Corporation_RAN4#114bis" w:date="2025-05-06T12:38:00Z" w16du:dateUtc="2025-05-06T04:38:00Z">
              <w:r w:rsidRPr="00875510">
                <w:rPr>
                  <w:rFonts w:ascii="Arial" w:eastAsia="Times New Roman" w:hAnsi="Arial"/>
                  <w:sz w:val="18"/>
                  <w:lang w:eastAsia="ja-JP"/>
                </w:rPr>
                <w:t>TDDConf.3.1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18862FCE" w14:textId="77777777" w:rsidR="00690207" w:rsidRPr="00875510" w:rsidRDefault="00690207" w:rsidP="00C44E21">
            <w:pPr>
              <w:overflowPunct w:val="0"/>
              <w:autoSpaceDE w:val="0"/>
              <w:autoSpaceDN w:val="0"/>
              <w:adjustRightInd w:val="0"/>
              <w:spacing w:after="0" w:line="256" w:lineRule="auto"/>
              <w:jc w:val="center"/>
              <w:rPr>
                <w:ins w:id="845" w:author="Intel Corporation_RAN4#114bis" w:date="2025-05-06T12:38:00Z" w16du:dateUtc="2025-05-06T04:38:00Z"/>
                <w:rFonts w:ascii="Arial" w:eastAsia="Times New Roman" w:hAnsi="Arial" w:cs="v4.2.0"/>
                <w:sz w:val="18"/>
                <w:lang w:eastAsia="zh-CN"/>
              </w:rPr>
            </w:pPr>
            <w:ins w:id="846" w:author="Intel Corporation_RAN4#114bis" w:date="2025-05-06T12:38:00Z" w16du:dateUtc="2025-05-06T04:38:00Z">
              <w:r w:rsidRPr="00875510">
                <w:rPr>
                  <w:rFonts w:ascii="Arial" w:eastAsia="Times New Roman" w:hAnsi="Arial"/>
                  <w:sz w:val="18"/>
                  <w:lang w:eastAsia="ja-JP"/>
                </w:rPr>
                <w:t>TDDConf.3.1</w:t>
              </w:r>
            </w:ins>
          </w:p>
        </w:tc>
      </w:tr>
      <w:tr w:rsidR="00690207" w:rsidRPr="00875510" w14:paraId="7FD3580A" w14:textId="77777777" w:rsidTr="00C44E21">
        <w:trPr>
          <w:cantSplit/>
          <w:jc w:val="center"/>
          <w:ins w:id="847"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5869B469" w14:textId="77777777" w:rsidR="00690207" w:rsidRPr="00875510" w:rsidRDefault="00690207" w:rsidP="00C44E21">
            <w:pPr>
              <w:overflowPunct w:val="0"/>
              <w:autoSpaceDE w:val="0"/>
              <w:autoSpaceDN w:val="0"/>
              <w:adjustRightInd w:val="0"/>
              <w:spacing w:after="0" w:line="256" w:lineRule="auto"/>
              <w:rPr>
                <w:ins w:id="848" w:author="Intel Corporation_RAN4#114bis" w:date="2025-05-06T12:38:00Z" w16du:dateUtc="2025-05-06T04:38:00Z"/>
                <w:rFonts w:ascii="Arial" w:eastAsia="Times New Roman" w:hAnsi="Arial"/>
                <w:sz w:val="18"/>
                <w:lang w:eastAsia="zh-CN"/>
              </w:rPr>
            </w:pPr>
            <w:proofErr w:type="spellStart"/>
            <w:ins w:id="849" w:author="Intel Corporation_RAN4#114bis" w:date="2025-05-06T12:38:00Z" w16du:dateUtc="2025-05-06T04:38:00Z">
              <w:r w:rsidRPr="00875510">
                <w:rPr>
                  <w:rFonts w:ascii="Arial" w:eastAsia="Times New Roman" w:hAnsi="Arial" w:cs="Arial"/>
                  <w:sz w:val="18"/>
                  <w:lang w:eastAsia="zh-CN"/>
                </w:rPr>
                <w:t>BW</w:t>
              </w:r>
              <w:r w:rsidRPr="00875510">
                <w:rPr>
                  <w:rFonts w:ascii="Arial" w:eastAsia="Times New Roman" w:hAnsi="Arial" w:cs="Arial"/>
                  <w:sz w:val="18"/>
                  <w:vertAlign w:val="subscript"/>
                  <w:lang w:eastAsia="zh-CN"/>
                </w:rPr>
                <w:t>channel</w:t>
              </w:r>
              <w:proofErr w:type="spellEnd"/>
            </w:ins>
          </w:p>
        </w:tc>
        <w:tc>
          <w:tcPr>
            <w:tcW w:w="869" w:type="pct"/>
            <w:tcBorders>
              <w:top w:val="single" w:sz="4" w:space="0" w:color="auto"/>
              <w:left w:val="single" w:sz="4" w:space="0" w:color="auto"/>
              <w:bottom w:val="single" w:sz="4" w:space="0" w:color="auto"/>
              <w:right w:val="single" w:sz="4" w:space="0" w:color="auto"/>
            </w:tcBorders>
            <w:hideMark/>
          </w:tcPr>
          <w:p w14:paraId="6A3AFA22" w14:textId="77777777" w:rsidR="00690207" w:rsidRPr="00875510" w:rsidRDefault="00690207" w:rsidP="00C44E21">
            <w:pPr>
              <w:overflowPunct w:val="0"/>
              <w:autoSpaceDE w:val="0"/>
              <w:autoSpaceDN w:val="0"/>
              <w:adjustRightInd w:val="0"/>
              <w:spacing w:after="0" w:line="256" w:lineRule="auto"/>
              <w:jc w:val="center"/>
              <w:rPr>
                <w:ins w:id="850" w:author="Intel Corporation_RAN4#114bis" w:date="2025-05-06T12:38:00Z" w16du:dateUtc="2025-05-06T04:38:00Z"/>
                <w:rFonts w:ascii="Arial" w:eastAsia="Times New Roman" w:hAnsi="Arial"/>
                <w:sz w:val="18"/>
              </w:rPr>
            </w:pPr>
            <w:ins w:id="851" w:author="Intel Corporation_RAN4#114bis" w:date="2025-05-06T12:38:00Z" w16du:dateUtc="2025-05-06T04:38:00Z">
              <w:r w:rsidRPr="00875510">
                <w:rPr>
                  <w:rFonts w:ascii="Arial" w:eastAsia="Times New Roman" w:hAnsi="Arial" w:cs="Arial"/>
                  <w:sz w:val="18"/>
                </w:rPr>
                <w:t>MHz</w:t>
              </w:r>
            </w:ins>
          </w:p>
        </w:tc>
        <w:tc>
          <w:tcPr>
            <w:tcW w:w="687" w:type="pct"/>
            <w:tcBorders>
              <w:top w:val="single" w:sz="4" w:space="0" w:color="auto"/>
              <w:left w:val="single" w:sz="4" w:space="0" w:color="auto"/>
              <w:bottom w:val="single" w:sz="4" w:space="0" w:color="auto"/>
              <w:right w:val="single" w:sz="4" w:space="0" w:color="auto"/>
            </w:tcBorders>
            <w:hideMark/>
          </w:tcPr>
          <w:p w14:paraId="739AC9F5" w14:textId="77777777" w:rsidR="00690207" w:rsidRPr="00875510" w:rsidRDefault="00690207" w:rsidP="00C44E21">
            <w:pPr>
              <w:overflowPunct w:val="0"/>
              <w:autoSpaceDE w:val="0"/>
              <w:autoSpaceDN w:val="0"/>
              <w:adjustRightInd w:val="0"/>
              <w:spacing w:after="0" w:line="256" w:lineRule="auto"/>
              <w:jc w:val="center"/>
              <w:rPr>
                <w:ins w:id="852" w:author="Intel Corporation_RAN4#114bis" w:date="2025-05-06T12:38:00Z" w16du:dateUtc="2025-05-06T04:38:00Z"/>
                <w:rFonts w:ascii="Arial" w:eastAsia="Times New Roman" w:hAnsi="Arial" w:cs="v4.2.0"/>
                <w:sz w:val="18"/>
                <w:lang w:eastAsia="zh-CN"/>
              </w:rPr>
            </w:pPr>
            <w:ins w:id="853" w:author="Intel Corporation_RAN4#114bis" w:date="2025-05-06T12:38:00Z" w16du:dateUtc="2025-05-06T04:38: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1442B384" w14:textId="77777777" w:rsidR="00690207" w:rsidRPr="00875510" w:rsidRDefault="00690207" w:rsidP="00C44E21">
            <w:pPr>
              <w:overflowPunct w:val="0"/>
              <w:autoSpaceDE w:val="0"/>
              <w:autoSpaceDN w:val="0"/>
              <w:adjustRightInd w:val="0"/>
              <w:spacing w:after="0" w:line="256" w:lineRule="auto"/>
              <w:jc w:val="center"/>
              <w:rPr>
                <w:ins w:id="854" w:author="Intel Corporation_RAN4#114bis" w:date="2025-05-06T12:38:00Z" w16du:dateUtc="2025-05-06T04:38:00Z"/>
                <w:rFonts w:ascii="Arial" w:eastAsia="Times New Roman" w:hAnsi="Arial"/>
                <w:sz w:val="18"/>
                <w:lang w:eastAsia="ja-JP"/>
              </w:rPr>
            </w:pPr>
            <w:ins w:id="855" w:author="Intel Corporation_RAN4#114bis" w:date="2025-05-06T12:38:00Z" w16du:dateUtc="2025-05-06T04:38:00Z">
              <w:r w:rsidRPr="00875510">
                <w:rPr>
                  <w:rFonts w:ascii="Arial" w:eastAsia="Times New Roman" w:hAnsi="Arial" w:cs="Arial"/>
                  <w:sz w:val="18"/>
                  <w:szCs w:val="18"/>
                </w:rPr>
                <w:t xml:space="preserve">100: </w:t>
              </w:r>
              <w:proofErr w:type="spellStart"/>
              <w:r w:rsidRPr="00875510">
                <w:rPr>
                  <w:rFonts w:ascii="Arial" w:eastAsia="Times New Roman" w:hAnsi="Arial" w:cs="Arial"/>
                  <w:sz w:val="18"/>
                  <w:szCs w:val="18"/>
                </w:rPr>
                <w:t>N</w:t>
              </w:r>
              <w:r w:rsidRPr="00875510">
                <w:rPr>
                  <w:rFonts w:ascii="Arial" w:eastAsia="Times New Roman" w:hAnsi="Arial" w:cs="Arial"/>
                  <w:sz w:val="18"/>
                  <w:szCs w:val="18"/>
                  <w:vertAlign w:val="subscript"/>
                </w:rPr>
                <w:t>PRB,c</w:t>
              </w:r>
              <w:proofErr w:type="spellEnd"/>
              <w:r w:rsidRPr="00875510">
                <w:rPr>
                  <w:rFonts w:ascii="Arial" w:eastAsia="Times New Roman" w:hAnsi="Arial" w:cs="Arial"/>
                  <w:sz w:val="18"/>
                  <w:szCs w:val="18"/>
                </w:rPr>
                <w:t xml:space="preserve"> = 66</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5DED9E00" w14:textId="77777777" w:rsidR="00690207" w:rsidRPr="00875510" w:rsidRDefault="00690207" w:rsidP="00C44E21">
            <w:pPr>
              <w:overflowPunct w:val="0"/>
              <w:autoSpaceDE w:val="0"/>
              <w:autoSpaceDN w:val="0"/>
              <w:adjustRightInd w:val="0"/>
              <w:spacing w:after="0" w:line="256" w:lineRule="auto"/>
              <w:jc w:val="center"/>
              <w:rPr>
                <w:ins w:id="856" w:author="Intel Corporation_RAN4#114bis" w:date="2025-05-06T12:38:00Z" w16du:dateUtc="2025-05-06T04:38:00Z"/>
                <w:rFonts w:ascii="Arial" w:eastAsia="Times New Roman" w:hAnsi="Arial"/>
                <w:sz w:val="18"/>
                <w:lang w:eastAsia="ja-JP"/>
              </w:rPr>
            </w:pPr>
            <w:ins w:id="857" w:author="Intel Corporation_RAN4#114bis" w:date="2025-05-06T12:38:00Z" w16du:dateUtc="2025-05-06T04:38:00Z">
              <w:r w:rsidRPr="00875510">
                <w:rPr>
                  <w:rFonts w:ascii="Arial" w:eastAsia="Times New Roman" w:hAnsi="Arial" w:cs="Arial"/>
                  <w:sz w:val="18"/>
                  <w:szCs w:val="18"/>
                </w:rPr>
                <w:t xml:space="preserve">100: </w:t>
              </w:r>
              <w:proofErr w:type="spellStart"/>
              <w:r w:rsidRPr="00875510">
                <w:rPr>
                  <w:rFonts w:ascii="Arial" w:eastAsia="Times New Roman" w:hAnsi="Arial" w:cs="Arial"/>
                  <w:sz w:val="18"/>
                  <w:szCs w:val="18"/>
                </w:rPr>
                <w:t>N</w:t>
              </w:r>
              <w:r w:rsidRPr="00875510">
                <w:rPr>
                  <w:rFonts w:ascii="Arial" w:eastAsia="Times New Roman" w:hAnsi="Arial" w:cs="Arial"/>
                  <w:sz w:val="18"/>
                  <w:szCs w:val="18"/>
                  <w:vertAlign w:val="subscript"/>
                </w:rPr>
                <w:t>PRB,c</w:t>
              </w:r>
              <w:proofErr w:type="spellEnd"/>
              <w:r w:rsidRPr="00875510">
                <w:rPr>
                  <w:rFonts w:ascii="Arial" w:eastAsia="Times New Roman" w:hAnsi="Arial" w:cs="Arial"/>
                  <w:sz w:val="18"/>
                  <w:szCs w:val="18"/>
                </w:rPr>
                <w:t xml:space="preserve"> = 66</w:t>
              </w:r>
            </w:ins>
          </w:p>
        </w:tc>
      </w:tr>
      <w:tr w:rsidR="00690207" w:rsidRPr="00875510" w14:paraId="1BD53D81" w14:textId="77777777" w:rsidTr="00C44E21">
        <w:trPr>
          <w:cantSplit/>
          <w:jc w:val="center"/>
          <w:ins w:id="85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69E56301" w14:textId="77777777" w:rsidR="00690207" w:rsidRPr="00875510" w:rsidRDefault="00690207" w:rsidP="00C44E21">
            <w:pPr>
              <w:overflowPunct w:val="0"/>
              <w:autoSpaceDE w:val="0"/>
              <w:autoSpaceDN w:val="0"/>
              <w:adjustRightInd w:val="0"/>
              <w:spacing w:after="0" w:line="256" w:lineRule="auto"/>
              <w:rPr>
                <w:ins w:id="859" w:author="Intel Corporation_RAN4#114bis" w:date="2025-05-06T12:38:00Z" w16du:dateUtc="2025-05-06T04:38:00Z"/>
                <w:rFonts w:ascii="Arial" w:eastAsia="Times New Roman" w:hAnsi="Arial"/>
                <w:sz w:val="18"/>
                <w:lang w:eastAsia="zh-CN"/>
              </w:rPr>
            </w:pPr>
            <w:ins w:id="860" w:author="Intel Corporation_RAN4#114bis" w:date="2025-05-06T12:38:00Z" w16du:dateUtc="2025-05-06T04:38:00Z">
              <w:r w:rsidRPr="00875510">
                <w:rPr>
                  <w:rFonts w:ascii="Arial" w:eastAsia="Times New Roman" w:hAnsi="Arial" w:cs="Arial"/>
                  <w:sz w:val="18"/>
                  <w:lang w:eastAsia="zh-CN"/>
                </w:rPr>
                <w:t>Data PRBs allocated</w:t>
              </w:r>
            </w:ins>
          </w:p>
        </w:tc>
        <w:tc>
          <w:tcPr>
            <w:tcW w:w="869" w:type="pct"/>
            <w:tcBorders>
              <w:top w:val="single" w:sz="4" w:space="0" w:color="auto"/>
              <w:left w:val="single" w:sz="4" w:space="0" w:color="auto"/>
              <w:bottom w:val="single" w:sz="4" w:space="0" w:color="auto"/>
              <w:right w:val="single" w:sz="4" w:space="0" w:color="auto"/>
            </w:tcBorders>
          </w:tcPr>
          <w:p w14:paraId="20140272" w14:textId="77777777" w:rsidR="00690207" w:rsidRPr="00875510" w:rsidRDefault="00690207" w:rsidP="00C44E21">
            <w:pPr>
              <w:overflowPunct w:val="0"/>
              <w:autoSpaceDE w:val="0"/>
              <w:autoSpaceDN w:val="0"/>
              <w:adjustRightInd w:val="0"/>
              <w:spacing w:after="0" w:line="256" w:lineRule="auto"/>
              <w:jc w:val="center"/>
              <w:rPr>
                <w:ins w:id="86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3AAE842A" w14:textId="77777777" w:rsidR="00690207" w:rsidRPr="00875510" w:rsidRDefault="00690207" w:rsidP="00C44E21">
            <w:pPr>
              <w:overflowPunct w:val="0"/>
              <w:autoSpaceDE w:val="0"/>
              <w:autoSpaceDN w:val="0"/>
              <w:adjustRightInd w:val="0"/>
              <w:spacing w:after="0" w:line="256" w:lineRule="auto"/>
              <w:jc w:val="center"/>
              <w:rPr>
                <w:ins w:id="862" w:author="Intel Corporation_RAN4#114bis" w:date="2025-05-06T12:38:00Z" w16du:dateUtc="2025-05-06T04:38:00Z"/>
                <w:rFonts w:ascii="Arial" w:eastAsia="Times New Roman" w:hAnsi="Arial" w:cs="v4.2.0"/>
                <w:sz w:val="18"/>
                <w:lang w:eastAsia="zh-CN"/>
              </w:rPr>
            </w:pPr>
            <w:ins w:id="863" w:author="Intel Corporation_RAN4#114bis" w:date="2025-05-06T12:38:00Z" w16du:dateUtc="2025-05-06T04:38: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5411144D" w14:textId="77777777" w:rsidR="00690207" w:rsidRPr="00875510" w:rsidRDefault="00690207" w:rsidP="00C44E21">
            <w:pPr>
              <w:overflowPunct w:val="0"/>
              <w:autoSpaceDE w:val="0"/>
              <w:autoSpaceDN w:val="0"/>
              <w:adjustRightInd w:val="0"/>
              <w:spacing w:after="0" w:line="256" w:lineRule="auto"/>
              <w:jc w:val="center"/>
              <w:rPr>
                <w:ins w:id="864" w:author="Intel Corporation_RAN4#114bis" w:date="2025-05-06T12:38:00Z" w16du:dateUtc="2025-05-06T04:38:00Z"/>
                <w:rFonts w:ascii="Arial" w:eastAsia="Times New Roman" w:hAnsi="Arial"/>
                <w:sz w:val="18"/>
                <w:lang w:eastAsia="ja-JP"/>
              </w:rPr>
            </w:pPr>
            <w:ins w:id="865" w:author="Intel Corporation_RAN4#114bis" w:date="2025-05-06T12:38:00Z" w16du:dateUtc="2025-05-06T04:38:00Z">
              <w:r w:rsidRPr="00875510">
                <w:rPr>
                  <w:rFonts w:ascii="Arial" w:eastAsia="Times New Roman" w:hAnsi="Arial" w:cs="v4.2.0"/>
                  <w:sz w:val="18"/>
                  <w:lang w:eastAsia="zh-CN"/>
                </w:rPr>
                <w:t>24</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2E44AE08" w14:textId="77777777" w:rsidR="00690207" w:rsidRPr="00875510" w:rsidRDefault="00690207" w:rsidP="00C44E21">
            <w:pPr>
              <w:overflowPunct w:val="0"/>
              <w:autoSpaceDE w:val="0"/>
              <w:autoSpaceDN w:val="0"/>
              <w:adjustRightInd w:val="0"/>
              <w:spacing w:after="0" w:line="256" w:lineRule="auto"/>
              <w:jc w:val="center"/>
              <w:rPr>
                <w:ins w:id="866" w:author="Intel Corporation_RAN4#114bis" w:date="2025-05-06T12:38:00Z" w16du:dateUtc="2025-05-06T04:38:00Z"/>
                <w:rFonts w:ascii="Arial" w:eastAsia="Times New Roman" w:hAnsi="Arial"/>
                <w:sz w:val="18"/>
                <w:lang w:eastAsia="ja-JP"/>
              </w:rPr>
            </w:pPr>
            <w:ins w:id="867" w:author="Intel Corporation_RAN4#114bis" w:date="2025-05-06T12:38:00Z" w16du:dateUtc="2025-05-06T04:38:00Z">
              <w:r w:rsidRPr="00875510">
                <w:rPr>
                  <w:rFonts w:ascii="Arial" w:eastAsia="Times New Roman" w:hAnsi="Arial" w:cs="v4.2.0"/>
                  <w:sz w:val="18"/>
                  <w:lang w:eastAsia="zh-CN"/>
                </w:rPr>
                <w:t>24</w:t>
              </w:r>
            </w:ins>
          </w:p>
        </w:tc>
      </w:tr>
      <w:tr w:rsidR="00690207" w:rsidRPr="00875510" w14:paraId="66E2AA75" w14:textId="77777777" w:rsidTr="00C44E21">
        <w:trPr>
          <w:cantSplit/>
          <w:jc w:val="center"/>
          <w:ins w:id="86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5EA5341C" w14:textId="77777777" w:rsidR="00690207" w:rsidRPr="00875510" w:rsidRDefault="00690207" w:rsidP="00C44E21">
            <w:pPr>
              <w:overflowPunct w:val="0"/>
              <w:autoSpaceDE w:val="0"/>
              <w:autoSpaceDN w:val="0"/>
              <w:adjustRightInd w:val="0"/>
              <w:spacing w:after="0" w:line="256" w:lineRule="auto"/>
              <w:rPr>
                <w:ins w:id="869" w:author="Intel Corporation_RAN4#114bis" w:date="2025-05-06T12:38:00Z" w16du:dateUtc="2025-05-06T04:38:00Z"/>
                <w:rFonts w:ascii="Arial" w:eastAsia="Times New Roman" w:hAnsi="Arial"/>
                <w:sz w:val="18"/>
                <w:lang w:eastAsia="zh-CN"/>
              </w:rPr>
            </w:pPr>
            <w:ins w:id="870" w:author="Intel Corporation_RAN4#114bis" w:date="2025-05-06T12:38:00Z" w16du:dateUtc="2025-05-06T04:38:00Z">
              <w:r w:rsidRPr="00875510">
                <w:rPr>
                  <w:rFonts w:ascii="Arial" w:eastAsia="Times New Roman" w:hAnsi="Arial"/>
                  <w:sz w:val="18"/>
                  <w:lang w:eastAsia="zh-CN"/>
                </w:rPr>
                <w:t>PDSCH RMC configuration</w:t>
              </w:r>
            </w:ins>
          </w:p>
        </w:tc>
        <w:tc>
          <w:tcPr>
            <w:tcW w:w="869" w:type="pct"/>
            <w:tcBorders>
              <w:top w:val="single" w:sz="4" w:space="0" w:color="auto"/>
              <w:left w:val="single" w:sz="4" w:space="0" w:color="auto"/>
              <w:bottom w:val="single" w:sz="4" w:space="0" w:color="auto"/>
              <w:right w:val="single" w:sz="4" w:space="0" w:color="auto"/>
            </w:tcBorders>
          </w:tcPr>
          <w:p w14:paraId="02CD037F" w14:textId="77777777" w:rsidR="00690207" w:rsidRPr="00875510" w:rsidRDefault="00690207" w:rsidP="00C44E21">
            <w:pPr>
              <w:overflowPunct w:val="0"/>
              <w:autoSpaceDE w:val="0"/>
              <w:autoSpaceDN w:val="0"/>
              <w:adjustRightInd w:val="0"/>
              <w:spacing w:after="0" w:line="256" w:lineRule="auto"/>
              <w:jc w:val="center"/>
              <w:rPr>
                <w:ins w:id="87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0E0BD324" w14:textId="77777777" w:rsidR="00690207" w:rsidRPr="00875510" w:rsidRDefault="00690207" w:rsidP="00C44E21">
            <w:pPr>
              <w:overflowPunct w:val="0"/>
              <w:autoSpaceDE w:val="0"/>
              <w:autoSpaceDN w:val="0"/>
              <w:adjustRightInd w:val="0"/>
              <w:spacing w:after="0" w:line="256" w:lineRule="auto"/>
              <w:jc w:val="center"/>
              <w:rPr>
                <w:ins w:id="872" w:author="Intel Corporation_RAN4#114bis" w:date="2025-05-06T12:38:00Z" w16du:dateUtc="2025-05-06T04:38:00Z"/>
                <w:rFonts w:ascii="Arial" w:eastAsia="Times New Roman" w:hAnsi="Arial" w:cs="v4.2.0"/>
                <w:sz w:val="18"/>
                <w:lang w:eastAsia="zh-CN"/>
              </w:rPr>
            </w:pPr>
            <w:ins w:id="873" w:author="Intel Corporation_RAN4#114bis" w:date="2025-05-06T12:38:00Z" w16du:dateUtc="2025-05-06T04:38: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76AFC1CD" w14:textId="77777777" w:rsidR="00690207" w:rsidRPr="00875510" w:rsidRDefault="00690207" w:rsidP="00C44E21">
            <w:pPr>
              <w:overflowPunct w:val="0"/>
              <w:autoSpaceDE w:val="0"/>
              <w:autoSpaceDN w:val="0"/>
              <w:adjustRightInd w:val="0"/>
              <w:spacing w:after="0" w:line="256" w:lineRule="auto"/>
              <w:jc w:val="center"/>
              <w:rPr>
                <w:ins w:id="874" w:author="Intel Corporation_RAN4#114bis" w:date="2025-05-06T12:38:00Z" w16du:dateUtc="2025-05-06T04:38:00Z"/>
                <w:rFonts w:ascii="Arial" w:eastAsia="Times New Roman" w:hAnsi="Arial" w:cs="v4.2.0"/>
                <w:sz w:val="18"/>
                <w:lang w:eastAsia="zh-CN"/>
              </w:rPr>
            </w:pPr>
            <w:ins w:id="875" w:author="Intel Corporation_RAN4#114bis" w:date="2025-05-06T12:38:00Z" w16du:dateUtc="2025-05-06T04:38:00Z">
              <w:r w:rsidRPr="00875510">
                <w:rPr>
                  <w:rFonts w:ascii="Arial" w:eastAsia="Times New Roman" w:hAnsi="Arial" w:cs="v4.2.0"/>
                  <w:sz w:val="18"/>
                  <w:lang w:eastAsia="zh-CN"/>
                </w:rPr>
                <w:t>SR.3.1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FAACF61" w14:textId="77777777" w:rsidR="00690207" w:rsidRPr="00875510" w:rsidRDefault="00690207" w:rsidP="00C44E21">
            <w:pPr>
              <w:overflowPunct w:val="0"/>
              <w:autoSpaceDE w:val="0"/>
              <w:autoSpaceDN w:val="0"/>
              <w:adjustRightInd w:val="0"/>
              <w:spacing w:after="0" w:line="256" w:lineRule="auto"/>
              <w:jc w:val="center"/>
              <w:rPr>
                <w:ins w:id="876" w:author="Intel Corporation_RAN4#114bis" w:date="2025-05-06T12:38:00Z" w16du:dateUtc="2025-05-06T04:38:00Z"/>
                <w:rFonts w:ascii="Arial" w:eastAsia="Times New Roman" w:hAnsi="Arial" w:cs="v4.2.0"/>
                <w:sz w:val="18"/>
                <w:lang w:eastAsia="zh-CN"/>
              </w:rPr>
            </w:pPr>
            <w:ins w:id="877" w:author="Intel Corporation_RAN4#114bis" w:date="2025-05-06T12:38:00Z" w16du:dateUtc="2025-05-06T04:38:00Z">
              <w:r w:rsidRPr="00875510">
                <w:rPr>
                  <w:rFonts w:ascii="Arial" w:eastAsia="Times New Roman" w:hAnsi="Arial" w:cs="v4.2.0"/>
                  <w:sz w:val="18"/>
                  <w:lang w:eastAsia="zh-CN"/>
                </w:rPr>
                <w:t>N/A</w:t>
              </w:r>
            </w:ins>
          </w:p>
        </w:tc>
      </w:tr>
      <w:tr w:rsidR="00690207" w:rsidRPr="00875510" w14:paraId="005425B7" w14:textId="77777777" w:rsidTr="00C44E21">
        <w:trPr>
          <w:cantSplit/>
          <w:jc w:val="center"/>
          <w:ins w:id="87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20B22BC3" w14:textId="77777777" w:rsidR="00690207" w:rsidRPr="00875510" w:rsidRDefault="00690207" w:rsidP="00C44E21">
            <w:pPr>
              <w:overflowPunct w:val="0"/>
              <w:autoSpaceDE w:val="0"/>
              <w:autoSpaceDN w:val="0"/>
              <w:adjustRightInd w:val="0"/>
              <w:spacing w:after="0" w:line="256" w:lineRule="auto"/>
              <w:rPr>
                <w:ins w:id="879" w:author="Intel Corporation_RAN4#114bis" w:date="2025-05-06T12:38:00Z" w16du:dateUtc="2025-05-06T04:38:00Z"/>
                <w:rFonts w:ascii="Arial" w:eastAsia="Times New Roman" w:hAnsi="Arial"/>
                <w:sz w:val="18"/>
                <w:lang w:eastAsia="zh-CN"/>
              </w:rPr>
            </w:pPr>
            <w:ins w:id="880" w:author="Intel Corporation_RAN4#114bis" w:date="2025-05-06T12:38:00Z" w16du:dateUtc="2025-05-06T04:38:00Z">
              <w:r w:rsidRPr="00875510">
                <w:rPr>
                  <w:rFonts w:ascii="Arial" w:eastAsia="Times New Roman" w:hAnsi="Arial"/>
                  <w:sz w:val="18"/>
                  <w:lang w:eastAsia="zh-CN"/>
                </w:rPr>
                <w:t>RMSI CORESET RMC configuration</w:t>
              </w:r>
            </w:ins>
          </w:p>
        </w:tc>
        <w:tc>
          <w:tcPr>
            <w:tcW w:w="869" w:type="pct"/>
            <w:tcBorders>
              <w:top w:val="single" w:sz="4" w:space="0" w:color="auto"/>
              <w:left w:val="single" w:sz="4" w:space="0" w:color="auto"/>
              <w:bottom w:val="single" w:sz="4" w:space="0" w:color="auto"/>
              <w:right w:val="single" w:sz="4" w:space="0" w:color="auto"/>
            </w:tcBorders>
          </w:tcPr>
          <w:p w14:paraId="6E45A8D6" w14:textId="77777777" w:rsidR="00690207" w:rsidRPr="00875510" w:rsidRDefault="00690207" w:rsidP="00C44E21">
            <w:pPr>
              <w:overflowPunct w:val="0"/>
              <w:autoSpaceDE w:val="0"/>
              <w:autoSpaceDN w:val="0"/>
              <w:adjustRightInd w:val="0"/>
              <w:spacing w:after="0" w:line="256" w:lineRule="auto"/>
              <w:jc w:val="center"/>
              <w:rPr>
                <w:ins w:id="88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016B0126" w14:textId="77777777" w:rsidR="00690207" w:rsidRPr="00875510" w:rsidRDefault="00690207" w:rsidP="00C44E21">
            <w:pPr>
              <w:overflowPunct w:val="0"/>
              <w:autoSpaceDE w:val="0"/>
              <w:autoSpaceDN w:val="0"/>
              <w:adjustRightInd w:val="0"/>
              <w:spacing w:after="0" w:line="256" w:lineRule="auto"/>
              <w:jc w:val="center"/>
              <w:rPr>
                <w:ins w:id="882" w:author="Intel Corporation_RAN4#114bis" w:date="2025-05-06T12:38:00Z" w16du:dateUtc="2025-05-06T04:38:00Z"/>
                <w:rFonts w:ascii="Arial" w:eastAsia="Times New Roman" w:hAnsi="Arial" w:cs="v4.2.0"/>
                <w:sz w:val="18"/>
                <w:lang w:eastAsia="zh-CN"/>
              </w:rPr>
            </w:pPr>
            <w:ins w:id="883" w:author="Intel Corporation_RAN4#114bis" w:date="2025-05-06T12:38:00Z" w16du:dateUtc="2025-05-06T04:38: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0117B566" w14:textId="77777777" w:rsidR="00690207" w:rsidRPr="00875510" w:rsidRDefault="00690207" w:rsidP="00C44E21">
            <w:pPr>
              <w:overflowPunct w:val="0"/>
              <w:autoSpaceDE w:val="0"/>
              <w:autoSpaceDN w:val="0"/>
              <w:adjustRightInd w:val="0"/>
              <w:spacing w:after="0" w:line="256" w:lineRule="auto"/>
              <w:jc w:val="center"/>
              <w:rPr>
                <w:ins w:id="884" w:author="Intel Corporation_RAN4#114bis" w:date="2025-05-06T12:38:00Z" w16du:dateUtc="2025-05-06T04:38:00Z"/>
                <w:rFonts w:ascii="Arial" w:eastAsia="Times New Roman" w:hAnsi="Arial" w:cs="v4.2.0"/>
                <w:sz w:val="18"/>
                <w:lang w:eastAsia="zh-CN"/>
              </w:rPr>
            </w:pPr>
            <w:ins w:id="885" w:author="Intel Corporation_RAN4#114bis" w:date="2025-05-06T12:38:00Z" w16du:dateUtc="2025-05-06T04:38:00Z">
              <w:r w:rsidRPr="00875510">
                <w:rPr>
                  <w:rFonts w:ascii="Arial" w:eastAsia="Times New Roman" w:hAnsi="Arial" w:cs="v4.2.0"/>
                  <w:sz w:val="18"/>
                  <w:lang w:eastAsia="zh-CN"/>
                </w:rPr>
                <w:t>CR.3.1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0596AC14" w14:textId="77777777" w:rsidR="00690207" w:rsidRPr="00875510" w:rsidRDefault="00690207" w:rsidP="00C44E21">
            <w:pPr>
              <w:overflowPunct w:val="0"/>
              <w:autoSpaceDE w:val="0"/>
              <w:autoSpaceDN w:val="0"/>
              <w:adjustRightInd w:val="0"/>
              <w:spacing w:after="0" w:line="256" w:lineRule="auto"/>
              <w:jc w:val="center"/>
              <w:rPr>
                <w:ins w:id="886" w:author="Intel Corporation_RAN4#114bis" w:date="2025-05-06T12:38:00Z" w16du:dateUtc="2025-05-06T04:38:00Z"/>
                <w:rFonts w:ascii="Arial" w:eastAsia="Times New Roman" w:hAnsi="Arial" w:cs="v4.2.0"/>
                <w:sz w:val="18"/>
                <w:lang w:eastAsia="zh-CN"/>
              </w:rPr>
            </w:pPr>
            <w:ins w:id="887" w:author="Intel Corporation_RAN4#114bis" w:date="2025-05-06T12:38:00Z" w16du:dateUtc="2025-05-06T04:38:00Z">
              <w:r w:rsidRPr="00875510">
                <w:rPr>
                  <w:rFonts w:ascii="Arial" w:eastAsia="Times New Roman" w:hAnsi="Arial" w:cs="v4.2.0"/>
                  <w:sz w:val="18"/>
                  <w:lang w:eastAsia="zh-CN"/>
                </w:rPr>
                <w:t>CR.3.1 TDD</w:t>
              </w:r>
            </w:ins>
          </w:p>
        </w:tc>
      </w:tr>
      <w:tr w:rsidR="00690207" w:rsidRPr="00875510" w14:paraId="190E8715" w14:textId="77777777" w:rsidTr="00C44E21">
        <w:trPr>
          <w:cantSplit/>
          <w:jc w:val="center"/>
          <w:ins w:id="88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37378949" w14:textId="77777777" w:rsidR="00690207" w:rsidRPr="00875510" w:rsidRDefault="00690207" w:rsidP="00C44E21">
            <w:pPr>
              <w:overflowPunct w:val="0"/>
              <w:autoSpaceDE w:val="0"/>
              <w:autoSpaceDN w:val="0"/>
              <w:adjustRightInd w:val="0"/>
              <w:spacing w:after="0" w:line="256" w:lineRule="auto"/>
              <w:rPr>
                <w:ins w:id="889" w:author="Intel Corporation_RAN4#114bis" w:date="2025-05-06T12:38:00Z" w16du:dateUtc="2025-05-06T04:38:00Z"/>
                <w:rFonts w:ascii="Arial" w:eastAsia="Times New Roman" w:hAnsi="Arial"/>
                <w:sz w:val="18"/>
                <w:lang w:eastAsia="zh-CN"/>
              </w:rPr>
            </w:pPr>
            <w:ins w:id="890" w:author="Intel Corporation_RAN4#114bis" w:date="2025-05-06T12:38:00Z" w16du:dateUtc="2025-05-06T04:38:00Z">
              <w:r w:rsidRPr="00875510">
                <w:rPr>
                  <w:rFonts w:ascii="Arial" w:eastAsia="Times New Roman" w:hAnsi="Arial"/>
                  <w:sz w:val="18"/>
                  <w:lang w:eastAsia="zh-CN"/>
                </w:rPr>
                <w:t>Dedicated CORESET RMC configuration</w:t>
              </w:r>
            </w:ins>
          </w:p>
        </w:tc>
        <w:tc>
          <w:tcPr>
            <w:tcW w:w="869" w:type="pct"/>
            <w:tcBorders>
              <w:top w:val="single" w:sz="4" w:space="0" w:color="auto"/>
              <w:left w:val="single" w:sz="4" w:space="0" w:color="auto"/>
              <w:bottom w:val="single" w:sz="4" w:space="0" w:color="auto"/>
              <w:right w:val="single" w:sz="4" w:space="0" w:color="auto"/>
            </w:tcBorders>
          </w:tcPr>
          <w:p w14:paraId="689A91EA" w14:textId="77777777" w:rsidR="00690207" w:rsidRPr="00875510" w:rsidRDefault="00690207" w:rsidP="00C44E21">
            <w:pPr>
              <w:overflowPunct w:val="0"/>
              <w:autoSpaceDE w:val="0"/>
              <w:autoSpaceDN w:val="0"/>
              <w:adjustRightInd w:val="0"/>
              <w:spacing w:after="0" w:line="256" w:lineRule="auto"/>
              <w:jc w:val="center"/>
              <w:rPr>
                <w:ins w:id="89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0CDCB406" w14:textId="77777777" w:rsidR="00690207" w:rsidRPr="00875510" w:rsidRDefault="00690207" w:rsidP="00C44E21">
            <w:pPr>
              <w:overflowPunct w:val="0"/>
              <w:autoSpaceDE w:val="0"/>
              <w:autoSpaceDN w:val="0"/>
              <w:adjustRightInd w:val="0"/>
              <w:spacing w:after="0" w:line="256" w:lineRule="auto"/>
              <w:jc w:val="center"/>
              <w:rPr>
                <w:ins w:id="892" w:author="Intel Corporation_RAN4#114bis" w:date="2025-05-06T12:38:00Z" w16du:dateUtc="2025-05-06T04:38:00Z"/>
                <w:rFonts w:ascii="Arial" w:eastAsia="Times New Roman" w:hAnsi="Arial" w:cs="v4.2.0"/>
                <w:sz w:val="18"/>
                <w:lang w:eastAsia="zh-CN"/>
              </w:rPr>
            </w:pPr>
            <w:ins w:id="893" w:author="Intel Corporation_RAN4#114bis" w:date="2025-05-06T12:38:00Z" w16du:dateUtc="2025-05-06T04:38: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09F300E2" w14:textId="77777777" w:rsidR="00690207" w:rsidRPr="00875510" w:rsidRDefault="00690207" w:rsidP="00C44E21">
            <w:pPr>
              <w:overflowPunct w:val="0"/>
              <w:autoSpaceDE w:val="0"/>
              <w:autoSpaceDN w:val="0"/>
              <w:adjustRightInd w:val="0"/>
              <w:spacing w:after="0" w:line="256" w:lineRule="auto"/>
              <w:jc w:val="center"/>
              <w:rPr>
                <w:ins w:id="894" w:author="Intel Corporation_RAN4#114bis" w:date="2025-05-06T12:38:00Z" w16du:dateUtc="2025-05-06T04:38:00Z"/>
                <w:rFonts w:ascii="Arial" w:eastAsia="Times New Roman" w:hAnsi="Arial" w:cs="v4.2.0"/>
                <w:sz w:val="18"/>
                <w:lang w:eastAsia="zh-CN"/>
              </w:rPr>
            </w:pPr>
            <w:ins w:id="895" w:author="Intel Corporation_RAN4#114bis" w:date="2025-05-06T12:38:00Z" w16du:dateUtc="2025-05-06T04:38:00Z">
              <w:r w:rsidRPr="00875510">
                <w:rPr>
                  <w:rFonts w:ascii="Arial" w:eastAsia="Times New Roman" w:hAnsi="Arial" w:cs="v4.2.0"/>
                  <w:sz w:val="18"/>
                  <w:lang w:eastAsia="zh-CN"/>
                </w:rPr>
                <w:t>CCR.3.1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A758224" w14:textId="77777777" w:rsidR="00690207" w:rsidRPr="00875510" w:rsidRDefault="00690207" w:rsidP="00C44E21">
            <w:pPr>
              <w:overflowPunct w:val="0"/>
              <w:autoSpaceDE w:val="0"/>
              <w:autoSpaceDN w:val="0"/>
              <w:adjustRightInd w:val="0"/>
              <w:spacing w:after="0" w:line="256" w:lineRule="auto"/>
              <w:jc w:val="center"/>
              <w:rPr>
                <w:ins w:id="896" w:author="Intel Corporation_RAN4#114bis" w:date="2025-05-06T12:38:00Z" w16du:dateUtc="2025-05-06T04:38:00Z"/>
                <w:rFonts w:ascii="Arial" w:eastAsia="Times New Roman" w:hAnsi="Arial" w:cs="v4.2.0"/>
                <w:sz w:val="18"/>
                <w:lang w:eastAsia="zh-CN"/>
              </w:rPr>
            </w:pPr>
            <w:ins w:id="897" w:author="Intel Corporation_RAN4#114bis" w:date="2025-05-06T12:38:00Z" w16du:dateUtc="2025-05-06T04:38:00Z">
              <w:r w:rsidRPr="00875510">
                <w:rPr>
                  <w:rFonts w:ascii="Arial" w:eastAsia="Times New Roman" w:hAnsi="Arial" w:cs="v4.2.0"/>
                  <w:sz w:val="18"/>
                  <w:lang w:eastAsia="zh-CN"/>
                </w:rPr>
                <w:t>CCR.3.1 TDD</w:t>
              </w:r>
            </w:ins>
          </w:p>
        </w:tc>
      </w:tr>
      <w:tr w:rsidR="00690207" w:rsidRPr="00875510" w14:paraId="54E4A463" w14:textId="77777777" w:rsidTr="00C44E21">
        <w:trPr>
          <w:cantSplit/>
          <w:jc w:val="center"/>
          <w:ins w:id="89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5D60E899" w14:textId="77777777" w:rsidR="00690207" w:rsidRPr="00875510" w:rsidRDefault="00690207" w:rsidP="00C44E21">
            <w:pPr>
              <w:overflowPunct w:val="0"/>
              <w:autoSpaceDE w:val="0"/>
              <w:autoSpaceDN w:val="0"/>
              <w:adjustRightInd w:val="0"/>
              <w:spacing w:after="0" w:line="256" w:lineRule="auto"/>
              <w:rPr>
                <w:ins w:id="899" w:author="Intel Corporation_RAN4#114bis" w:date="2025-05-06T12:38:00Z" w16du:dateUtc="2025-05-06T04:38:00Z"/>
                <w:rFonts w:ascii="Arial" w:eastAsia="Times New Roman" w:hAnsi="Arial"/>
                <w:sz w:val="18"/>
                <w:lang w:eastAsia="zh-CN"/>
              </w:rPr>
            </w:pPr>
            <w:ins w:id="900" w:author="Intel Corporation_RAN4#114bis" w:date="2025-05-06T12:38:00Z" w16du:dateUtc="2025-05-06T04:38:00Z">
              <w:r w:rsidRPr="00875510">
                <w:rPr>
                  <w:rFonts w:ascii="Arial" w:eastAsia="Times New Roman" w:hAnsi="Arial"/>
                  <w:sz w:val="18"/>
                  <w:lang w:eastAsia="zh-CN"/>
                </w:rPr>
                <w:t>TRS configuration</w:t>
              </w:r>
            </w:ins>
          </w:p>
        </w:tc>
        <w:tc>
          <w:tcPr>
            <w:tcW w:w="869" w:type="pct"/>
            <w:tcBorders>
              <w:top w:val="single" w:sz="4" w:space="0" w:color="auto"/>
              <w:left w:val="single" w:sz="4" w:space="0" w:color="auto"/>
              <w:bottom w:val="single" w:sz="4" w:space="0" w:color="auto"/>
              <w:right w:val="single" w:sz="4" w:space="0" w:color="auto"/>
            </w:tcBorders>
          </w:tcPr>
          <w:p w14:paraId="69C829B8" w14:textId="77777777" w:rsidR="00690207" w:rsidRPr="00875510" w:rsidRDefault="00690207" w:rsidP="00C44E21">
            <w:pPr>
              <w:overflowPunct w:val="0"/>
              <w:autoSpaceDE w:val="0"/>
              <w:autoSpaceDN w:val="0"/>
              <w:adjustRightInd w:val="0"/>
              <w:spacing w:after="0" w:line="256" w:lineRule="auto"/>
              <w:jc w:val="center"/>
              <w:rPr>
                <w:ins w:id="90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3EF56683" w14:textId="77777777" w:rsidR="00690207" w:rsidRPr="00875510" w:rsidRDefault="00690207" w:rsidP="00C44E21">
            <w:pPr>
              <w:overflowPunct w:val="0"/>
              <w:autoSpaceDE w:val="0"/>
              <w:autoSpaceDN w:val="0"/>
              <w:adjustRightInd w:val="0"/>
              <w:spacing w:after="0" w:line="256" w:lineRule="auto"/>
              <w:jc w:val="center"/>
              <w:rPr>
                <w:ins w:id="902" w:author="Intel Corporation_RAN4#114bis" w:date="2025-05-06T12:38:00Z" w16du:dateUtc="2025-05-06T04:38:00Z"/>
                <w:rFonts w:ascii="Arial" w:eastAsia="Times New Roman" w:hAnsi="Arial"/>
                <w:sz w:val="18"/>
                <w:lang w:eastAsia="zh-CN"/>
              </w:rPr>
            </w:pPr>
            <w:ins w:id="903" w:author="Intel Corporation_RAN4#114bis" w:date="2025-05-06T12:38:00Z" w16du:dateUtc="2025-05-06T04:38: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676A944B" w14:textId="77777777" w:rsidR="00690207" w:rsidRPr="00875510" w:rsidRDefault="00690207" w:rsidP="00C44E21">
            <w:pPr>
              <w:overflowPunct w:val="0"/>
              <w:autoSpaceDE w:val="0"/>
              <w:autoSpaceDN w:val="0"/>
              <w:adjustRightInd w:val="0"/>
              <w:spacing w:after="0" w:line="256" w:lineRule="auto"/>
              <w:jc w:val="center"/>
              <w:rPr>
                <w:ins w:id="904" w:author="Intel Corporation_RAN4#114bis" w:date="2025-05-06T12:38:00Z" w16du:dateUtc="2025-05-06T04:38:00Z"/>
                <w:rFonts w:ascii="Arial" w:eastAsia="Times New Roman" w:hAnsi="Arial"/>
                <w:sz w:val="18"/>
              </w:rPr>
            </w:pPr>
            <w:ins w:id="905" w:author="Intel Corporation_RAN4#114bis" w:date="2025-05-06T12:38:00Z" w16du:dateUtc="2025-05-06T04:38:00Z">
              <w:r w:rsidRPr="00875510">
                <w:rPr>
                  <w:rFonts w:ascii="Arial" w:eastAsia="Times New Roman" w:hAnsi="Arial"/>
                  <w:sz w:val="18"/>
                  <w:lang w:eastAsia="zh-CN"/>
                </w:rPr>
                <w:t>TRS.2.1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7EC7DFE1" w14:textId="77777777" w:rsidR="00690207" w:rsidRPr="00875510" w:rsidRDefault="00690207" w:rsidP="00C44E21">
            <w:pPr>
              <w:overflowPunct w:val="0"/>
              <w:autoSpaceDE w:val="0"/>
              <w:autoSpaceDN w:val="0"/>
              <w:adjustRightInd w:val="0"/>
              <w:spacing w:after="0" w:line="256" w:lineRule="auto"/>
              <w:jc w:val="center"/>
              <w:rPr>
                <w:ins w:id="906" w:author="Intel Corporation_RAN4#114bis" w:date="2025-05-06T12:38:00Z" w16du:dateUtc="2025-05-06T04:38:00Z"/>
                <w:rFonts w:ascii="Arial" w:eastAsia="Times New Roman" w:hAnsi="Arial"/>
                <w:sz w:val="18"/>
              </w:rPr>
            </w:pPr>
            <w:ins w:id="907" w:author="Intel Corporation_RAN4#114bis" w:date="2025-05-06T12:38:00Z" w16du:dateUtc="2025-05-06T04:38:00Z">
              <w:r w:rsidRPr="00875510">
                <w:rPr>
                  <w:rFonts w:ascii="Arial" w:eastAsia="Times New Roman" w:hAnsi="Arial" w:cs="v4.2.0"/>
                  <w:sz w:val="18"/>
                  <w:lang w:eastAsia="zh-CN"/>
                </w:rPr>
                <w:t>N/A</w:t>
              </w:r>
            </w:ins>
          </w:p>
        </w:tc>
      </w:tr>
      <w:tr w:rsidR="00690207" w:rsidRPr="00875510" w14:paraId="52A8B11A" w14:textId="77777777" w:rsidTr="00C44E21">
        <w:trPr>
          <w:cantSplit/>
          <w:jc w:val="center"/>
          <w:ins w:id="90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6283484C" w14:textId="77777777" w:rsidR="00690207" w:rsidRPr="00875510" w:rsidRDefault="00690207" w:rsidP="00C44E21">
            <w:pPr>
              <w:overflowPunct w:val="0"/>
              <w:autoSpaceDE w:val="0"/>
              <w:autoSpaceDN w:val="0"/>
              <w:adjustRightInd w:val="0"/>
              <w:spacing w:after="0" w:line="256" w:lineRule="auto"/>
              <w:rPr>
                <w:ins w:id="909" w:author="Intel Corporation_RAN4#114bis" w:date="2025-05-06T12:38:00Z" w16du:dateUtc="2025-05-06T04:38:00Z"/>
                <w:rFonts w:ascii="Arial" w:eastAsia="Times New Roman" w:hAnsi="Arial"/>
                <w:sz w:val="18"/>
                <w:lang w:eastAsia="zh-CN"/>
              </w:rPr>
            </w:pPr>
            <w:ins w:id="910" w:author="Intel Corporation_RAN4#114bis" w:date="2025-05-06T12:38:00Z" w16du:dateUtc="2025-05-06T04:38:00Z">
              <w:r w:rsidRPr="00875510">
                <w:rPr>
                  <w:rFonts w:ascii="Arial" w:eastAsia="Times New Roman" w:hAnsi="Arial"/>
                  <w:sz w:val="18"/>
                  <w:lang w:eastAsia="zh-CN"/>
                </w:rPr>
                <w:t>PDSCH/PDCCH TCI state</w:t>
              </w:r>
            </w:ins>
          </w:p>
        </w:tc>
        <w:tc>
          <w:tcPr>
            <w:tcW w:w="869" w:type="pct"/>
            <w:tcBorders>
              <w:top w:val="single" w:sz="4" w:space="0" w:color="auto"/>
              <w:left w:val="single" w:sz="4" w:space="0" w:color="auto"/>
              <w:bottom w:val="single" w:sz="4" w:space="0" w:color="auto"/>
              <w:right w:val="single" w:sz="4" w:space="0" w:color="auto"/>
            </w:tcBorders>
          </w:tcPr>
          <w:p w14:paraId="61797FBF" w14:textId="77777777" w:rsidR="00690207" w:rsidRPr="00875510" w:rsidRDefault="00690207" w:rsidP="00C44E21">
            <w:pPr>
              <w:overflowPunct w:val="0"/>
              <w:autoSpaceDE w:val="0"/>
              <w:autoSpaceDN w:val="0"/>
              <w:adjustRightInd w:val="0"/>
              <w:spacing w:after="0" w:line="256" w:lineRule="auto"/>
              <w:jc w:val="center"/>
              <w:rPr>
                <w:ins w:id="91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0D26B10F" w14:textId="77777777" w:rsidR="00690207" w:rsidRPr="00875510" w:rsidRDefault="00690207" w:rsidP="00C44E21">
            <w:pPr>
              <w:overflowPunct w:val="0"/>
              <w:autoSpaceDE w:val="0"/>
              <w:autoSpaceDN w:val="0"/>
              <w:adjustRightInd w:val="0"/>
              <w:spacing w:after="0" w:line="256" w:lineRule="auto"/>
              <w:jc w:val="center"/>
              <w:rPr>
                <w:ins w:id="912" w:author="Intel Corporation_RAN4#114bis" w:date="2025-05-06T12:38:00Z" w16du:dateUtc="2025-05-06T04:38:00Z"/>
                <w:rFonts w:ascii="Arial" w:eastAsia="Times New Roman" w:hAnsi="Arial"/>
                <w:sz w:val="18"/>
                <w:lang w:eastAsia="zh-CN"/>
              </w:rPr>
            </w:pPr>
            <w:ins w:id="913" w:author="Intel Corporation_RAN4#114bis" w:date="2025-05-06T12:38:00Z" w16du:dateUtc="2025-05-06T04:38: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20634ACB" w14:textId="77777777" w:rsidR="00690207" w:rsidRPr="00875510" w:rsidRDefault="00690207" w:rsidP="00C44E21">
            <w:pPr>
              <w:overflowPunct w:val="0"/>
              <w:autoSpaceDE w:val="0"/>
              <w:autoSpaceDN w:val="0"/>
              <w:adjustRightInd w:val="0"/>
              <w:spacing w:after="0" w:line="256" w:lineRule="auto"/>
              <w:jc w:val="center"/>
              <w:rPr>
                <w:ins w:id="914" w:author="Intel Corporation_RAN4#114bis" w:date="2025-05-06T12:38:00Z" w16du:dateUtc="2025-05-06T04:38:00Z"/>
                <w:rFonts w:ascii="Arial" w:eastAsia="Times New Roman" w:hAnsi="Arial"/>
                <w:sz w:val="18"/>
              </w:rPr>
            </w:pPr>
            <w:ins w:id="915" w:author="Intel Corporation_RAN4#114bis" w:date="2025-05-06T12:38:00Z" w16du:dateUtc="2025-05-06T04:38:00Z">
              <w:r w:rsidRPr="00875510">
                <w:rPr>
                  <w:rFonts w:ascii="Arial" w:eastAsia="Times New Roman" w:hAnsi="Arial"/>
                  <w:sz w:val="18"/>
                  <w:lang w:eastAsia="zh-CN"/>
                </w:rPr>
                <w:t>TCI.State.2</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1C390605" w14:textId="77777777" w:rsidR="00690207" w:rsidRPr="00875510" w:rsidRDefault="00690207" w:rsidP="00C44E21">
            <w:pPr>
              <w:overflowPunct w:val="0"/>
              <w:autoSpaceDE w:val="0"/>
              <w:autoSpaceDN w:val="0"/>
              <w:adjustRightInd w:val="0"/>
              <w:spacing w:after="0" w:line="256" w:lineRule="auto"/>
              <w:jc w:val="center"/>
              <w:rPr>
                <w:ins w:id="916" w:author="Intel Corporation_RAN4#114bis" w:date="2025-05-06T12:38:00Z" w16du:dateUtc="2025-05-06T04:38:00Z"/>
                <w:rFonts w:ascii="Arial" w:eastAsia="Times New Roman" w:hAnsi="Arial"/>
                <w:sz w:val="18"/>
              </w:rPr>
            </w:pPr>
            <w:ins w:id="917" w:author="Intel Corporation_RAN4#114bis" w:date="2025-05-06T12:38:00Z" w16du:dateUtc="2025-05-06T04:38:00Z">
              <w:r w:rsidRPr="00875510">
                <w:rPr>
                  <w:rFonts w:ascii="Arial" w:eastAsia="Times New Roman" w:hAnsi="Arial" w:cs="v4.2.0"/>
                  <w:sz w:val="18"/>
                  <w:lang w:eastAsia="zh-CN"/>
                </w:rPr>
                <w:t>N/A</w:t>
              </w:r>
            </w:ins>
          </w:p>
        </w:tc>
      </w:tr>
      <w:tr w:rsidR="00690207" w:rsidRPr="00875510" w14:paraId="31AF830D" w14:textId="77777777" w:rsidTr="00C44E21">
        <w:trPr>
          <w:cantSplit/>
          <w:jc w:val="center"/>
          <w:ins w:id="91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2C9F10A2" w14:textId="77777777" w:rsidR="00690207" w:rsidRPr="00875510" w:rsidRDefault="00690207" w:rsidP="00C44E21">
            <w:pPr>
              <w:overflowPunct w:val="0"/>
              <w:autoSpaceDE w:val="0"/>
              <w:autoSpaceDN w:val="0"/>
              <w:adjustRightInd w:val="0"/>
              <w:spacing w:after="0" w:line="256" w:lineRule="auto"/>
              <w:rPr>
                <w:ins w:id="919" w:author="Intel Corporation_RAN4#114bis" w:date="2025-05-06T12:38:00Z" w16du:dateUtc="2025-05-06T04:38:00Z"/>
                <w:rFonts w:ascii="Arial" w:eastAsia="Times New Roman" w:hAnsi="Arial"/>
                <w:sz w:val="18"/>
              </w:rPr>
            </w:pPr>
            <w:ins w:id="920" w:author="Intel Corporation_RAN4#114bis" w:date="2025-05-06T12:38:00Z" w16du:dateUtc="2025-05-06T04:38:00Z">
              <w:r w:rsidRPr="00875510">
                <w:rPr>
                  <w:rFonts w:ascii="Arial" w:eastAsia="Times New Roman" w:hAnsi="Arial"/>
                  <w:sz w:val="18"/>
                </w:rPr>
                <w:t>OCNG Pattern</w:t>
              </w:r>
            </w:ins>
          </w:p>
        </w:tc>
        <w:tc>
          <w:tcPr>
            <w:tcW w:w="869" w:type="pct"/>
            <w:tcBorders>
              <w:top w:val="single" w:sz="4" w:space="0" w:color="auto"/>
              <w:left w:val="single" w:sz="4" w:space="0" w:color="auto"/>
              <w:bottom w:val="single" w:sz="4" w:space="0" w:color="auto"/>
              <w:right w:val="single" w:sz="4" w:space="0" w:color="auto"/>
            </w:tcBorders>
          </w:tcPr>
          <w:p w14:paraId="6D4DD6B0" w14:textId="77777777" w:rsidR="00690207" w:rsidRPr="00875510" w:rsidRDefault="00690207" w:rsidP="00C44E21">
            <w:pPr>
              <w:overflowPunct w:val="0"/>
              <w:autoSpaceDE w:val="0"/>
              <w:autoSpaceDN w:val="0"/>
              <w:adjustRightInd w:val="0"/>
              <w:spacing w:after="0" w:line="256" w:lineRule="auto"/>
              <w:jc w:val="center"/>
              <w:rPr>
                <w:ins w:id="92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E3214D9" w14:textId="77777777" w:rsidR="00690207" w:rsidRPr="00875510" w:rsidRDefault="00690207" w:rsidP="00C44E21">
            <w:pPr>
              <w:overflowPunct w:val="0"/>
              <w:autoSpaceDE w:val="0"/>
              <w:autoSpaceDN w:val="0"/>
              <w:adjustRightInd w:val="0"/>
              <w:spacing w:after="0" w:line="256" w:lineRule="auto"/>
              <w:jc w:val="center"/>
              <w:rPr>
                <w:ins w:id="922" w:author="Intel Corporation_RAN4#114bis" w:date="2025-05-06T12:38:00Z" w16du:dateUtc="2025-05-06T04:38:00Z"/>
                <w:rFonts w:ascii="Arial" w:eastAsia="Times New Roman" w:hAnsi="Arial"/>
                <w:sz w:val="18"/>
                <w:lang w:eastAsia="zh-CN"/>
              </w:rPr>
            </w:pPr>
            <w:ins w:id="923" w:author="Intel Corporation_RAN4#114bis" w:date="2025-05-06T12:38:00Z" w16du:dateUtc="2025-05-06T04:38: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4256ACDD" w14:textId="77777777" w:rsidR="00690207" w:rsidRPr="00875510" w:rsidRDefault="00690207" w:rsidP="00C44E21">
            <w:pPr>
              <w:overflowPunct w:val="0"/>
              <w:autoSpaceDE w:val="0"/>
              <w:autoSpaceDN w:val="0"/>
              <w:adjustRightInd w:val="0"/>
              <w:spacing w:after="0" w:line="256" w:lineRule="auto"/>
              <w:jc w:val="center"/>
              <w:rPr>
                <w:ins w:id="924" w:author="Intel Corporation_RAN4#114bis" w:date="2025-05-06T12:38:00Z" w16du:dateUtc="2025-05-06T04:38:00Z"/>
                <w:rFonts w:ascii="Arial" w:eastAsia="Times New Roman" w:hAnsi="Arial" w:cs="v4.2.0"/>
                <w:sz w:val="18"/>
              </w:rPr>
            </w:pPr>
            <w:ins w:id="925" w:author="Intel Corporation_RAN4#114bis" w:date="2025-05-06T12:38:00Z" w16du:dateUtc="2025-05-06T04:38:00Z">
              <w:r w:rsidRPr="00875510">
                <w:rPr>
                  <w:rFonts w:ascii="Arial" w:eastAsia="Times New Roman" w:hAnsi="Arial"/>
                  <w:sz w:val="18"/>
                </w:rPr>
                <w:t>OP.1 defined in A.3.2.1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12326092" w14:textId="77777777" w:rsidR="00690207" w:rsidRPr="00875510" w:rsidRDefault="00690207" w:rsidP="00C44E21">
            <w:pPr>
              <w:overflowPunct w:val="0"/>
              <w:autoSpaceDE w:val="0"/>
              <w:autoSpaceDN w:val="0"/>
              <w:adjustRightInd w:val="0"/>
              <w:spacing w:after="0" w:line="256" w:lineRule="auto"/>
              <w:jc w:val="center"/>
              <w:rPr>
                <w:ins w:id="926" w:author="Intel Corporation_RAN4#114bis" w:date="2025-05-06T12:38:00Z" w16du:dateUtc="2025-05-06T04:38:00Z"/>
                <w:rFonts w:ascii="Arial" w:eastAsia="Times New Roman" w:hAnsi="Arial" w:cs="v4.2.0"/>
                <w:sz w:val="18"/>
              </w:rPr>
            </w:pPr>
            <w:ins w:id="927" w:author="Intel Corporation_RAN4#114bis" w:date="2025-05-06T12:38:00Z" w16du:dateUtc="2025-05-06T04:38:00Z">
              <w:r w:rsidRPr="00875510">
                <w:rPr>
                  <w:rFonts w:ascii="Arial" w:eastAsia="Times New Roman" w:hAnsi="Arial"/>
                  <w:sz w:val="18"/>
                </w:rPr>
                <w:t>OP.1 defined in A.3.2.1</w:t>
              </w:r>
            </w:ins>
          </w:p>
        </w:tc>
      </w:tr>
      <w:tr w:rsidR="00690207" w:rsidRPr="00875510" w14:paraId="6F7B1AE1" w14:textId="77777777" w:rsidTr="00C44E21">
        <w:trPr>
          <w:cantSplit/>
          <w:jc w:val="center"/>
          <w:ins w:id="92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35436489" w14:textId="77777777" w:rsidR="00690207" w:rsidRPr="00875510" w:rsidRDefault="00690207" w:rsidP="00C44E21">
            <w:pPr>
              <w:overflowPunct w:val="0"/>
              <w:autoSpaceDE w:val="0"/>
              <w:autoSpaceDN w:val="0"/>
              <w:adjustRightInd w:val="0"/>
              <w:spacing w:after="0" w:line="256" w:lineRule="auto"/>
              <w:rPr>
                <w:ins w:id="929" w:author="Intel Corporation_RAN4#114bis" w:date="2025-05-06T12:38:00Z" w16du:dateUtc="2025-05-06T04:38:00Z"/>
                <w:rFonts w:ascii="Arial" w:eastAsia="Times New Roman" w:hAnsi="Arial"/>
                <w:sz w:val="18"/>
                <w:lang w:eastAsia="zh-CN"/>
              </w:rPr>
            </w:pPr>
            <w:ins w:id="930" w:author="Intel Corporation_RAN4#114bis" w:date="2025-05-06T12:38:00Z" w16du:dateUtc="2025-05-06T04:38:00Z">
              <w:r w:rsidRPr="00875510">
                <w:rPr>
                  <w:rFonts w:ascii="Arial" w:eastAsia="Times New Roman" w:hAnsi="Arial"/>
                  <w:sz w:val="18"/>
                  <w:lang w:eastAsia="zh-CN"/>
                </w:rPr>
                <w:t>Initial DL BWP configuration</w:t>
              </w:r>
            </w:ins>
          </w:p>
        </w:tc>
        <w:tc>
          <w:tcPr>
            <w:tcW w:w="869" w:type="pct"/>
            <w:tcBorders>
              <w:top w:val="single" w:sz="4" w:space="0" w:color="auto"/>
              <w:left w:val="single" w:sz="4" w:space="0" w:color="auto"/>
              <w:bottom w:val="single" w:sz="4" w:space="0" w:color="auto"/>
              <w:right w:val="single" w:sz="4" w:space="0" w:color="auto"/>
            </w:tcBorders>
          </w:tcPr>
          <w:p w14:paraId="7574BB4D" w14:textId="77777777" w:rsidR="00690207" w:rsidRPr="00875510" w:rsidRDefault="00690207" w:rsidP="00C44E21">
            <w:pPr>
              <w:overflowPunct w:val="0"/>
              <w:autoSpaceDE w:val="0"/>
              <w:autoSpaceDN w:val="0"/>
              <w:adjustRightInd w:val="0"/>
              <w:spacing w:after="0" w:line="256" w:lineRule="auto"/>
              <w:jc w:val="center"/>
              <w:rPr>
                <w:ins w:id="93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1A426985" w14:textId="77777777" w:rsidR="00690207" w:rsidRPr="00875510" w:rsidRDefault="00690207" w:rsidP="00C44E21">
            <w:pPr>
              <w:overflowPunct w:val="0"/>
              <w:autoSpaceDE w:val="0"/>
              <w:autoSpaceDN w:val="0"/>
              <w:adjustRightInd w:val="0"/>
              <w:spacing w:after="0" w:line="256" w:lineRule="auto"/>
              <w:jc w:val="center"/>
              <w:rPr>
                <w:ins w:id="932" w:author="Intel Corporation_RAN4#114bis" w:date="2025-05-06T12:38:00Z" w16du:dateUtc="2025-05-06T04:38:00Z"/>
                <w:rFonts w:ascii="Arial" w:eastAsia="Times New Roman" w:hAnsi="Arial"/>
                <w:sz w:val="18"/>
                <w:lang w:eastAsia="zh-CN"/>
              </w:rPr>
            </w:pPr>
            <w:ins w:id="933" w:author="Intel Corporation_RAN4#114bis" w:date="2025-05-06T12:38:00Z" w16du:dateUtc="2025-05-06T04:38: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00D6C034" w14:textId="77777777" w:rsidR="00690207" w:rsidRPr="00875510" w:rsidRDefault="00690207" w:rsidP="00C44E21">
            <w:pPr>
              <w:overflowPunct w:val="0"/>
              <w:autoSpaceDE w:val="0"/>
              <w:autoSpaceDN w:val="0"/>
              <w:adjustRightInd w:val="0"/>
              <w:spacing w:after="0" w:line="256" w:lineRule="auto"/>
              <w:jc w:val="center"/>
              <w:rPr>
                <w:ins w:id="934" w:author="Intel Corporation_RAN4#114bis" w:date="2025-05-06T12:38:00Z" w16du:dateUtc="2025-05-06T04:38:00Z"/>
                <w:rFonts w:ascii="Arial" w:eastAsia="Times New Roman" w:hAnsi="Arial"/>
                <w:sz w:val="18"/>
                <w:lang w:eastAsia="zh-CN"/>
              </w:rPr>
            </w:pPr>
            <w:ins w:id="935" w:author="Intel Corporation_RAN4#114bis" w:date="2025-05-06T12:38:00Z" w16du:dateUtc="2025-05-06T04:38:00Z">
              <w:r w:rsidRPr="00875510">
                <w:rPr>
                  <w:rFonts w:ascii="Arial" w:eastAsia="Times New Roman" w:hAnsi="Arial"/>
                  <w:sz w:val="18"/>
                  <w:lang w:eastAsia="zh-CN"/>
                </w:rPr>
                <w:t>DLBWP.0.1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99836CC" w14:textId="77777777" w:rsidR="00690207" w:rsidRPr="00875510" w:rsidRDefault="00690207" w:rsidP="00C44E21">
            <w:pPr>
              <w:overflowPunct w:val="0"/>
              <w:autoSpaceDE w:val="0"/>
              <w:autoSpaceDN w:val="0"/>
              <w:adjustRightInd w:val="0"/>
              <w:spacing w:after="0" w:line="256" w:lineRule="auto"/>
              <w:jc w:val="center"/>
              <w:rPr>
                <w:ins w:id="936" w:author="Intel Corporation_RAN4#114bis" w:date="2025-05-06T12:38:00Z" w16du:dateUtc="2025-05-06T04:38:00Z"/>
                <w:rFonts w:ascii="Arial" w:eastAsia="Times New Roman" w:hAnsi="Arial"/>
                <w:sz w:val="18"/>
              </w:rPr>
            </w:pPr>
            <w:ins w:id="937" w:author="Intel Corporation_RAN4#114bis" w:date="2025-05-06T12:38:00Z" w16du:dateUtc="2025-05-06T04:38:00Z">
              <w:r w:rsidRPr="00875510">
                <w:rPr>
                  <w:rFonts w:ascii="Arial" w:eastAsia="Times New Roman" w:hAnsi="Arial"/>
                  <w:sz w:val="18"/>
                  <w:lang w:eastAsia="zh-CN"/>
                </w:rPr>
                <w:t>DLBWP.0.1</w:t>
              </w:r>
            </w:ins>
          </w:p>
        </w:tc>
      </w:tr>
      <w:tr w:rsidR="00690207" w:rsidRPr="00875510" w14:paraId="4A3BE7F0" w14:textId="77777777" w:rsidTr="00C44E21">
        <w:trPr>
          <w:cantSplit/>
          <w:jc w:val="center"/>
          <w:ins w:id="93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60C32F2F" w14:textId="77777777" w:rsidR="00690207" w:rsidRPr="00875510" w:rsidRDefault="00690207" w:rsidP="00C44E21">
            <w:pPr>
              <w:overflowPunct w:val="0"/>
              <w:autoSpaceDE w:val="0"/>
              <w:autoSpaceDN w:val="0"/>
              <w:adjustRightInd w:val="0"/>
              <w:spacing w:after="0" w:line="256" w:lineRule="auto"/>
              <w:rPr>
                <w:ins w:id="939" w:author="Intel Corporation_RAN4#114bis" w:date="2025-05-06T12:38:00Z" w16du:dateUtc="2025-05-06T04:38:00Z"/>
                <w:rFonts w:ascii="Arial" w:eastAsia="Times New Roman" w:hAnsi="Arial"/>
                <w:sz w:val="18"/>
                <w:lang w:eastAsia="zh-CN"/>
              </w:rPr>
            </w:pPr>
            <w:ins w:id="940" w:author="Intel Corporation_RAN4#114bis" w:date="2025-05-06T12:38:00Z" w16du:dateUtc="2025-05-06T04:38:00Z">
              <w:r w:rsidRPr="00875510">
                <w:rPr>
                  <w:rFonts w:ascii="Arial" w:eastAsia="Times New Roman" w:hAnsi="Arial"/>
                  <w:sz w:val="18"/>
                  <w:lang w:eastAsia="zh-CN"/>
                </w:rPr>
                <w:t>Initial UL BWP configuration</w:t>
              </w:r>
            </w:ins>
          </w:p>
        </w:tc>
        <w:tc>
          <w:tcPr>
            <w:tcW w:w="869" w:type="pct"/>
            <w:tcBorders>
              <w:top w:val="single" w:sz="4" w:space="0" w:color="auto"/>
              <w:left w:val="single" w:sz="4" w:space="0" w:color="auto"/>
              <w:bottom w:val="single" w:sz="4" w:space="0" w:color="auto"/>
              <w:right w:val="single" w:sz="4" w:space="0" w:color="auto"/>
            </w:tcBorders>
          </w:tcPr>
          <w:p w14:paraId="3AF60B3F" w14:textId="77777777" w:rsidR="00690207" w:rsidRPr="00875510" w:rsidRDefault="00690207" w:rsidP="00C44E21">
            <w:pPr>
              <w:overflowPunct w:val="0"/>
              <w:autoSpaceDE w:val="0"/>
              <w:autoSpaceDN w:val="0"/>
              <w:adjustRightInd w:val="0"/>
              <w:spacing w:after="0" w:line="256" w:lineRule="auto"/>
              <w:jc w:val="center"/>
              <w:rPr>
                <w:ins w:id="94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0C1A3C51" w14:textId="77777777" w:rsidR="00690207" w:rsidRPr="00875510" w:rsidRDefault="00690207" w:rsidP="00C44E21">
            <w:pPr>
              <w:overflowPunct w:val="0"/>
              <w:autoSpaceDE w:val="0"/>
              <w:autoSpaceDN w:val="0"/>
              <w:adjustRightInd w:val="0"/>
              <w:spacing w:after="0" w:line="256" w:lineRule="auto"/>
              <w:jc w:val="center"/>
              <w:rPr>
                <w:ins w:id="942" w:author="Intel Corporation_RAN4#114bis" w:date="2025-05-06T12:38:00Z" w16du:dateUtc="2025-05-06T04:38:00Z"/>
                <w:rFonts w:ascii="Arial" w:eastAsia="Times New Roman" w:hAnsi="Arial"/>
                <w:sz w:val="18"/>
                <w:lang w:eastAsia="zh-CN"/>
              </w:rPr>
            </w:pPr>
            <w:ins w:id="943" w:author="Intel Corporation_RAN4#114bis" w:date="2025-05-06T12:38:00Z" w16du:dateUtc="2025-05-06T04:38: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6588AD64" w14:textId="77777777" w:rsidR="00690207" w:rsidRPr="00875510" w:rsidRDefault="00690207" w:rsidP="00C44E21">
            <w:pPr>
              <w:overflowPunct w:val="0"/>
              <w:autoSpaceDE w:val="0"/>
              <w:autoSpaceDN w:val="0"/>
              <w:adjustRightInd w:val="0"/>
              <w:spacing w:after="0" w:line="256" w:lineRule="auto"/>
              <w:jc w:val="center"/>
              <w:rPr>
                <w:ins w:id="944" w:author="Intel Corporation_RAN4#114bis" w:date="2025-05-06T12:38:00Z" w16du:dateUtc="2025-05-06T04:38:00Z"/>
                <w:rFonts w:ascii="Arial" w:eastAsia="Times New Roman" w:hAnsi="Arial"/>
                <w:sz w:val="18"/>
                <w:lang w:eastAsia="zh-CN"/>
              </w:rPr>
            </w:pPr>
            <w:ins w:id="945" w:author="Intel Corporation_RAN4#114bis" w:date="2025-05-06T12:38:00Z" w16du:dateUtc="2025-05-06T04:38:00Z">
              <w:r w:rsidRPr="00875510">
                <w:rPr>
                  <w:rFonts w:ascii="Arial" w:eastAsia="Times New Roman" w:hAnsi="Arial"/>
                  <w:sz w:val="18"/>
                  <w:lang w:eastAsia="zh-CN"/>
                </w:rPr>
                <w:t>ULBWP.0.1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770B77C" w14:textId="77777777" w:rsidR="00690207" w:rsidRPr="00875510" w:rsidRDefault="00690207" w:rsidP="00C44E21">
            <w:pPr>
              <w:overflowPunct w:val="0"/>
              <w:autoSpaceDE w:val="0"/>
              <w:autoSpaceDN w:val="0"/>
              <w:adjustRightInd w:val="0"/>
              <w:spacing w:after="0" w:line="256" w:lineRule="auto"/>
              <w:jc w:val="center"/>
              <w:rPr>
                <w:ins w:id="946" w:author="Intel Corporation_RAN4#114bis" w:date="2025-05-06T12:38:00Z" w16du:dateUtc="2025-05-06T04:38:00Z"/>
                <w:rFonts w:ascii="Arial" w:eastAsia="Times New Roman" w:hAnsi="Arial"/>
                <w:sz w:val="18"/>
                <w:lang w:eastAsia="zh-CN"/>
              </w:rPr>
            </w:pPr>
            <w:ins w:id="947" w:author="Intel Corporation_RAN4#114bis" w:date="2025-05-06T12:38:00Z" w16du:dateUtc="2025-05-06T04:38:00Z">
              <w:r w:rsidRPr="00875510">
                <w:rPr>
                  <w:rFonts w:ascii="Arial" w:eastAsia="Times New Roman" w:hAnsi="Arial"/>
                  <w:sz w:val="18"/>
                  <w:lang w:eastAsia="zh-CN"/>
                </w:rPr>
                <w:t>ULBWP.0.1</w:t>
              </w:r>
            </w:ins>
          </w:p>
        </w:tc>
      </w:tr>
      <w:tr w:rsidR="00690207" w:rsidRPr="00875510" w14:paraId="03D51B9B" w14:textId="77777777" w:rsidTr="00C44E21">
        <w:trPr>
          <w:cantSplit/>
          <w:jc w:val="center"/>
          <w:ins w:id="94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773DBE7F" w14:textId="77777777" w:rsidR="00690207" w:rsidRPr="00875510" w:rsidRDefault="00690207" w:rsidP="00C44E21">
            <w:pPr>
              <w:overflowPunct w:val="0"/>
              <w:autoSpaceDE w:val="0"/>
              <w:autoSpaceDN w:val="0"/>
              <w:adjustRightInd w:val="0"/>
              <w:spacing w:after="0" w:line="256" w:lineRule="auto"/>
              <w:rPr>
                <w:ins w:id="949" w:author="Intel Corporation_RAN4#114bis" w:date="2025-05-06T12:38:00Z" w16du:dateUtc="2025-05-06T04:38:00Z"/>
                <w:rFonts w:ascii="Arial" w:eastAsia="Times New Roman" w:hAnsi="Arial"/>
                <w:sz w:val="18"/>
                <w:lang w:eastAsia="zh-CN"/>
              </w:rPr>
            </w:pPr>
            <w:ins w:id="950" w:author="Intel Corporation_RAN4#114bis" w:date="2025-05-06T12:38:00Z" w16du:dateUtc="2025-05-06T04:38:00Z">
              <w:r w:rsidRPr="00875510">
                <w:rPr>
                  <w:rFonts w:ascii="Arial" w:eastAsia="Times New Roman" w:hAnsi="Arial"/>
                  <w:sz w:val="18"/>
                  <w:lang w:eastAsia="zh-CN"/>
                </w:rPr>
                <w:t>RLM-RS</w:t>
              </w:r>
            </w:ins>
          </w:p>
        </w:tc>
        <w:tc>
          <w:tcPr>
            <w:tcW w:w="869" w:type="pct"/>
            <w:tcBorders>
              <w:top w:val="single" w:sz="4" w:space="0" w:color="auto"/>
              <w:left w:val="single" w:sz="4" w:space="0" w:color="auto"/>
              <w:bottom w:val="single" w:sz="4" w:space="0" w:color="auto"/>
              <w:right w:val="single" w:sz="4" w:space="0" w:color="auto"/>
            </w:tcBorders>
          </w:tcPr>
          <w:p w14:paraId="16C205F3" w14:textId="77777777" w:rsidR="00690207" w:rsidRPr="00875510" w:rsidRDefault="00690207" w:rsidP="00C44E21">
            <w:pPr>
              <w:overflowPunct w:val="0"/>
              <w:autoSpaceDE w:val="0"/>
              <w:autoSpaceDN w:val="0"/>
              <w:adjustRightInd w:val="0"/>
              <w:spacing w:after="0" w:line="256" w:lineRule="auto"/>
              <w:jc w:val="center"/>
              <w:rPr>
                <w:ins w:id="95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2C6AFFD7" w14:textId="77777777" w:rsidR="00690207" w:rsidRPr="00875510" w:rsidRDefault="00690207" w:rsidP="00C44E21">
            <w:pPr>
              <w:overflowPunct w:val="0"/>
              <w:autoSpaceDE w:val="0"/>
              <w:autoSpaceDN w:val="0"/>
              <w:adjustRightInd w:val="0"/>
              <w:spacing w:after="0" w:line="256" w:lineRule="auto"/>
              <w:jc w:val="center"/>
              <w:rPr>
                <w:ins w:id="952" w:author="Intel Corporation_RAN4#114bis" w:date="2025-05-06T12:38:00Z" w16du:dateUtc="2025-05-06T04:38:00Z"/>
                <w:rFonts w:ascii="Arial" w:eastAsia="Times New Roman" w:hAnsi="Arial"/>
                <w:sz w:val="18"/>
                <w:lang w:eastAsia="zh-CN"/>
              </w:rPr>
            </w:pPr>
            <w:ins w:id="953" w:author="Intel Corporation_RAN4#114bis" w:date="2025-05-06T12:38:00Z" w16du:dateUtc="2025-05-06T04:38: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1FE5964D" w14:textId="77777777" w:rsidR="00690207" w:rsidRPr="00875510" w:rsidRDefault="00690207" w:rsidP="00C44E21">
            <w:pPr>
              <w:overflowPunct w:val="0"/>
              <w:autoSpaceDE w:val="0"/>
              <w:autoSpaceDN w:val="0"/>
              <w:adjustRightInd w:val="0"/>
              <w:spacing w:after="0" w:line="256" w:lineRule="auto"/>
              <w:jc w:val="center"/>
              <w:rPr>
                <w:ins w:id="954" w:author="Intel Corporation_RAN4#114bis" w:date="2025-05-06T12:38:00Z" w16du:dateUtc="2025-05-06T04:38:00Z"/>
                <w:rFonts w:ascii="Arial" w:eastAsia="Times New Roman" w:hAnsi="Arial"/>
                <w:sz w:val="18"/>
                <w:lang w:eastAsia="zh-CN"/>
              </w:rPr>
            </w:pPr>
            <w:ins w:id="955" w:author="Intel Corporation_RAN4#114bis" w:date="2025-05-06T12:38:00Z" w16du:dateUtc="2025-05-06T04:38:00Z">
              <w:r w:rsidRPr="00875510">
                <w:rPr>
                  <w:rFonts w:ascii="Arial" w:eastAsia="Times New Roman" w:hAnsi="Arial"/>
                  <w:sz w:val="18"/>
                  <w:lang w:eastAsia="zh-CN"/>
                </w:rPr>
                <w:t>SSB</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5C3CE7B" w14:textId="77777777" w:rsidR="00690207" w:rsidRPr="00875510" w:rsidRDefault="00690207" w:rsidP="00C44E21">
            <w:pPr>
              <w:overflowPunct w:val="0"/>
              <w:autoSpaceDE w:val="0"/>
              <w:autoSpaceDN w:val="0"/>
              <w:adjustRightInd w:val="0"/>
              <w:spacing w:after="0" w:line="256" w:lineRule="auto"/>
              <w:jc w:val="center"/>
              <w:rPr>
                <w:ins w:id="956" w:author="Intel Corporation_RAN4#114bis" w:date="2025-05-06T12:38:00Z" w16du:dateUtc="2025-05-06T04:38:00Z"/>
                <w:rFonts w:ascii="Arial" w:eastAsia="Times New Roman" w:hAnsi="Arial"/>
                <w:sz w:val="18"/>
                <w:lang w:eastAsia="zh-CN"/>
              </w:rPr>
            </w:pPr>
            <w:ins w:id="957" w:author="Intel Corporation_RAN4#114bis" w:date="2025-05-06T12:38:00Z" w16du:dateUtc="2025-05-06T04:38:00Z">
              <w:r w:rsidRPr="00875510">
                <w:rPr>
                  <w:rFonts w:ascii="Arial" w:eastAsia="Times New Roman" w:hAnsi="Arial"/>
                  <w:sz w:val="18"/>
                  <w:lang w:eastAsia="zh-CN"/>
                </w:rPr>
                <w:t>SSB</w:t>
              </w:r>
            </w:ins>
          </w:p>
        </w:tc>
      </w:tr>
      <w:tr w:rsidR="00690207" w:rsidRPr="00875510" w14:paraId="17E49D4F" w14:textId="77777777" w:rsidTr="00C44E21">
        <w:trPr>
          <w:cantSplit/>
          <w:jc w:val="center"/>
          <w:ins w:id="95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2190B166" w14:textId="77777777" w:rsidR="00690207" w:rsidRPr="00875510" w:rsidRDefault="00690207" w:rsidP="00C44E21">
            <w:pPr>
              <w:overflowPunct w:val="0"/>
              <w:autoSpaceDE w:val="0"/>
              <w:autoSpaceDN w:val="0"/>
              <w:adjustRightInd w:val="0"/>
              <w:spacing w:after="0" w:line="256" w:lineRule="auto"/>
              <w:rPr>
                <w:ins w:id="959" w:author="Intel Corporation_RAN4#114bis" w:date="2025-05-06T12:38:00Z" w16du:dateUtc="2025-05-06T04:38:00Z"/>
                <w:rFonts w:ascii="Arial" w:eastAsia="Times New Roman" w:hAnsi="Arial"/>
                <w:sz w:val="18"/>
              </w:rPr>
            </w:pPr>
            <w:ins w:id="960" w:author="Intel Corporation_RAN4#114bis" w:date="2025-05-06T12:38:00Z" w16du:dateUtc="2025-05-06T04:38:00Z">
              <w:r w:rsidRPr="00875510">
                <w:rPr>
                  <w:rFonts w:ascii="Arial" w:eastAsia="Times New Roman" w:hAnsi="Arial"/>
                  <w:position w:val="-12"/>
                  <w:sz w:val="18"/>
                </w:rPr>
                <w:object w:dxaOrig="405" w:dyaOrig="405" w14:anchorId="1C314E19">
                  <v:shape id="_x0000_i1030" type="#_x0000_t75" style="width:20.45pt;height:20.45pt" o:ole="" fillcolor="window">
                    <v:imagedata r:id="rId18" o:title=""/>
                  </v:shape>
                  <o:OLEObject Type="Embed" ProgID="Equation.3" ShapeID="_x0000_i1030" DrawAspect="Content" ObjectID="_1808314301" r:id="rId24"/>
                </w:object>
              </w:r>
            </w:ins>
            <w:ins w:id="961" w:author="Intel Corporation_RAN4#114bis" w:date="2025-05-06T12:38:00Z" w16du:dateUtc="2025-05-06T04:38:00Z">
              <w:r w:rsidRPr="00875510">
                <w:rPr>
                  <w:rFonts w:ascii="Arial" w:eastAsia="Times New Roman" w:hAnsi="Arial"/>
                  <w:sz w:val="18"/>
                </w:rPr>
                <w:t xml:space="preserve"> </w:t>
              </w:r>
              <w:r w:rsidRPr="00875510">
                <w:rPr>
                  <w:rFonts w:ascii="Arial" w:eastAsia="Times New Roman" w:hAnsi="Arial"/>
                  <w:sz w:val="18"/>
                  <w:vertAlign w:val="superscript"/>
                </w:rPr>
                <w:t>Note2</w:t>
              </w:r>
            </w:ins>
          </w:p>
        </w:tc>
        <w:tc>
          <w:tcPr>
            <w:tcW w:w="869" w:type="pct"/>
            <w:tcBorders>
              <w:top w:val="single" w:sz="4" w:space="0" w:color="auto"/>
              <w:left w:val="single" w:sz="4" w:space="0" w:color="auto"/>
              <w:bottom w:val="single" w:sz="4" w:space="0" w:color="auto"/>
              <w:right w:val="single" w:sz="4" w:space="0" w:color="auto"/>
            </w:tcBorders>
            <w:hideMark/>
          </w:tcPr>
          <w:p w14:paraId="46F25059" w14:textId="77777777" w:rsidR="00690207" w:rsidRPr="00875510" w:rsidRDefault="00690207" w:rsidP="00C44E21">
            <w:pPr>
              <w:overflowPunct w:val="0"/>
              <w:autoSpaceDE w:val="0"/>
              <w:autoSpaceDN w:val="0"/>
              <w:adjustRightInd w:val="0"/>
              <w:spacing w:after="0" w:line="256" w:lineRule="auto"/>
              <w:jc w:val="center"/>
              <w:rPr>
                <w:ins w:id="962" w:author="Intel Corporation_RAN4#114bis" w:date="2025-05-06T12:38:00Z" w16du:dateUtc="2025-05-06T04:38:00Z"/>
                <w:rFonts w:ascii="Arial" w:eastAsia="Times New Roman" w:hAnsi="Arial"/>
                <w:sz w:val="18"/>
              </w:rPr>
            </w:pPr>
            <w:ins w:id="963" w:author="Intel Corporation_RAN4#114bis" w:date="2025-05-06T12:38:00Z" w16du:dateUtc="2025-05-06T04:38:00Z">
              <w:r w:rsidRPr="00875510">
                <w:rPr>
                  <w:rFonts w:ascii="Arial" w:eastAsia="Times New Roman" w:hAnsi="Arial" w:cs="v4.2.0"/>
                  <w:sz w:val="18"/>
                </w:rPr>
                <w:t>dBm/15 kHz</w:t>
              </w:r>
            </w:ins>
          </w:p>
        </w:tc>
        <w:tc>
          <w:tcPr>
            <w:tcW w:w="687" w:type="pct"/>
            <w:tcBorders>
              <w:top w:val="single" w:sz="4" w:space="0" w:color="auto"/>
              <w:left w:val="single" w:sz="4" w:space="0" w:color="auto"/>
              <w:bottom w:val="single" w:sz="4" w:space="0" w:color="auto"/>
              <w:right w:val="single" w:sz="4" w:space="0" w:color="auto"/>
            </w:tcBorders>
            <w:hideMark/>
          </w:tcPr>
          <w:p w14:paraId="59014C4F" w14:textId="77777777" w:rsidR="00690207" w:rsidRPr="00875510" w:rsidRDefault="00690207" w:rsidP="00C44E21">
            <w:pPr>
              <w:overflowPunct w:val="0"/>
              <w:autoSpaceDE w:val="0"/>
              <w:autoSpaceDN w:val="0"/>
              <w:adjustRightInd w:val="0"/>
              <w:spacing w:after="0" w:line="256" w:lineRule="auto"/>
              <w:jc w:val="center"/>
              <w:rPr>
                <w:ins w:id="964" w:author="Intel Corporation_RAN4#114bis" w:date="2025-05-06T12:38:00Z" w16du:dateUtc="2025-05-06T04:38:00Z"/>
                <w:rFonts w:ascii="Arial" w:eastAsia="Times New Roman" w:hAnsi="Arial" w:cs="v4.2.0"/>
                <w:sz w:val="18"/>
                <w:lang w:eastAsia="zh-CN"/>
              </w:rPr>
            </w:pPr>
            <w:ins w:id="965" w:author="Intel Corporation_RAN4#114bis" w:date="2025-05-06T12:38:00Z" w16du:dateUtc="2025-05-06T04:38: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21D954B5" w14:textId="77777777" w:rsidR="00690207" w:rsidRPr="00875510" w:rsidRDefault="00690207" w:rsidP="00C44E21">
            <w:pPr>
              <w:overflowPunct w:val="0"/>
              <w:autoSpaceDE w:val="0"/>
              <w:autoSpaceDN w:val="0"/>
              <w:adjustRightInd w:val="0"/>
              <w:spacing w:after="0" w:line="256" w:lineRule="auto"/>
              <w:jc w:val="center"/>
              <w:rPr>
                <w:ins w:id="966" w:author="Intel Corporation_RAN4#114bis" w:date="2025-05-06T12:38:00Z" w16du:dateUtc="2025-05-06T04:38:00Z"/>
                <w:rFonts w:ascii="Arial" w:eastAsia="Times New Roman" w:hAnsi="Arial"/>
                <w:sz w:val="18"/>
              </w:rPr>
            </w:pPr>
            <w:ins w:id="967" w:author="Intel Corporation_RAN4#114bis" w:date="2025-05-06T12:38:00Z" w16du:dateUtc="2025-05-06T04:38:00Z">
              <w:r w:rsidRPr="00875510">
                <w:rPr>
                  <w:rFonts w:ascii="Arial" w:eastAsia="Times New Roman" w:hAnsi="Arial" w:cs="v4.2.0"/>
                  <w:sz w:val="18"/>
                </w:rPr>
                <w:t>-92.1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29936DB6" w14:textId="77777777" w:rsidR="00690207" w:rsidRPr="00875510" w:rsidRDefault="00690207" w:rsidP="00C44E21">
            <w:pPr>
              <w:overflowPunct w:val="0"/>
              <w:autoSpaceDE w:val="0"/>
              <w:autoSpaceDN w:val="0"/>
              <w:adjustRightInd w:val="0"/>
              <w:spacing w:after="0" w:line="256" w:lineRule="auto"/>
              <w:jc w:val="center"/>
              <w:rPr>
                <w:ins w:id="968" w:author="Intel Corporation_RAN4#114bis" w:date="2025-05-06T12:38:00Z" w16du:dateUtc="2025-05-06T04:38:00Z"/>
                <w:rFonts w:ascii="Arial" w:eastAsia="Times New Roman" w:hAnsi="Arial"/>
                <w:sz w:val="18"/>
              </w:rPr>
            </w:pPr>
            <w:ins w:id="969" w:author="Intel Corporation_RAN4#114bis" w:date="2025-05-06T12:38:00Z" w16du:dateUtc="2025-05-06T04:38:00Z">
              <w:r w:rsidRPr="00875510">
                <w:rPr>
                  <w:rFonts w:ascii="Arial" w:eastAsia="Times New Roman" w:hAnsi="Arial"/>
                  <w:sz w:val="18"/>
                </w:rPr>
                <w:t>-92.1</w:t>
              </w:r>
            </w:ins>
          </w:p>
        </w:tc>
      </w:tr>
      <w:tr w:rsidR="00690207" w:rsidRPr="00875510" w14:paraId="41D02F2D" w14:textId="77777777" w:rsidTr="00C44E21">
        <w:trPr>
          <w:cantSplit/>
          <w:jc w:val="center"/>
          <w:ins w:id="970"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3873B066" w14:textId="77777777" w:rsidR="00690207" w:rsidRPr="00875510" w:rsidRDefault="00690207" w:rsidP="00C44E21">
            <w:pPr>
              <w:overflowPunct w:val="0"/>
              <w:autoSpaceDE w:val="0"/>
              <w:autoSpaceDN w:val="0"/>
              <w:adjustRightInd w:val="0"/>
              <w:spacing w:after="0" w:line="256" w:lineRule="auto"/>
              <w:rPr>
                <w:ins w:id="971" w:author="Intel Corporation_RAN4#114bis" w:date="2025-05-06T12:38:00Z" w16du:dateUtc="2025-05-06T04:38:00Z"/>
                <w:rFonts w:ascii="Arial" w:eastAsia="Times New Roman" w:hAnsi="Arial"/>
                <w:sz w:val="18"/>
              </w:rPr>
            </w:pPr>
            <w:ins w:id="972" w:author="Intel Corporation_RAN4#114bis" w:date="2025-05-06T12:38:00Z" w16du:dateUtc="2025-05-06T04:38:00Z">
              <w:r w:rsidRPr="00875510">
                <w:rPr>
                  <w:rFonts w:ascii="Arial" w:eastAsia="Times New Roman" w:hAnsi="Arial"/>
                  <w:position w:val="-12"/>
                  <w:sz w:val="18"/>
                </w:rPr>
                <w:object w:dxaOrig="405" w:dyaOrig="405" w14:anchorId="2A8DE089">
                  <v:shape id="_x0000_i1031" type="#_x0000_t75" style="width:20.45pt;height:20.45pt" o:ole="" fillcolor="window">
                    <v:imagedata r:id="rId18" o:title=""/>
                  </v:shape>
                  <o:OLEObject Type="Embed" ProgID="Equation.3" ShapeID="_x0000_i1031" DrawAspect="Content" ObjectID="_1808314302" r:id="rId25"/>
                </w:object>
              </w:r>
            </w:ins>
            <w:ins w:id="973" w:author="Intel Corporation_RAN4#114bis" w:date="2025-05-06T12:38:00Z" w16du:dateUtc="2025-05-06T04:38:00Z">
              <w:r w:rsidRPr="00875510">
                <w:rPr>
                  <w:rFonts w:ascii="Arial" w:eastAsia="Times New Roman" w:hAnsi="Arial"/>
                  <w:sz w:val="18"/>
                </w:rPr>
                <w:t xml:space="preserve"> </w:t>
              </w:r>
              <w:r w:rsidRPr="00875510">
                <w:rPr>
                  <w:rFonts w:ascii="Arial" w:eastAsia="Times New Roman" w:hAnsi="Arial"/>
                  <w:sz w:val="18"/>
                  <w:vertAlign w:val="superscript"/>
                </w:rPr>
                <w:t>Note2</w:t>
              </w:r>
            </w:ins>
          </w:p>
        </w:tc>
        <w:tc>
          <w:tcPr>
            <w:tcW w:w="869" w:type="pct"/>
            <w:tcBorders>
              <w:top w:val="single" w:sz="4" w:space="0" w:color="auto"/>
              <w:left w:val="single" w:sz="4" w:space="0" w:color="auto"/>
              <w:bottom w:val="single" w:sz="4" w:space="0" w:color="auto"/>
              <w:right w:val="single" w:sz="4" w:space="0" w:color="auto"/>
            </w:tcBorders>
            <w:hideMark/>
          </w:tcPr>
          <w:p w14:paraId="49430495" w14:textId="77777777" w:rsidR="00690207" w:rsidRPr="00875510" w:rsidRDefault="00690207" w:rsidP="00C44E21">
            <w:pPr>
              <w:overflowPunct w:val="0"/>
              <w:autoSpaceDE w:val="0"/>
              <w:autoSpaceDN w:val="0"/>
              <w:adjustRightInd w:val="0"/>
              <w:spacing w:after="0" w:line="256" w:lineRule="auto"/>
              <w:jc w:val="center"/>
              <w:rPr>
                <w:ins w:id="974" w:author="Intel Corporation_RAN4#114bis" w:date="2025-05-06T12:38:00Z" w16du:dateUtc="2025-05-06T04:38:00Z"/>
                <w:rFonts w:ascii="Arial" w:eastAsia="Times New Roman" w:hAnsi="Arial"/>
                <w:sz w:val="18"/>
              </w:rPr>
            </w:pPr>
            <w:ins w:id="975" w:author="Intel Corporation_RAN4#114bis" w:date="2025-05-06T12:38:00Z" w16du:dateUtc="2025-05-06T04:38:00Z">
              <w:r w:rsidRPr="00875510">
                <w:rPr>
                  <w:rFonts w:ascii="Arial" w:eastAsia="Times New Roman" w:hAnsi="Arial" w:cs="v4.2.0"/>
                  <w:sz w:val="18"/>
                </w:rPr>
                <w:t>dBm/SCS</w:t>
              </w:r>
            </w:ins>
          </w:p>
        </w:tc>
        <w:tc>
          <w:tcPr>
            <w:tcW w:w="687" w:type="pct"/>
            <w:tcBorders>
              <w:top w:val="single" w:sz="4" w:space="0" w:color="auto"/>
              <w:left w:val="single" w:sz="4" w:space="0" w:color="auto"/>
              <w:bottom w:val="single" w:sz="4" w:space="0" w:color="auto"/>
              <w:right w:val="single" w:sz="4" w:space="0" w:color="auto"/>
            </w:tcBorders>
            <w:hideMark/>
          </w:tcPr>
          <w:p w14:paraId="2B13A591" w14:textId="77777777" w:rsidR="00690207" w:rsidRPr="00875510" w:rsidRDefault="00690207" w:rsidP="00C44E21">
            <w:pPr>
              <w:overflowPunct w:val="0"/>
              <w:autoSpaceDE w:val="0"/>
              <w:autoSpaceDN w:val="0"/>
              <w:adjustRightInd w:val="0"/>
              <w:spacing w:after="0" w:line="256" w:lineRule="auto"/>
              <w:jc w:val="center"/>
              <w:rPr>
                <w:ins w:id="976" w:author="Intel Corporation_RAN4#114bis" w:date="2025-05-06T12:38:00Z" w16du:dateUtc="2025-05-06T04:38:00Z"/>
                <w:rFonts w:ascii="Arial" w:eastAsia="Times New Roman" w:hAnsi="Arial" w:cs="v4.2.0"/>
                <w:sz w:val="18"/>
                <w:lang w:eastAsia="zh-CN"/>
              </w:rPr>
            </w:pPr>
            <w:ins w:id="977" w:author="Intel Corporation_RAN4#114bis" w:date="2025-05-06T12:38:00Z" w16du:dateUtc="2025-05-06T04:38: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2BC3728F" w14:textId="77777777" w:rsidR="00690207" w:rsidRPr="00875510" w:rsidRDefault="00690207" w:rsidP="00C44E21">
            <w:pPr>
              <w:overflowPunct w:val="0"/>
              <w:autoSpaceDE w:val="0"/>
              <w:autoSpaceDN w:val="0"/>
              <w:adjustRightInd w:val="0"/>
              <w:spacing w:after="0" w:line="256" w:lineRule="auto"/>
              <w:jc w:val="center"/>
              <w:rPr>
                <w:ins w:id="978" w:author="Intel Corporation_RAN4#114bis" w:date="2025-05-06T12:38:00Z" w16du:dateUtc="2025-05-06T04:38:00Z"/>
                <w:rFonts w:ascii="Arial" w:eastAsia="Times New Roman" w:hAnsi="Arial"/>
                <w:sz w:val="18"/>
              </w:rPr>
            </w:pPr>
            <w:ins w:id="979" w:author="Intel Corporation_RAN4#114bis" w:date="2025-05-06T12:38:00Z" w16du:dateUtc="2025-05-06T04:38:00Z">
              <w:r w:rsidRPr="00875510">
                <w:rPr>
                  <w:rFonts w:ascii="Arial" w:eastAsia="Times New Roman" w:hAnsi="Arial" w:cs="v4.2.0"/>
                  <w:sz w:val="18"/>
                </w:rPr>
                <w:t>-83.1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040EAB59" w14:textId="77777777" w:rsidR="00690207" w:rsidRPr="00875510" w:rsidRDefault="00690207" w:rsidP="00C44E21">
            <w:pPr>
              <w:overflowPunct w:val="0"/>
              <w:autoSpaceDE w:val="0"/>
              <w:autoSpaceDN w:val="0"/>
              <w:adjustRightInd w:val="0"/>
              <w:spacing w:after="0" w:line="256" w:lineRule="auto"/>
              <w:jc w:val="center"/>
              <w:rPr>
                <w:ins w:id="980" w:author="Intel Corporation_RAN4#114bis" w:date="2025-05-06T12:38:00Z" w16du:dateUtc="2025-05-06T04:38:00Z"/>
                <w:rFonts w:ascii="Arial" w:eastAsia="Times New Roman" w:hAnsi="Arial"/>
                <w:sz w:val="18"/>
              </w:rPr>
            </w:pPr>
            <w:ins w:id="981" w:author="Intel Corporation_RAN4#114bis" w:date="2025-05-06T12:38:00Z" w16du:dateUtc="2025-05-06T04:38:00Z">
              <w:r w:rsidRPr="00875510">
                <w:rPr>
                  <w:rFonts w:ascii="Arial" w:eastAsia="Times New Roman" w:hAnsi="Arial"/>
                  <w:sz w:val="18"/>
                </w:rPr>
                <w:t>-83.1</w:t>
              </w:r>
            </w:ins>
          </w:p>
        </w:tc>
      </w:tr>
      <w:tr w:rsidR="00690207" w:rsidRPr="00875510" w14:paraId="30537269" w14:textId="77777777" w:rsidTr="00C44E21">
        <w:trPr>
          <w:cantSplit/>
          <w:jc w:val="center"/>
          <w:ins w:id="982"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6AAEB3E0" w14:textId="77777777" w:rsidR="00690207" w:rsidRPr="00875510" w:rsidRDefault="00690207" w:rsidP="00C44E21">
            <w:pPr>
              <w:overflowPunct w:val="0"/>
              <w:autoSpaceDE w:val="0"/>
              <w:autoSpaceDN w:val="0"/>
              <w:adjustRightInd w:val="0"/>
              <w:spacing w:after="0" w:line="256" w:lineRule="auto"/>
              <w:rPr>
                <w:ins w:id="983" w:author="Intel Corporation_RAN4#114bis" w:date="2025-05-06T12:38:00Z" w16du:dateUtc="2025-05-06T04:38:00Z"/>
                <w:rFonts w:ascii="Arial" w:eastAsia="Times New Roman" w:hAnsi="Arial"/>
                <w:sz w:val="18"/>
              </w:rPr>
            </w:pPr>
            <w:ins w:id="984" w:author="Intel Corporation_RAN4#114bis" w:date="2025-05-06T12:38:00Z" w16du:dateUtc="2025-05-06T04:38:00Z">
              <w:r w:rsidRPr="00875510">
                <w:rPr>
                  <w:rFonts w:ascii="Arial" w:eastAsia="Times New Roman" w:hAnsi="Arial"/>
                  <w:position w:val="-12"/>
                  <w:sz w:val="18"/>
                </w:rPr>
                <w:object w:dxaOrig="795" w:dyaOrig="315" w14:anchorId="1FEBBE3D">
                  <v:shape id="_x0000_i1032" type="#_x0000_t75" style="width:39.95pt;height:15.8pt" o:ole="" fillcolor="window">
                    <v:imagedata r:id="rId21" o:title=""/>
                  </v:shape>
                  <o:OLEObject Type="Embed" ProgID="Equation.3" ShapeID="_x0000_i1032" DrawAspect="Content" ObjectID="_1808314303" r:id="rId26"/>
                </w:object>
              </w:r>
            </w:ins>
          </w:p>
        </w:tc>
        <w:tc>
          <w:tcPr>
            <w:tcW w:w="869" w:type="pct"/>
            <w:tcBorders>
              <w:top w:val="single" w:sz="4" w:space="0" w:color="auto"/>
              <w:left w:val="single" w:sz="4" w:space="0" w:color="auto"/>
              <w:bottom w:val="single" w:sz="4" w:space="0" w:color="auto"/>
              <w:right w:val="single" w:sz="4" w:space="0" w:color="auto"/>
            </w:tcBorders>
            <w:hideMark/>
          </w:tcPr>
          <w:p w14:paraId="4B37931B" w14:textId="77777777" w:rsidR="00690207" w:rsidRPr="00875510" w:rsidRDefault="00690207" w:rsidP="00C44E21">
            <w:pPr>
              <w:overflowPunct w:val="0"/>
              <w:autoSpaceDE w:val="0"/>
              <w:autoSpaceDN w:val="0"/>
              <w:adjustRightInd w:val="0"/>
              <w:spacing w:after="0" w:line="256" w:lineRule="auto"/>
              <w:jc w:val="center"/>
              <w:rPr>
                <w:ins w:id="985" w:author="Intel Corporation_RAN4#114bis" w:date="2025-05-06T12:38:00Z" w16du:dateUtc="2025-05-06T04:38:00Z"/>
                <w:rFonts w:ascii="Arial" w:eastAsia="Times New Roman" w:hAnsi="Arial"/>
                <w:sz w:val="18"/>
              </w:rPr>
            </w:pPr>
            <w:ins w:id="986" w:author="Intel Corporation_RAN4#114bis" w:date="2025-05-06T12:38:00Z" w16du:dateUtc="2025-05-06T04:38:00Z">
              <w:r w:rsidRPr="00875510">
                <w:rPr>
                  <w:rFonts w:ascii="Arial" w:eastAsia="Times New Roman" w:hAnsi="Arial" w:cs="v4.2.0"/>
                  <w:sz w:val="18"/>
                </w:rPr>
                <w:t>dB</w:t>
              </w:r>
            </w:ins>
          </w:p>
        </w:tc>
        <w:tc>
          <w:tcPr>
            <w:tcW w:w="687" w:type="pct"/>
            <w:tcBorders>
              <w:top w:val="single" w:sz="4" w:space="0" w:color="auto"/>
              <w:left w:val="single" w:sz="4" w:space="0" w:color="auto"/>
              <w:bottom w:val="single" w:sz="4" w:space="0" w:color="auto"/>
              <w:right w:val="single" w:sz="4" w:space="0" w:color="auto"/>
            </w:tcBorders>
            <w:hideMark/>
          </w:tcPr>
          <w:p w14:paraId="2E1360E1" w14:textId="77777777" w:rsidR="00690207" w:rsidRPr="00875510" w:rsidRDefault="00690207" w:rsidP="00C44E21">
            <w:pPr>
              <w:overflowPunct w:val="0"/>
              <w:autoSpaceDE w:val="0"/>
              <w:autoSpaceDN w:val="0"/>
              <w:adjustRightInd w:val="0"/>
              <w:spacing w:after="0" w:line="256" w:lineRule="auto"/>
              <w:jc w:val="center"/>
              <w:rPr>
                <w:ins w:id="987" w:author="Intel Corporation_RAN4#114bis" w:date="2025-05-06T12:38:00Z" w16du:dateUtc="2025-05-06T04:38:00Z"/>
                <w:rFonts w:ascii="Arial" w:eastAsia="Times New Roman" w:hAnsi="Arial" w:cs="v4.2.0"/>
                <w:sz w:val="18"/>
                <w:lang w:eastAsia="zh-CN"/>
              </w:rPr>
            </w:pPr>
            <w:ins w:id="988" w:author="Intel Corporation_RAN4#114bis" w:date="2025-05-06T12:38:00Z" w16du:dateUtc="2025-05-06T04:38:00Z">
              <w:r w:rsidRPr="00875510">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38786B0F" w14:textId="77777777" w:rsidR="00690207" w:rsidRPr="00875510" w:rsidRDefault="00690207" w:rsidP="00C44E21">
            <w:pPr>
              <w:overflowPunct w:val="0"/>
              <w:autoSpaceDE w:val="0"/>
              <w:autoSpaceDN w:val="0"/>
              <w:adjustRightInd w:val="0"/>
              <w:spacing w:after="0" w:line="256" w:lineRule="auto"/>
              <w:jc w:val="center"/>
              <w:rPr>
                <w:ins w:id="989" w:author="Intel Corporation_RAN4#114bis" w:date="2025-05-06T12:38:00Z" w16du:dateUtc="2025-05-06T04:38:00Z"/>
                <w:rFonts w:ascii="Arial" w:eastAsia="Times New Roman" w:hAnsi="Arial"/>
                <w:sz w:val="18"/>
              </w:rPr>
            </w:pPr>
            <w:ins w:id="990" w:author="Intel Corporation_RAN4#114bis" w:date="2025-05-06T12:38:00Z" w16du:dateUtc="2025-05-06T04:38:00Z">
              <w:r w:rsidRPr="00875510">
                <w:rPr>
                  <w:rFonts w:ascii="Arial" w:eastAsia="Times New Roman" w:hAnsi="Arial" w:cs="v4.2.0"/>
                  <w:sz w:val="18"/>
                </w:rPr>
                <w:t>0</w:t>
              </w:r>
            </w:ins>
          </w:p>
        </w:tc>
        <w:tc>
          <w:tcPr>
            <w:tcW w:w="412" w:type="pct"/>
            <w:tcBorders>
              <w:top w:val="single" w:sz="4" w:space="0" w:color="auto"/>
              <w:left w:val="single" w:sz="4" w:space="0" w:color="auto"/>
              <w:bottom w:val="single" w:sz="4" w:space="0" w:color="auto"/>
              <w:right w:val="single" w:sz="4" w:space="0" w:color="auto"/>
            </w:tcBorders>
            <w:hideMark/>
          </w:tcPr>
          <w:p w14:paraId="7EAFF7AF" w14:textId="77777777" w:rsidR="00690207" w:rsidRPr="00875510" w:rsidRDefault="00690207" w:rsidP="00C44E21">
            <w:pPr>
              <w:overflowPunct w:val="0"/>
              <w:autoSpaceDE w:val="0"/>
              <w:autoSpaceDN w:val="0"/>
              <w:adjustRightInd w:val="0"/>
              <w:spacing w:after="0" w:line="256" w:lineRule="auto"/>
              <w:jc w:val="center"/>
              <w:rPr>
                <w:ins w:id="991" w:author="Intel Corporation_RAN4#114bis" w:date="2025-05-06T12:38:00Z" w16du:dateUtc="2025-05-06T04:38:00Z"/>
                <w:rFonts w:ascii="Arial" w:eastAsia="Times New Roman" w:hAnsi="Arial"/>
                <w:sz w:val="18"/>
              </w:rPr>
            </w:pPr>
            <w:ins w:id="992" w:author="Intel Corporation_RAN4#114bis" w:date="2025-05-06T12:38:00Z" w16du:dateUtc="2025-05-06T04:38:00Z">
              <w:r w:rsidRPr="00875510">
                <w:rPr>
                  <w:rFonts w:ascii="Arial" w:eastAsia="Times New Roman" w:hAnsi="Arial" w:cs="v4.2.0"/>
                  <w:sz w:val="18"/>
                </w:rPr>
                <w:t>-infinity</w:t>
              </w:r>
            </w:ins>
          </w:p>
        </w:tc>
        <w:tc>
          <w:tcPr>
            <w:tcW w:w="410" w:type="pct"/>
            <w:tcBorders>
              <w:top w:val="single" w:sz="4" w:space="0" w:color="auto"/>
              <w:left w:val="single" w:sz="4" w:space="0" w:color="auto"/>
              <w:bottom w:val="single" w:sz="4" w:space="0" w:color="auto"/>
              <w:right w:val="single" w:sz="4" w:space="0" w:color="auto"/>
            </w:tcBorders>
            <w:hideMark/>
          </w:tcPr>
          <w:p w14:paraId="3FBE0197" w14:textId="77777777" w:rsidR="00690207" w:rsidRPr="00875510" w:rsidRDefault="00690207" w:rsidP="00C44E21">
            <w:pPr>
              <w:overflowPunct w:val="0"/>
              <w:autoSpaceDE w:val="0"/>
              <w:autoSpaceDN w:val="0"/>
              <w:adjustRightInd w:val="0"/>
              <w:spacing w:after="0" w:line="256" w:lineRule="auto"/>
              <w:jc w:val="center"/>
              <w:rPr>
                <w:ins w:id="993" w:author="Intel Corporation_RAN4#114bis" w:date="2025-05-06T12:38:00Z" w16du:dateUtc="2025-05-06T04:38:00Z"/>
                <w:rFonts w:ascii="Arial" w:eastAsia="Times New Roman" w:hAnsi="Arial"/>
                <w:sz w:val="18"/>
              </w:rPr>
            </w:pPr>
            <w:ins w:id="994" w:author="Intel Corporation_RAN4#114bis" w:date="2025-05-06T12:38:00Z" w16du:dateUtc="2025-05-06T04:38:00Z">
              <w:r w:rsidRPr="00875510">
                <w:rPr>
                  <w:rFonts w:ascii="Arial" w:eastAsia="Times New Roman" w:hAnsi="Arial" w:cs="v4.2.0"/>
                  <w:sz w:val="18"/>
                </w:rPr>
                <w:t>-infinity</w:t>
              </w:r>
            </w:ins>
          </w:p>
        </w:tc>
        <w:tc>
          <w:tcPr>
            <w:tcW w:w="414" w:type="pct"/>
            <w:tcBorders>
              <w:top w:val="single" w:sz="4" w:space="0" w:color="auto"/>
              <w:left w:val="single" w:sz="4" w:space="0" w:color="auto"/>
              <w:bottom w:val="single" w:sz="4" w:space="0" w:color="auto"/>
              <w:right w:val="single" w:sz="4" w:space="0" w:color="auto"/>
            </w:tcBorders>
            <w:hideMark/>
          </w:tcPr>
          <w:p w14:paraId="774FD1FF" w14:textId="77777777" w:rsidR="00690207" w:rsidRPr="00875510" w:rsidRDefault="00690207" w:rsidP="00C44E21">
            <w:pPr>
              <w:overflowPunct w:val="0"/>
              <w:autoSpaceDE w:val="0"/>
              <w:autoSpaceDN w:val="0"/>
              <w:adjustRightInd w:val="0"/>
              <w:spacing w:after="0" w:line="256" w:lineRule="auto"/>
              <w:jc w:val="center"/>
              <w:rPr>
                <w:ins w:id="995" w:author="Intel Corporation_RAN4#114bis" w:date="2025-05-06T12:38:00Z" w16du:dateUtc="2025-05-06T04:38:00Z"/>
                <w:rFonts w:ascii="Arial" w:eastAsia="Times New Roman" w:hAnsi="Arial"/>
                <w:sz w:val="18"/>
              </w:rPr>
            </w:pPr>
            <w:ins w:id="996" w:author="Intel Corporation_RAN4#114bis" w:date="2025-05-06T12:38:00Z" w16du:dateUtc="2025-05-06T04:38:00Z">
              <w:r w:rsidRPr="00875510">
                <w:rPr>
                  <w:rFonts w:ascii="Arial" w:eastAsia="Times New Roman" w:hAnsi="Arial" w:cs="v4.2.0"/>
                  <w:sz w:val="18"/>
                </w:rPr>
                <w:t>-infinity</w:t>
              </w:r>
            </w:ins>
          </w:p>
        </w:tc>
        <w:tc>
          <w:tcPr>
            <w:tcW w:w="412" w:type="pct"/>
            <w:tcBorders>
              <w:top w:val="single" w:sz="4" w:space="0" w:color="auto"/>
              <w:left w:val="single" w:sz="4" w:space="0" w:color="auto"/>
              <w:bottom w:val="single" w:sz="4" w:space="0" w:color="auto"/>
              <w:right w:val="single" w:sz="4" w:space="0" w:color="auto"/>
            </w:tcBorders>
            <w:hideMark/>
          </w:tcPr>
          <w:p w14:paraId="4C38232A" w14:textId="77777777" w:rsidR="00690207" w:rsidRPr="00875510" w:rsidRDefault="00690207" w:rsidP="00C44E21">
            <w:pPr>
              <w:overflowPunct w:val="0"/>
              <w:autoSpaceDE w:val="0"/>
              <w:autoSpaceDN w:val="0"/>
              <w:adjustRightInd w:val="0"/>
              <w:spacing w:after="0" w:line="256" w:lineRule="auto"/>
              <w:jc w:val="center"/>
              <w:rPr>
                <w:ins w:id="997" w:author="Intel Corporation_RAN4#114bis" w:date="2025-05-06T12:38:00Z" w16du:dateUtc="2025-05-06T04:38:00Z"/>
                <w:rFonts w:ascii="Arial" w:eastAsia="Times New Roman" w:hAnsi="Arial"/>
                <w:sz w:val="18"/>
              </w:rPr>
            </w:pPr>
            <w:ins w:id="998" w:author="Intel Corporation_RAN4#114bis" w:date="2025-05-06T12:38:00Z" w16du:dateUtc="2025-05-06T04:38:00Z">
              <w:r w:rsidRPr="00875510">
                <w:rPr>
                  <w:rFonts w:ascii="Arial" w:eastAsia="Times New Roman" w:hAnsi="Arial" w:cs="v4.2.0"/>
                  <w:sz w:val="18"/>
                </w:rPr>
                <w:t>-infinity</w:t>
              </w:r>
            </w:ins>
          </w:p>
        </w:tc>
        <w:tc>
          <w:tcPr>
            <w:tcW w:w="371" w:type="pct"/>
            <w:tcBorders>
              <w:top w:val="single" w:sz="4" w:space="0" w:color="auto"/>
              <w:left w:val="single" w:sz="4" w:space="0" w:color="auto"/>
              <w:bottom w:val="single" w:sz="4" w:space="0" w:color="auto"/>
              <w:right w:val="single" w:sz="4" w:space="0" w:color="auto"/>
            </w:tcBorders>
            <w:hideMark/>
          </w:tcPr>
          <w:p w14:paraId="20A9E218" w14:textId="77777777" w:rsidR="00690207" w:rsidRPr="00875510" w:rsidRDefault="00690207" w:rsidP="00C44E21">
            <w:pPr>
              <w:overflowPunct w:val="0"/>
              <w:autoSpaceDE w:val="0"/>
              <w:autoSpaceDN w:val="0"/>
              <w:adjustRightInd w:val="0"/>
              <w:spacing w:after="0" w:line="256" w:lineRule="auto"/>
              <w:jc w:val="center"/>
              <w:rPr>
                <w:ins w:id="999" w:author="Intel Corporation_RAN4#114bis" w:date="2025-05-06T12:38:00Z" w16du:dateUtc="2025-05-06T04:38:00Z"/>
                <w:rFonts w:ascii="Arial" w:eastAsia="Times New Roman" w:hAnsi="Arial"/>
                <w:sz w:val="18"/>
              </w:rPr>
            </w:pPr>
            <w:ins w:id="1000" w:author="Intel Corporation_RAN4#114bis" w:date="2025-05-06T12:38:00Z" w16du:dateUtc="2025-05-06T04:38:00Z">
              <w:r w:rsidRPr="00875510">
                <w:rPr>
                  <w:rFonts w:ascii="Arial" w:eastAsia="Times New Roman" w:hAnsi="Arial" w:cs="v4.2.0"/>
                  <w:sz w:val="18"/>
                </w:rPr>
                <w:t>0</w:t>
              </w:r>
            </w:ins>
          </w:p>
        </w:tc>
      </w:tr>
      <w:tr w:rsidR="00690207" w:rsidRPr="00875510" w14:paraId="2884A11C" w14:textId="77777777" w:rsidTr="00C44E21">
        <w:trPr>
          <w:cantSplit/>
          <w:jc w:val="center"/>
          <w:ins w:id="1001"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0C58E8C2" w14:textId="77777777" w:rsidR="00690207" w:rsidRPr="00875510" w:rsidRDefault="00690207" w:rsidP="00C44E21">
            <w:pPr>
              <w:overflowPunct w:val="0"/>
              <w:autoSpaceDE w:val="0"/>
              <w:autoSpaceDN w:val="0"/>
              <w:adjustRightInd w:val="0"/>
              <w:spacing w:after="0" w:line="256" w:lineRule="auto"/>
              <w:rPr>
                <w:ins w:id="1002" w:author="Intel Corporation_RAN4#114bis" w:date="2025-05-06T12:38:00Z" w16du:dateUtc="2025-05-06T04:38:00Z"/>
                <w:rFonts w:ascii="Arial" w:eastAsia="Times New Roman" w:hAnsi="Arial"/>
                <w:sz w:val="18"/>
              </w:rPr>
            </w:pPr>
            <w:ins w:id="1003" w:author="Intel Corporation_RAN4#114bis" w:date="2025-05-06T12:38:00Z" w16du:dateUtc="2025-05-06T04:38:00Z">
              <w:r w:rsidRPr="00875510">
                <w:rPr>
                  <w:rFonts w:ascii="Arial" w:eastAsia="Times New Roman" w:hAnsi="Arial" w:cs="Arial"/>
                  <w:position w:val="-12"/>
                  <w:sz w:val="18"/>
                </w:rPr>
                <w:object w:dxaOrig="645" w:dyaOrig="315" w14:anchorId="31EDF52A">
                  <v:shape id="_x0000_i1033" type="#_x0000_t75" style="width:32.05pt;height:15.8pt" o:ole="" fillcolor="window">
                    <v:imagedata r:id="rId16" o:title=""/>
                  </v:shape>
                  <o:OLEObject Type="Embed" ProgID="Equation.3" ShapeID="_x0000_i1033" DrawAspect="Content" ObjectID="_1808314304" r:id="rId27"/>
                </w:object>
              </w:r>
            </w:ins>
            <w:ins w:id="1004" w:author="Intel Corporation_RAN4#114bis" w:date="2025-05-06T12:38:00Z" w16du:dateUtc="2025-05-06T04:38:00Z">
              <w:r w:rsidRPr="00875510">
                <w:rPr>
                  <w:rFonts w:ascii="Arial" w:eastAsia="Times New Roman" w:hAnsi="Arial" w:cs="Arial"/>
                  <w:position w:val="-12"/>
                  <w:sz w:val="18"/>
                  <w:vertAlign w:val="subscript"/>
                </w:rPr>
                <w:t>BB</w:t>
              </w:r>
              <w:r w:rsidRPr="00875510">
                <w:rPr>
                  <w:rFonts w:ascii="Arial" w:eastAsia="Times New Roman" w:hAnsi="Arial" w:cs="Arial"/>
                  <w:position w:val="-12"/>
                  <w:sz w:val="18"/>
                  <w:vertAlign w:val="superscript"/>
                </w:rPr>
                <w:t xml:space="preserve"> Note 5</w:t>
              </w:r>
              <w:r w:rsidRPr="00875510">
                <w:rPr>
                  <w:rFonts w:ascii="Arial" w:eastAsia="Times New Roman" w:hAnsi="Arial" w:cs="Arial"/>
                  <w:position w:val="-12"/>
                  <w:sz w:val="18"/>
                </w:rPr>
                <w:tab/>
              </w:r>
            </w:ins>
          </w:p>
        </w:tc>
        <w:tc>
          <w:tcPr>
            <w:tcW w:w="869" w:type="pct"/>
            <w:tcBorders>
              <w:top w:val="single" w:sz="4" w:space="0" w:color="auto"/>
              <w:left w:val="single" w:sz="4" w:space="0" w:color="auto"/>
              <w:bottom w:val="single" w:sz="4" w:space="0" w:color="auto"/>
              <w:right w:val="single" w:sz="4" w:space="0" w:color="auto"/>
            </w:tcBorders>
            <w:hideMark/>
          </w:tcPr>
          <w:p w14:paraId="49E6204F" w14:textId="77777777" w:rsidR="00690207" w:rsidRPr="00875510" w:rsidRDefault="00690207" w:rsidP="00C44E21">
            <w:pPr>
              <w:overflowPunct w:val="0"/>
              <w:autoSpaceDE w:val="0"/>
              <w:autoSpaceDN w:val="0"/>
              <w:adjustRightInd w:val="0"/>
              <w:spacing w:after="0" w:line="256" w:lineRule="auto"/>
              <w:jc w:val="center"/>
              <w:rPr>
                <w:ins w:id="1005" w:author="Intel Corporation_RAN4#114bis" w:date="2025-05-06T12:38:00Z" w16du:dateUtc="2025-05-06T04:38:00Z"/>
                <w:rFonts w:ascii="Arial" w:eastAsia="Times New Roman" w:hAnsi="Arial" w:cs="v4.2.0"/>
                <w:sz w:val="18"/>
              </w:rPr>
            </w:pPr>
            <w:ins w:id="1006" w:author="Intel Corporation_RAN4#114bis" w:date="2025-05-06T12:38:00Z" w16du:dateUtc="2025-05-06T04:38:00Z">
              <w:r w:rsidRPr="00875510">
                <w:rPr>
                  <w:rFonts w:ascii="Arial" w:eastAsia="Times New Roman" w:hAnsi="Arial" w:cs="v4.2.0"/>
                  <w:sz w:val="18"/>
                </w:rPr>
                <w:t>dB</w:t>
              </w:r>
            </w:ins>
          </w:p>
        </w:tc>
        <w:tc>
          <w:tcPr>
            <w:tcW w:w="687" w:type="pct"/>
            <w:tcBorders>
              <w:top w:val="single" w:sz="4" w:space="0" w:color="auto"/>
              <w:left w:val="single" w:sz="4" w:space="0" w:color="auto"/>
              <w:bottom w:val="single" w:sz="4" w:space="0" w:color="auto"/>
              <w:right w:val="single" w:sz="4" w:space="0" w:color="auto"/>
            </w:tcBorders>
            <w:hideMark/>
          </w:tcPr>
          <w:p w14:paraId="1C725BA1" w14:textId="77777777" w:rsidR="00690207" w:rsidRPr="00875510" w:rsidRDefault="00690207" w:rsidP="00C44E21">
            <w:pPr>
              <w:overflowPunct w:val="0"/>
              <w:autoSpaceDE w:val="0"/>
              <w:autoSpaceDN w:val="0"/>
              <w:adjustRightInd w:val="0"/>
              <w:spacing w:after="0" w:line="256" w:lineRule="auto"/>
              <w:jc w:val="center"/>
              <w:rPr>
                <w:ins w:id="1007" w:author="Intel Corporation_RAN4#114bis" w:date="2025-05-06T12:38:00Z" w16du:dateUtc="2025-05-06T04:38:00Z"/>
                <w:rFonts w:ascii="Arial" w:eastAsia="Times New Roman" w:hAnsi="Arial" w:cs="v4.2.0"/>
                <w:sz w:val="18"/>
                <w:lang w:eastAsia="zh-CN"/>
              </w:rPr>
            </w:pPr>
            <w:ins w:id="1008" w:author="Intel Corporation_RAN4#114bis" w:date="2025-05-06T12:38:00Z" w16du:dateUtc="2025-05-06T04:38:00Z">
              <w:r w:rsidRPr="00875510">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6A31FCAA" w14:textId="77777777" w:rsidR="00690207" w:rsidRPr="00875510" w:rsidRDefault="00690207" w:rsidP="00C44E21">
            <w:pPr>
              <w:overflowPunct w:val="0"/>
              <w:autoSpaceDE w:val="0"/>
              <w:autoSpaceDN w:val="0"/>
              <w:adjustRightInd w:val="0"/>
              <w:spacing w:after="0" w:line="256" w:lineRule="auto"/>
              <w:jc w:val="center"/>
              <w:rPr>
                <w:ins w:id="1009" w:author="Intel Corporation_RAN4#114bis" w:date="2025-05-06T12:38:00Z" w16du:dateUtc="2025-05-06T04:38:00Z"/>
                <w:rFonts w:ascii="Arial" w:eastAsia="Times New Roman" w:hAnsi="Arial" w:cs="v4.2.0"/>
                <w:sz w:val="18"/>
              </w:rPr>
            </w:pPr>
            <w:ins w:id="1010" w:author="Intel Corporation_RAN4#114bis" w:date="2025-05-06T12:38:00Z" w16du:dateUtc="2025-05-06T04:38:00Z">
              <w:r w:rsidRPr="00875510">
                <w:rPr>
                  <w:rFonts w:ascii="Arial" w:eastAsia="Times New Roman" w:hAnsi="Arial" w:cs="v4.2.0"/>
                  <w:sz w:val="18"/>
                </w:rPr>
                <w:t>-1.01</w:t>
              </w:r>
            </w:ins>
          </w:p>
        </w:tc>
        <w:tc>
          <w:tcPr>
            <w:tcW w:w="412" w:type="pct"/>
            <w:tcBorders>
              <w:top w:val="single" w:sz="4" w:space="0" w:color="auto"/>
              <w:left w:val="single" w:sz="4" w:space="0" w:color="auto"/>
              <w:bottom w:val="single" w:sz="4" w:space="0" w:color="auto"/>
              <w:right w:val="single" w:sz="4" w:space="0" w:color="auto"/>
            </w:tcBorders>
            <w:hideMark/>
          </w:tcPr>
          <w:p w14:paraId="1AB6E30C" w14:textId="77777777" w:rsidR="00690207" w:rsidRPr="00875510" w:rsidRDefault="00690207" w:rsidP="00C44E21">
            <w:pPr>
              <w:overflowPunct w:val="0"/>
              <w:autoSpaceDE w:val="0"/>
              <w:autoSpaceDN w:val="0"/>
              <w:adjustRightInd w:val="0"/>
              <w:spacing w:after="0" w:line="256" w:lineRule="auto"/>
              <w:jc w:val="center"/>
              <w:rPr>
                <w:ins w:id="1011" w:author="Intel Corporation_RAN4#114bis" w:date="2025-05-06T12:38:00Z" w16du:dateUtc="2025-05-06T04:38:00Z"/>
                <w:rFonts w:ascii="Arial" w:eastAsia="Times New Roman" w:hAnsi="Arial" w:cs="v4.2.0"/>
                <w:sz w:val="18"/>
              </w:rPr>
            </w:pPr>
            <w:ins w:id="1012" w:author="Intel Corporation_RAN4#114bis" w:date="2025-05-06T12:38:00Z" w16du:dateUtc="2025-05-06T04:38:00Z">
              <w:r w:rsidRPr="00875510">
                <w:rPr>
                  <w:rFonts w:ascii="Arial" w:eastAsia="Times New Roman" w:hAnsi="Arial" w:cs="v4.2.0"/>
                  <w:sz w:val="18"/>
                </w:rPr>
                <w:t>-infinity</w:t>
              </w:r>
            </w:ins>
          </w:p>
        </w:tc>
        <w:tc>
          <w:tcPr>
            <w:tcW w:w="410" w:type="pct"/>
            <w:tcBorders>
              <w:top w:val="single" w:sz="4" w:space="0" w:color="auto"/>
              <w:left w:val="single" w:sz="4" w:space="0" w:color="auto"/>
              <w:bottom w:val="single" w:sz="4" w:space="0" w:color="auto"/>
              <w:right w:val="single" w:sz="4" w:space="0" w:color="auto"/>
            </w:tcBorders>
            <w:hideMark/>
          </w:tcPr>
          <w:p w14:paraId="7530FC4D" w14:textId="77777777" w:rsidR="00690207" w:rsidRPr="00875510" w:rsidRDefault="00690207" w:rsidP="00C44E21">
            <w:pPr>
              <w:overflowPunct w:val="0"/>
              <w:autoSpaceDE w:val="0"/>
              <w:autoSpaceDN w:val="0"/>
              <w:adjustRightInd w:val="0"/>
              <w:spacing w:after="0" w:line="256" w:lineRule="auto"/>
              <w:jc w:val="center"/>
              <w:rPr>
                <w:ins w:id="1013" w:author="Intel Corporation_RAN4#114bis" w:date="2025-05-06T12:38:00Z" w16du:dateUtc="2025-05-06T04:38:00Z"/>
                <w:rFonts w:ascii="Arial" w:eastAsia="Times New Roman" w:hAnsi="Arial" w:cs="v4.2.0"/>
                <w:sz w:val="18"/>
              </w:rPr>
            </w:pPr>
            <w:ins w:id="1014" w:author="Intel Corporation_RAN4#114bis" w:date="2025-05-06T12:38:00Z" w16du:dateUtc="2025-05-06T04:38:00Z">
              <w:r w:rsidRPr="00875510">
                <w:rPr>
                  <w:rFonts w:ascii="Arial" w:eastAsia="Times New Roman" w:hAnsi="Arial" w:cs="v4.2.0"/>
                  <w:sz w:val="18"/>
                </w:rPr>
                <w:t>-infinity</w:t>
              </w:r>
            </w:ins>
          </w:p>
        </w:tc>
        <w:tc>
          <w:tcPr>
            <w:tcW w:w="414" w:type="pct"/>
            <w:tcBorders>
              <w:top w:val="single" w:sz="4" w:space="0" w:color="auto"/>
              <w:left w:val="single" w:sz="4" w:space="0" w:color="auto"/>
              <w:bottom w:val="single" w:sz="4" w:space="0" w:color="auto"/>
              <w:right w:val="single" w:sz="4" w:space="0" w:color="auto"/>
            </w:tcBorders>
            <w:hideMark/>
          </w:tcPr>
          <w:p w14:paraId="734C17F8" w14:textId="77777777" w:rsidR="00690207" w:rsidRPr="00875510" w:rsidRDefault="00690207" w:rsidP="00C44E21">
            <w:pPr>
              <w:overflowPunct w:val="0"/>
              <w:autoSpaceDE w:val="0"/>
              <w:autoSpaceDN w:val="0"/>
              <w:adjustRightInd w:val="0"/>
              <w:spacing w:after="0" w:line="256" w:lineRule="auto"/>
              <w:jc w:val="center"/>
              <w:rPr>
                <w:ins w:id="1015" w:author="Intel Corporation_RAN4#114bis" w:date="2025-05-06T12:38:00Z" w16du:dateUtc="2025-05-06T04:38:00Z"/>
                <w:rFonts w:ascii="Arial" w:eastAsia="Times New Roman" w:hAnsi="Arial" w:cs="v4.2.0"/>
                <w:sz w:val="18"/>
              </w:rPr>
            </w:pPr>
            <w:ins w:id="1016" w:author="Intel Corporation_RAN4#114bis" w:date="2025-05-06T12:38:00Z" w16du:dateUtc="2025-05-06T04:38:00Z">
              <w:r w:rsidRPr="00875510">
                <w:rPr>
                  <w:rFonts w:ascii="Arial" w:eastAsia="Times New Roman" w:hAnsi="Arial" w:cs="v4.2.0"/>
                  <w:sz w:val="18"/>
                </w:rPr>
                <w:t>-infinity</w:t>
              </w:r>
            </w:ins>
          </w:p>
        </w:tc>
        <w:tc>
          <w:tcPr>
            <w:tcW w:w="412" w:type="pct"/>
            <w:tcBorders>
              <w:top w:val="single" w:sz="4" w:space="0" w:color="auto"/>
              <w:left w:val="single" w:sz="4" w:space="0" w:color="auto"/>
              <w:bottom w:val="single" w:sz="4" w:space="0" w:color="auto"/>
              <w:right w:val="single" w:sz="4" w:space="0" w:color="auto"/>
            </w:tcBorders>
            <w:hideMark/>
          </w:tcPr>
          <w:p w14:paraId="49408AFE" w14:textId="77777777" w:rsidR="00690207" w:rsidRPr="00875510" w:rsidRDefault="00690207" w:rsidP="00C44E21">
            <w:pPr>
              <w:overflowPunct w:val="0"/>
              <w:autoSpaceDE w:val="0"/>
              <w:autoSpaceDN w:val="0"/>
              <w:adjustRightInd w:val="0"/>
              <w:spacing w:after="0" w:line="256" w:lineRule="auto"/>
              <w:jc w:val="center"/>
              <w:rPr>
                <w:ins w:id="1017" w:author="Intel Corporation_RAN4#114bis" w:date="2025-05-06T12:38:00Z" w16du:dateUtc="2025-05-06T04:38:00Z"/>
                <w:rFonts w:ascii="Arial" w:eastAsia="Times New Roman" w:hAnsi="Arial" w:cs="v4.2.0"/>
                <w:sz w:val="18"/>
              </w:rPr>
            </w:pPr>
            <w:ins w:id="1018" w:author="Intel Corporation_RAN4#114bis" w:date="2025-05-06T12:38:00Z" w16du:dateUtc="2025-05-06T04:38:00Z">
              <w:r w:rsidRPr="00875510">
                <w:rPr>
                  <w:rFonts w:ascii="Arial" w:eastAsia="Times New Roman" w:hAnsi="Arial" w:cs="v4.2.0"/>
                  <w:sz w:val="18"/>
                </w:rPr>
                <w:t>-infinity</w:t>
              </w:r>
            </w:ins>
          </w:p>
        </w:tc>
        <w:tc>
          <w:tcPr>
            <w:tcW w:w="371" w:type="pct"/>
            <w:tcBorders>
              <w:top w:val="single" w:sz="4" w:space="0" w:color="auto"/>
              <w:left w:val="single" w:sz="4" w:space="0" w:color="auto"/>
              <w:bottom w:val="single" w:sz="4" w:space="0" w:color="auto"/>
              <w:right w:val="single" w:sz="4" w:space="0" w:color="auto"/>
            </w:tcBorders>
            <w:hideMark/>
          </w:tcPr>
          <w:p w14:paraId="4C20FC87" w14:textId="77777777" w:rsidR="00690207" w:rsidRPr="00875510" w:rsidRDefault="00690207" w:rsidP="00C44E21">
            <w:pPr>
              <w:overflowPunct w:val="0"/>
              <w:autoSpaceDE w:val="0"/>
              <w:autoSpaceDN w:val="0"/>
              <w:adjustRightInd w:val="0"/>
              <w:spacing w:after="0" w:line="256" w:lineRule="auto"/>
              <w:jc w:val="center"/>
              <w:rPr>
                <w:ins w:id="1019" w:author="Intel Corporation_RAN4#114bis" w:date="2025-05-06T12:38:00Z" w16du:dateUtc="2025-05-06T04:38:00Z"/>
                <w:rFonts w:ascii="Arial" w:eastAsia="Times New Roman" w:hAnsi="Arial" w:cs="v4.2.0"/>
                <w:sz w:val="18"/>
              </w:rPr>
            </w:pPr>
            <w:ins w:id="1020" w:author="Intel Corporation_RAN4#114bis" w:date="2025-05-06T12:38:00Z" w16du:dateUtc="2025-05-06T04:38:00Z">
              <w:r w:rsidRPr="00875510">
                <w:rPr>
                  <w:rFonts w:ascii="Arial" w:eastAsia="Times New Roman" w:hAnsi="Arial" w:cs="v4.2.0"/>
                  <w:sz w:val="18"/>
                </w:rPr>
                <w:t>-1.01</w:t>
              </w:r>
            </w:ins>
          </w:p>
        </w:tc>
      </w:tr>
      <w:tr w:rsidR="00690207" w:rsidRPr="00875510" w14:paraId="4BD29657" w14:textId="77777777" w:rsidTr="00C44E21">
        <w:trPr>
          <w:cantSplit/>
          <w:jc w:val="center"/>
          <w:ins w:id="1021"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03256F64" w14:textId="77777777" w:rsidR="00690207" w:rsidRPr="00875510" w:rsidRDefault="00690207" w:rsidP="00C44E21">
            <w:pPr>
              <w:overflowPunct w:val="0"/>
              <w:autoSpaceDE w:val="0"/>
              <w:autoSpaceDN w:val="0"/>
              <w:adjustRightInd w:val="0"/>
              <w:spacing w:after="0" w:line="256" w:lineRule="auto"/>
              <w:rPr>
                <w:ins w:id="1022" w:author="Intel Corporation_RAN4#114bis" w:date="2025-05-06T12:38:00Z" w16du:dateUtc="2025-05-06T04:38:00Z"/>
                <w:rFonts w:ascii="Arial" w:eastAsia="Times New Roman" w:hAnsi="Arial"/>
                <w:sz w:val="18"/>
              </w:rPr>
            </w:pPr>
            <w:ins w:id="1023" w:author="Intel Corporation_RAN4#114bis" w:date="2025-05-06T12:38:00Z" w16du:dateUtc="2025-05-06T04:38:00Z">
              <w:r w:rsidRPr="00875510">
                <w:rPr>
                  <w:rFonts w:ascii="Arial" w:eastAsia="Times New Roman" w:hAnsi="Arial"/>
                  <w:sz w:val="18"/>
                </w:rPr>
                <w:t xml:space="preserve">SSB_RP </w:t>
              </w:r>
              <w:r w:rsidRPr="00875510">
                <w:rPr>
                  <w:rFonts w:ascii="Arial" w:eastAsia="Times New Roman" w:hAnsi="Arial"/>
                  <w:sz w:val="18"/>
                  <w:vertAlign w:val="superscript"/>
                </w:rPr>
                <w:t>Note3</w:t>
              </w:r>
            </w:ins>
          </w:p>
        </w:tc>
        <w:tc>
          <w:tcPr>
            <w:tcW w:w="869" w:type="pct"/>
            <w:tcBorders>
              <w:top w:val="single" w:sz="4" w:space="0" w:color="auto"/>
              <w:left w:val="single" w:sz="4" w:space="0" w:color="auto"/>
              <w:bottom w:val="single" w:sz="4" w:space="0" w:color="auto"/>
              <w:right w:val="single" w:sz="4" w:space="0" w:color="auto"/>
            </w:tcBorders>
            <w:hideMark/>
          </w:tcPr>
          <w:p w14:paraId="4E2EF5FE" w14:textId="77777777" w:rsidR="00690207" w:rsidRPr="00875510" w:rsidRDefault="00690207" w:rsidP="00C44E21">
            <w:pPr>
              <w:overflowPunct w:val="0"/>
              <w:autoSpaceDE w:val="0"/>
              <w:autoSpaceDN w:val="0"/>
              <w:adjustRightInd w:val="0"/>
              <w:spacing w:after="0" w:line="256" w:lineRule="auto"/>
              <w:jc w:val="center"/>
              <w:rPr>
                <w:ins w:id="1024" w:author="Intel Corporation_RAN4#114bis" w:date="2025-05-06T12:38:00Z" w16du:dateUtc="2025-05-06T04:38:00Z"/>
                <w:rFonts w:ascii="Arial" w:eastAsia="Times New Roman" w:hAnsi="Arial"/>
                <w:sz w:val="18"/>
              </w:rPr>
            </w:pPr>
            <w:ins w:id="1025" w:author="Intel Corporation_RAN4#114bis" w:date="2025-05-06T12:38:00Z" w16du:dateUtc="2025-05-06T04:38:00Z">
              <w:r w:rsidRPr="00875510">
                <w:rPr>
                  <w:rFonts w:ascii="Arial" w:eastAsia="Times New Roman" w:hAnsi="Arial" w:cs="v4.2.0"/>
                  <w:sz w:val="18"/>
                </w:rPr>
                <w:t>dBm/SCS</w:t>
              </w:r>
            </w:ins>
          </w:p>
        </w:tc>
        <w:tc>
          <w:tcPr>
            <w:tcW w:w="687" w:type="pct"/>
            <w:tcBorders>
              <w:top w:val="single" w:sz="4" w:space="0" w:color="auto"/>
              <w:left w:val="single" w:sz="4" w:space="0" w:color="auto"/>
              <w:bottom w:val="single" w:sz="4" w:space="0" w:color="auto"/>
              <w:right w:val="single" w:sz="4" w:space="0" w:color="auto"/>
            </w:tcBorders>
            <w:hideMark/>
          </w:tcPr>
          <w:p w14:paraId="7A9FE09F" w14:textId="77777777" w:rsidR="00690207" w:rsidRPr="00875510" w:rsidRDefault="00690207" w:rsidP="00C44E21">
            <w:pPr>
              <w:overflowPunct w:val="0"/>
              <w:autoSpaceDE w:val="0"/>
              <w:autoSpaceDN w:val="0"/>
              <w:adjustRightInd w:val="0"/>
              <w:spacing w:after="0" w:line="256" w:lineRule="auto"/>
              <w:jc w:val="center"/>
              <w:rPr>
                <w:ins w:id="1026" w:author="Intel Corporation_RAN4#114bis" w:date="2025-05-06T12:38:00Z" w16du:dateUtc="2025-05-06T04:38:00Z"/>
                <w:rFonts w:ascii="Arial" w:eastAsia="Times New Roman" w:hAnsi="Arial" w:cs="v4.2.0"/>
                <w:sz w:val="18"/>
                <w:lang w:eastAsia="zh-CN"/>
              </w:rPr>
            </w:pPr>
            <w:ins w:id="1027" w:author="Intel Corporation_RAN4#114bis" w:date="2025-05-06T12:38:00Z" w16du:dateUtc="2025-05-06T04:38:00Z">
              <w:r w:rsidRPr="00875510">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62793250" w14:textId="77777777" w:rsidR="00690207" w:rsidRPr="00875510" w:rsidRDefault="00690207" w:rsidP="00C44E21">
            <w:pPr>
              <w:overflowPunct w:val="0"/>
              <w:autoSpaceDE w:val="0"/>
              <w:autoSpaceDN w:val="0"/>
              <w:adjustRightInd w:val="0"/>
              <w:spacing w:after="0" w:line="256" w:lineRule="auto"/>
              <w:jc w:val="center"/>
              <w:rPr>
                <w:ins w:id="1028" w:author="Intel Corporation_RAN4#114bis" w:date="2025-05-06T12:38:00Z" w16du:dateUtc="2025-05-06T04:38:00Z"/>
                <w:rFonts w:ascii="Arial" w:eastAsia="Times New Roman" w:hAnsi="Arial"/>
                <w:sz w:val="18"/>
              </w:rPr>
            </w:pPr>
            <w:ins w:id="1029" w:author="Intel Corporation_RAN4#114bis" w:date="2025-05-06T12:38:00Z" w16du:dateUtc="2025-05-06T04:38:00Z">
              <w:r w:rsidRPr="00875510">
                <w:rPr>
                  <w:rFonts w:ascii="Arial" w:eastAsia="Times New Roman" w:hAnsi="Arial"/>
                  <w:sz w:val="18"/>
                  <w:lang w:eastAsia="zh-CN"/>
                </w:rPr>
                <w:t>-83.1</w:t>
              </w:r>
            </w:ins>
          </w:p>
        </w:tc>
        <w:tc>
          <w:tcPr>
            <w:tcW w:w="412" w:type="pct"/>
            <w:tcBorders>
              <w:top w:val="single" w:sz="4" w:space="0" w:color="auto"/>
              <w:left w:val="single" w:sz="4" w:space="0" w:color="auto"/>
              <w:bottom w:val="single" w:sz="4" w:space="0" w:color="auto"/>
              <w:right w:val="single" w:sz="4" w:space="0" w:color="auto"/>
            </w:tcBorders>
            <w:hideMark/>
          </w:tcPr>
          <w:p w14:paraId="5E8C1F52" w14:textId="77777777" w:rsidR="00690207" w:rsidRPr="00875510" w:rsidRDefault="00690207" w:rsidP="00C44E21">
            <w:pPr>
              <w:overflowPunct w:val="0"/>
              <w:autoSpaceDE w:val="0"/>
              <w:autoSpaceDN w:val="0"/>
              <w:adjustRightInd w:val="0"/>
              <w:spacing w:after="0" w:line="256" w:lineRule="auto"/>
              <w:jc w:val="center"/>
              <w:rPr>
                <w:ins w:id="1030" w:author="Intel Corporation_RAN4#114bis" w:date="2025-05-06T12:38:00Z" w16du:dateUtc="2025-05-06T04:38:00Z"/>
                <w:rFonts w:ascii="Arial" w:eastAsia="Times New Roman" w:hAnsi="Arial"/>
                <w:sz w:val="18"/>
              </w:rPr>
            </w:pPr>
            <w:ins w:id="1031" w:author="Intel Corporation_RAN4#114bis" w:date="2025-05-06T12:38:00Z" w16du:dateUtc="2025-05-06T04:38:00Z">
              <w:r w:rsidRPr="00875510">
                <w:rPr>
                  <w:rFonts w:ascii="Arial" w:eastAsia="Times New Roman" w:hAnsi="Arial" w:cs="v4.2.0"/>
                  <w:sz w:val="18"/>
                </w:rPr>
                <w:t>-infinity</w:t>
              </w:r>
            </w:ins>
          </w:p>
        </w:tc>
        <w:tc>
          <w:tcPr>
            <w:tcW w:w="410" w:type="pct"/>
            <w:tcBorders>
              <w:top w:val="single" w:sz="4" w:space="0" w:color="auto"/>
              <w:left w:val="single" w:sz="4" w:space="0" w:color="auto"/>
              <w:bottom w:val="single" w:sz="4" w:space="0" w:color="auto"/>
              <w:right w:val="single" w:sz="4" w:space="0" w:color="auto"/>
            </w:tcBorders>
            <w:hideMark/>
          </w:tcPr>
          <w:p w14:paraId="409A7B15" w14:textId="77777777" w:rsidR="00690207" w:rsidRPr="00875510" w:rsidRDefault="00690207" w:rsidP="00C44E21">
            <w:pPr>
              <w:overflowPunct w:val="0"/>
              <w:autoSpaceDE w:val="0"/>
              <w:autoSpaceDN w:val="0"/>
              <w:adjustRightInd w:val="0"/>
              <w:spacing w:after="0" w:line="256" w:lineRule="auto"/>
              <w:jc w:val="center"/>
              <w:rPr>
                <w:ins w:id="1032" w:author="Intel Corporation_RAN4#114bis" w:date="2025-05-06T12:38:00Z" w16du:dateUtc="2025-05-06T04:38:00Z"/>
                <w:rFonts w:ascii="Arial" w:eastAsia="Times New Roman" w:hAnsi="Arial"/>
                <w:sz w:val="18"/>
              </w:rPr>
            </w:pPr>
            <w:ins w:id="1033" w:author="Intel Corporation_RAN4#114bis" w:date="2025-05-06T12:38:00Z" w16du:dateUtc="2025-05-06T04:38:00Z">
              <w:r w:rsidRPr="00875510">
                <w:rPr>
                  <w:rFonts w:ascii="Arial" w:eastAsia="Times New Roman" w:hAnsi="Arial" w:cs="v4.2.0"/>
                  <w:sz w:val="18"/>
                </w:rPr>
                <w:t>-infinity</w:t>
              </w:r>
            </w:ins>
          </w:p>
        </w:tc>
        <w:tc>
          <w:tcPr>
            <w:tcW w:w="414" w:type="pct"/>
            <w:tcBorders>
              <w:top w:val="single" w:sz="4" w:space="0" w:color="auto"/>
              <w:left w:val="single" w:sz="4" w:space="0" w:color="auto"/>
              <w:bottom w:val="single" w:sz="4" w:space="0" w:color="auto"/>
              <w:right w:val="single" w:sz="4" w:space="0" w:color="auto"/>
            </w:tcBorders>
            <w:hideMark/>
          </w:tcPr>
          <w:p w14:paraId="0170BCDC" w14:textId="77777777" w:rsidR="00690207" w:rsidRPr="00875510" w:rsidRDefault="00690207" w:rsidP="00C44E21">
            <w:pPr>
              <w:overflowPunct w:val="0"/>
              <w:autoSpaceDE w:val="0"/>
              <w:autoSpaceDN w:val="0"/>
              <w:adjustRightInd w:val="0"/>
              <w:spacing w:after="0" w:line="256" w:lineRule="auto"/>
              <w:jc w:val="center"/>
              <w:rPr>
                <w:ins w:id="1034" w:author="Intel Corporation_RAN4#114bis" w:date="2025-05-06T12:38:00Z" w16du:dateUtc="2025-05-06T04:38:00Z"/>
                <w:rFonts w:ascii="Arial" w:eastAsia="Times New Roman" w:hAnsi="Arial"/>
                <w:sz w:val="18"/>
                <w:lang w:eastAsia="zh-CN"/>
              </w:rPr>
            </w:pPr>
            <w:ins w:id="1035" w:author="Intel Corporation_RAN4#114bis" w:date="2025-05-06T12:38:00Z" w16du:dateUtc="2025-05-06T04:38:00Z">
              <w:r w:rsidRPr="00875510">
                <w:rPr>
                  <w:rFonts w:ascii="Arial" w:eastAsia="Times New Roman" w:hAnsi="Arial" w:cs="v4.2.0"/>
                  <w:sz w:val="18"/>
                </w:rPr>
                <w:t>-infinity</w:t>
              </w:r>
            </w:ins>
          </w:p>
        </w:tc>
        <w:tc>
          <w:tcPr>
            <w:tcW w:w="412" w:type="pct"/>
            <w:tcBorders>
              <w:top w:val="single" w:sz="4" w:space="0" w:color="auto"/>
              <w:left w:val="single" w:sz="4" w:space="0" w:color="auto"/>
              <w:bottom w:val="single" w:sz="4" w:space="0" w:color="auto"/>
              <w:right w:val="single" w:sz="4" w:space="0" w:color="auto"/>
            </w:tcBorders>
            <w:hideMark/>
          </w:tcPr>
          <w:p w14:paraId="5D09EA6F" w14:textId="77777777" w:rsidR="00690207" w:rsidRPr="00875510" w:rsidRDefault="00690207" w:rsidP="00C44E21">
            <w:pPr>
              <w:overflowPunct w:val="0"/>
              <w:autoSpaceDE w:val="0"/>
              <w:autoSpaceDN w:val="0"/>
              <w:adjustRightInd w:val="0"/>
              <w:spacing w:after="0" w:line="256" w:lineRule="auto"/>
              <w:jc w:val="center"/>
              <w:rPr>
                <w:ins w:id="1036" w:author="Intel Corporation_RAN4#114bis" w:date="2025-05-06T12:38:00Z" w16du:dateUtc="2025-05-06T04:38:00Z"/>
                <w:rFonts w:ascii="Arial" w:eastAsia="Times New Roman" w:hAnsi="Arial"/>
                <w:sz w:val="18"/>
                <w:lang w:eastAsia="zh-CN"/>
              </w:rPr>
            </w:pPr>
            <w:ins w:id="1037" w:author="Intel Corporation_RAN4#114bis" w:date="2025-05-06T12:38:00Z" w16du:dateUtc="2025-05-06T04:38:00Z">
              <w:r w:rsidRPr="00875510">
                <w:rPr>
                  <w:rFonts w:ascii="Arial" w:eastAsia="Times New Roman" w:hAnsi="Arial" w:cs="v4.2.0"/>
                  <w:sz w:val="18"/>
                </w:rPr>
                <w:t>-infinity</w:t>
              </w:r>
            </w:ins>
          </w:p>
        </w:tc>
        <w:tc>
          <w:tcPr>
            <w:tcW w:w="371" w:type="pct"/>
            <w:tcBorders>
              <w:top w:val="single" w:sz="4" w:space="0" w:color="auto"/>
              <w:left w:val="single" w:sz="4" w:space="0" w:color="auto"/>
              <w:bottom w:val="single" w:sz="4" w:space="0" w:color="auto"/>
              <w:right w:val="single" w:sz="4" w:space="0" w:color="auto"/>
            </w:tcBorders>
            <w:hideMark/>
          </w:tcPr>
          <w:p w14:paraId="60738C19" w14:textId="77777777" w:rsidR="00690207" w:rsidRPr="00875510" w:rsidRDefault="00690207" w:rsidP="00C44E21">
            <w:pPr>
              <w:overflowPunct w:val="0"/>
              <w:autoSpaceDE w:val="0"/>
              <w:autoSpaceDN w:val="0"/>
              <w:adjustRightInd w:val="0"/>
              <w:spacing w:after="0" w:line="256" w:lineRule="auto"/>
              <w:jc w:val="center"/>
              <w:rPr>
                <w:ins w:id="1038" w:author="Intel Corporation_RAN4#114bis" w:date="2025-05-06T12:38:00Z" w16du:dateUtc="2025-05-06T04:38:00Z"/>
                <w:rFonts w:ascii="Arial" w:eastAsia="Times New Roman" w:hAnsi="Arial"/>
                <w:sz w:val="18"/>
                <w:lang w:eastAsia="zh-CN"/>
              </w:rPr>
            </w:pPr>
            <w:ins w:id="1039" w:author="Intel Corporation_RAN4#114bis" w:date="2025-05-06T12:38:00Z" w16du:dateUtc="2025-05-06T04:38:00Z">
              <w:r w:rsidRPr="00875510">
                <w:rPr>
                  <w:rFonts w:ascii="Arial" w:eastAsia="Times New Roman" w:hAnsi="Arial" w:cs="v4.2.0"/>
                  <w:sz w:val="18"/>
                </w:rPr>
                <w:t>-83.1</w:t>
              </w:r>
            </w:ins>
          </w:p>
        </w:tc>
      </w:tr>
      <w:tr w:rsidR="00690207" w:rsidRPr="00875510" w14:paraId="26865460" w14:textId="77777777" w:rsidTr="00C44E21">
        <w:trPr>
          <w:cantSplit/>
          <w:jc w:val="center"/>
          <w:ins w:id="1040"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68DE59BA" w14:textId="77777777" w:rsidR="00690207" w:rsidRPr="00875510" w:rsidRDefault="00690207" w:rsidP="00C44E21">
            <w:pPr>
              <w:overflowPunct w:val="0"/>
              <w:autoSpaceDE w:val="0"/>
              <w:autoSpaceDN w:val="0"/>
              <w:adjustRightInd w:val="0"/>
              <w:spacing w:after="0" w:line="256" w:lineRule="auto"/>
              <w:rPr>
                <w:ins w:id="1041" w:author="Intel Corporation_RAN4#114bis" w:date="2025-05-06T12:38:00Z" w16du:dateUtc="2025-05-06T04:38:00Z"/>
                <w:rFonts w:ascii="Arial" w:eastAsia="Times New Roman" w:hAnsi="Arial"/>
                <w:sz w:val="18"/>
              </w:rPr>
            </w:pPr>
            <w:ins w:id="1042" w:author="Intel Corporation_RAN4#114bis" w:date="2025-05-06T12:38:00Z" w16du:dateUtc="2025-05-06T04:38:00Z">
              <w:r w:rsidRPr="00875510">
                <w:rPr>
                  <w:rFonts w:ascii="Arial" w:eastAsia="Times New Roman" w:hAnsi="Arial"/>
                  <w:sz w:val="18"/>
                </w:rPr>
                <w:t>Io</w:t>
              </w:r>
            </w:ins>
          </w:p>
        </w:tc>
        <w:tc>
          <w:tcPr>
            <w:tcW w:w="869" w:type="pct"/>
            <w:tcBorders>
              <w:top w:val="single" w:sz="4" w:space="0" w:color="auto"/>
              <w:left w:val="single" w:sz="4" w:space="0" w:color="auto"/>
              <w:bottom w:val="single" w:sz="4" w:space="0" w:color="auto"/>
              <w:right w:val="single" w:sz="4" w:space="0" w:color="auto"/>
            </w:tcBorders>
            <w:hideMark/>
          </w:tcPr>
          <w:p w14:paraId="35251168" w14:textId="77777777" w:rsidR="00690207" w:rsidRPr="00875510" w:rsidRDefault="00690207" w:rsidP="00C44E21">
            <w:pPr>
              <w:overflowPunct w:val="0"/>
              <w:autoSpaceDE w:val="0"/>
              <w:autoSpaceDN w:val="0"/>
              <w:adjustRightInd w:val="0"/>
              <w:spacing w:after="0" w:line="256" w:lineRule="auto"/>
              <w:jc w:val="center"/>
              <w:rPr>
                <w:ins w:id="1043" w:author="Intel Corporation_RAN4#114bis" w:date="2025-05-06T12:38:00Z" w16du:dateUtc="2025-05-06T04:38:00Z"/>
                <w:rFonts w:ascii="Arial" w:eastAsia="Times New Roman" w:hAnsi="Arial"/>
                <w:sz w:val="18"/>
              </w:rPr>
            </w:pPr>
            <w:ins w:id="1044" w:author="Intel Corporation_RAN4#114bis" w:date="2025-05-06T12:38:00Z" w16du:dateUtc="2025-05-06T04:38:00Z">
              <w:r w:rsidRPr="00875510">
                <w:rPr>
                  <w:rFonts w:ascii="Arial" w:eastAsia="Times New Roman" w:hAnsi="Arial" w:cs="v4.2.0"/>
                  <w:sz w:val="18"/>
                  <w:lang w:eastAsia="zh-CN"/>
                </w:rPr>
                <w:t>dBm/95.04 MHz</w:t>
              </w:r>
            </w:ins>
          </w:p>
        </w:tc>
        <w:tc>
          <w:tcPr>
            <w:tcW w:w="687" w:type="pct"/>
            <w:tcBorders>
              <w:top w:val="single" w:sz="4" w:space="0" w:color="auto"/>
              <w:left w:val="single" w:sz="4" w:space="0" w:color="auto"/>
              <w:bottom w:val="single" w:sz="4" w:space="0" w:color="auto"/>
              <w:right w:val="single" w:sz="4" w:space="0" w:color="auto"/>
            </w:tcBorders>
            <w:hideMark/>
          </w:tcPr>
          <w:p w14:paraId="6A199EA4" w14:textId="77777777" w:rsidR="00690207" w:rsidRPr="00875510" w:rsidRDefault="00690207" w:rsidP="00C44E21">
            <w:pPr>
              <w:overflowPunct w:val="0"/>
              <w:autoSpaceDE w:val="0"/>
              <w:autoSpaceDN w:val="0"/>
              <w:adjustRightInd w:val="0"/>
              <w:spacing w:after="0" w:line="256" w:lineRule="auto"/>
              <w:jc w:val="center"/>
              <w:rPr>
                <w:ins w:id="1045" w:author="Intel Corporation_RAN4#114bis" w:date="2025-05-06T12:38:00Z" w16du:dateUtc="2025-05-06T04:38:00Z"/>
                <w:rFonts w:ascii="Arial" w:eastAsia="Times New Roman" w:hAnsi="Arial" w:cs="v4.2.0"/>
                <w:sz w:val="18"/>
                <w:lang w:eastAsia="zh-CN"/>
              </w:rPr>
            </w:pPr>
            <w:ins w:id="1046" w:author="Intel Corporation_RAN4#114bis" w:date="2025-05-06T12:38:00Z" w16du:dateUtc="2025-05-06T04:38:00Z">
              <w:r w:rsidRPr="00875510">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73E7EDF0" w14:textId="77777777" w:rsidR="00690207" w:rsidRPr="00875510" w:rsidRDefault="00690207" w:rsidP="00C44E21">
            <w:pPr>
              <w:overflowPunct w:val="0"/>
              <w:autoSpaceDE w:val="0"/>
              <w:autoSpaceDN w:val="0"/>
              <w:adjustRightInd w:val="0"/>
              <w:spacing w:after="0" w:line="256" w:lineRule="auto"/>
              <w:jc w:val="center"/>
              <w:rPr>
                <w:ins w:id="1047" w:author="Intel Corporation_RAN4#114bis" w:date="2025-05-06T12:38:00Z" w16du:dateUtc="2025-05-06T04:38:00Z"/>
                <w:rFonts w:ascii="Arial" w:eastAsia="Times New Roman" w:hAnsi="Arial"/>
                <w:sz w:val="18"/>
                <w:lang w:eastAsia="zh-CN"/>
              </w:rPr>
            </w:pPr>
            <w:ins w:id="1048" w:author="Intel Corporation_RAN4#114bis" w:date="2025-05-06T12:38:00Z" w16du:dateUtc="2025-05-06T04:38:00Z">
              <w:r w:rsidRPr="00875510">
                <w:rPr>
                  <w:rFonts w:ascii="Arial" w:eastAsia="Times New Roman" w:hAnsi="Arial"/>
                  <w:sz w:val="18"/>
                  <w:lang w:eastAsia="zh-CN"/>
                </w:rPr>
                <w:t>-55.46</w:t>
              </w:r>
            </w:ins>
          </w:p>
        </w:tc>
        <w:tc>
          <w:tcPr>
            <w:tcW w:w="412" w:type="pct"/>
            <w:tcBorders>
              <w:top w:val="single" w:sz="4" w:space="0" w:color="auto"/>
              <w:left w:val="single" w:sz="4" w:space="0" w:color="auto"/>
              <w:bottom w:val="single" w:sz="4" w:space="0" w:color="auto"/>
              <w:right w:val="single" w:sz="4" w:space="0" w:color="auto"/>
            </w:tcBorders>
            <w:hideMark/>
          </w:tcPr>
          <w:p w14:paraId="23A013C3" w14:textId="77777777" w:rsidR="00690207" w:rsidRPr="00875510" w:rsidRDefault="00690207" w:rsidP="00C44E21">
            <w:pPr>
              <w:overflowPunct w:val="0"/>
              <w:autoSpaceDE w:val="0"/>
              <w:autoSpaceDN w:val="0"/>
              <w:adjustRightInd w:val="0"/>
              <w:spacing w:after="0" w:line="256" w:lineRule="auto"/>
              <w:jc w:val="center"/>
              <w:rPr>
                <w:ins w:id="1049" w:author="Intel Corporation_RAN4#114bis" w:date="2025-05-06T12:38:00Z" w16du:dateUtc="2025-05-06T04:38:00Z"/>
                <w:rFonts w:ascii="Arial" w:eastAsia="Times New Roman" w:hAnsi="Arial"/>
                <w:sz w:val="18"/>
                <w:lang w:eastAsia="zh-CN"/>
              </w:rPr>
            </w:pPr>
            <w:ins w:id="1050" w:author="Intel Corporation_RAN4#114bis" w:date="2025-05-06T12:38:00Z" w16du:dateUtc="2025-05-06T04:38:00Z">
              <w:r w:rsidRPr="00875510">
                <w:rPr>
                  <w:rFonts w:ascii="Arial" w:eastAsia="Times New Roman" w:hAnsi="Arial" w:cs="v4.2.0"/>
                  <w:sz w:val="18"/>
                </w:rPr>
                <w:t>-58.51</w:t>
              </w:r>
            </w:ins>
          </w:p>
        </w:tc>
        <w:tc>
          <w:tcPr>
            <w:tcW w:w="410" w:type="pct"/>
            <w:tcBorders>
              <w:top w:val="single" w:sz="4" w:space="0" w:color="auto"/>
              <w:left w:val="single" w:sz="4" w:space="0" w:color="auto"/>
              <w:bottom w:val="single" w:sz="4" w:space="0" w:color="auto"/>
              <w:right w:val="single" w:sz="4" w:space="0" w:color="auto"/>
            </w:tcBorders>
            <w:hideMark/>
          </w:tcPr>
          <w:p w14:paraId="4F22F82E" w14:textId="77777777" w:rsidR="00690207" w:rsidRPr="00875510" w:rsidRDefault="00690207" w:rsidP="00C44E21">
            <w:pPr>
              <w:overflowPunct w:val="0"/>
              <w:autoSpaceDE w:val="0"/>
              <w:autoSpaceDN w:val="0"/>
              <w:adjustRightInd w:val="0"/>
              <w:spacing w:after="0" w:line="256" w:lineRule="auto"/>
              <w:jc w:val="center"/>
              <w:rPr>
                <w:ins w:id="1051" w:author="Intel Corporation_RAN4#114bis" w:date="2025-05-06T12:38:00Z" w16du:dateUtc="2025-05-06T04:38:00Z"/>
                <w:rFonts w:ascii="Arial" w:eastAsia="Times New Roman" w:hAnsi="Arial"/>
                <w:sz w:val="18"/>
                <w:lang w:eastAsia="zh-CN"/>
              </w:rPr>
            </w:pPr>
            <w:ins w:id="1052" w:author="Intel Corporation_RAN4#114bis" w:date="2025-05-06T12:38:00Z" w16du:dateUtc="2025-05-06T04:38:00Z">
              <w:r w:rsidRPr="00875510">
                <w:rPr>
                  <w:rFonts w:ascii="Arial" w:eastAsia="Times New Roman" w:hAnsi="Arial" w:cs="v4.2.0"/>
                  <w:sz w:val="18"/>
                </w:rPr>
                <w:t>-58.51</w:t>
              </w:r>
            </w:ins>
          </w:p>
        </w:tc>
        <w:tc>
          <w:tcPr>
            <w:tcW w:w="414" w:type="pct"/>
            <w:tcBorders>
              <w:top w:val="single" w:sz="4" w:space="0" w:color="auto"/>
              <w:left w:val="single" w:sz="4" w:space="0" w:color="auto"/>
              <w:bottom w:val="single" w:sz="4" w:space="0" w:color="auto"/>
              <w:right w:val="single" w:sz="4" w:space="0" w:color="auto"/>
            </w:tcBorders>
            <w:hideMark/>
          </w:tcPr>
          <w:p w14:paraId="0B97DC79" w14:textId="77777777" w:rsidR="00690207" w:rsidRPr="00875510" w:rsidRDefault="00690207" w:rsidP="00C44E21">
            <w:pPr>
              <w:overflowPunct w:val="0"/>
              <w:autoSpaceDE w:val="0"/>
              <w:autoSpaceDN w:val="0"/>
              <w:adjustRightInd w:val="0"/>
              <w:spacing w:after="0" w:line="256" w:lineRule="auto"/>
              <w:jc w:val="center"/>
              <w:rPr>
                <w:ins w:id="1053" w:author="Intel Corporation_RAN4#114bis" w:date="2025-05-06T12:38:00Z" w16du:dateUtc="2025-05-06T04:38:00Z"/>
                <w:rFonts w:ascii="Arial" w:eastAsia="Times New Roman" w:hAnsi="Arial"/>
                <w:sz w:val="18"/>
                <w:lang w:eastAsia="zh-CN"/>
              </w:rPr>
            </w:pPr>
            <w:ins w:id="1054" w:author="Intel Corporation_RAN4#114bis" w:date="2025-05-06T12:38:00Z" w16du:dateUtc="2025-05-06T04:38:00Z">
              <w:r w:rsidRPr="00875510">
                <w:rPr>
                  <w:rFonts w:ascii="Arial" w:eastAsia="Times New Roman" w:hAnsi="Arial" w:cs="v4.2.0"/>
                  <w:sz w:val="18"/>
                </w:rPr>
                <w:t>-58.51</w:t>
              </w:r>
            </w:ins>
          </w:p>
        </w:tc>
        <w:tc>
          <w:tcPr>
            <w:tcW w:w="412" w:type="pct"/>
            <w:tcBorders>
              <w:top w:val="single" w:sz="4" w:space="0" w:color="auto"/>
              <w:left w:val="single" w:sz="4" w:space="0" w:color="auto"/>
              <w:bottom w:val="single" w:sz="4" w:space="0" w:color="auto"/>
              <w:right w:val="single" w:sz="4" w:space="0" w:color="auto"/>
            </w:tcBorders>
            <w:hideMark/>
          </w:tcPr>
          <w:p w14:paraId="5BF1C6AD" w14:textId="77777777" w:rsidR="00690207" w:rsidRPr="00875510" w:rsidRDefault="00690207" w:rsidP="00C44E21">
            <w:pPr>
              <w:overflowPunct w:val="0"/>
              <w:autoSpaceDE w:val="0"/>
              <w:autoSpaceDN w:val="0"/>
              <w:adjustRightInd w:val="0"/>
              <w:spacing w:after="0" w:line="256" w:lineRule="auto"/>
              <w:jc w:val="center"/>
              <w:rPr>
                <w:ins w:id="1055" w:author="Intel Corporation_RAN4#114bis" w:date="2025-05-06T12:38:00Z" w16du:dateUtc="2025-05-06T04:38:00Z"/>
                <w:rFonts w:ascii="Arial" w:eastAsia="Times New Roman" w:hAnsi="Arial"/>
                <w:sz w:val="18"/>
                <w:lang w:eastAsia="zh-CN"/>
              </w:rPr>
            </w:pPr>
            <w:ins w:id="1056" w:author="Intel Corporation_RAN4#114bis" w:date="2025-05-06T12:38:00Z" w16du:dateUtc="2025-05-06T04:38:00Z">
              <w:r w:rsidRPr="00875510">
                <w:rPr>
                  <w:rFonts w:ascii="Arial" w:eastAsia="Times New Roman" w:hAnsi="Arial" w:cs="v4.2.0"/>
                  <w:sz w:val="18"/>
                </w:rPr>
                <w:t>-58.51</w:t>
              </w:r>
            </w:ins>
          </w:p>
        </w:tc>
        <w:tc>
          <w:tcPr>
            <w:tcW w:w="371" w:type="pct"/>
            <w:tcBorders>
              <w:top w:val="single" w:sz="4" w:space="0" w:color="auto"/>
              <w:left w:val="single" w:sz="4" w:space="0" w:color="auto"/>
              <w:bottom w:val="single" w:sz="4" w:space="0" w:color="auto"/>
              <w:right w:val="single" w:sz="4" w:space="0" w:color="auto"/>
            </w:tcBorders>
            <w:hideMark/>
          </w:tcPr>
          <w:p w14:paraId="655FC7F1" w14:textId="77777777" w:rsidR="00690207" w:rsidRPr="00875510" w:rsidRDefault="00690207" w:rsidP="00C44E21">
            <w:pPr>
              <w:overflowPunct w:val="0"/>
              <w:autoSpaceDE w:val="0"/>
              <w:autoSpaceDN w:val="0"/>
              <w:adjustRightInd w:val="0"/>
              <w:spacing w:after="0" w:line="256" w:lineRule="auto"/>
              <w:jc w:val="center"/>
              <w:rPr>
                <w:ins w:id="1057" w:author="Intel Corporation_RAN4#114bis" w:date="2025-05-06T12:38:00Z" w16du:dateUtc="2025-05-06T04:38:00Z"/>
                <w:rFonts w:ascii="Arial" w:eastAsia="Times New Roman" w:hAnsi="Arial"/>
                <w:sz w:val="18"/>
                <w:lang w:eastAsia="zh-CN"/>
              </w:rPr>
            </w:pPr>
            <w:ins w:id="1058" w:author="Intel Corporation_RAN4#114bis" w:date="2025-05-06T12:38:00Z" w16du:dateUtc="2025-05-06T04:38:00Z">
              <w:r w:rsidRPr="00875510">
                <w:rPr>
                  <w:rFonts w:ascii="Arial" w:eastAsia="Times New Roman" w:hAnsi="Arial"/>
                  <w:sz w:val="18"/>
                  <w:lang w:eastAsia="zh-CN"/>
                </w:rPr>
                <w:t>-55.46</w:t>
              </w:r>
            </w:ins>
          </w:p>
        </w:tc>
      </w:tr>
      <w:tr w:rsidR="00690207" w:rsidRPr="00875510" w14:paraId="164BC8F4" w14:textId="77777777" w:rsidTr="00C44E21">
        <w:trPr>
          <w:cantSplit/>
          <w:jc w:val="center"/>
          <w:ins w:id="1059"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0A5FA8F7" w14:textId="77777777" w:rsidR="00690207" w:rsidRPr="00875510" w:rsidRDefault="00690207" w:rsidP="00C44E21">
            <w:pPr>
              <w:overflowPunct w:val="0"/>
              <w:autoSpaceDE w:val="0"/>
              <w:autoSpaceDN w:val="0"/>
              <w:adjustRightInd w:val="0"/>
              <w:spacing w:after="0" w:line="256" w:lineRule="auto"/>
              <w:rPr>
                <w:ins w:id="1060" w:author="Intel Corporation_RAN4#114bis" w:date="2025-05-06T12:38:00Z" w16du:dateUtc="2025-05-06T04:38:00Z"/>
                <w:rFonts w:ascii="Arial" w:eastAsia="Times New Roman" w:hAnsi="Arial"/>
                <w:sz w:val="18"/>
              </w:rPr>
            </w:pPr>
            <w:ins w:id="1061" w:author="Intel Corporation_RAN4#114bis" w:date="2025-05-06T12:38:00Z" w16du:dateUtc="2025-05-06T04:38:00Z">
              <w:r w:rsidRPr="00875510">
                <w:rPr>
                  <w:rFonts w:ascii="Arial" w:eastAsia="Times New Roman" w:hAnsi="Arial"/>
                  <w:sz w:val="18"/>
                </w:rPr>
                <w:t xml:space="preserve">Propagation Condition </w:t>
              </w:r>
            </w:ins>
          </w:p>
        </w:tc>
        <w:tc>
          <w:tcPr>
            <w:tcW w:w="869" w:type="pct"/>
            <w:tcBorders>
              <w:top w:val="single" w:sz="4" w:space="0" w:color="auto"/>
              <w:left w:val="single" w:sz="4" w:space="0" w:color="auto"/>
              <w:bottom w:val="single" w:sz="4" w:space="0" w:color="auto"/>
              <w:right w:val="single" w:sz="4" w:space="0" w:color="auto"/>
            </w:tcBorders>
          </w:tcPr>
          <w:p w14:paraId="12E1C727" w14:textId="77777777" w:rsidR="00690207" w:rsidRPr="00875510" w:rsidRDefault="00690207" w:rsidP="00C44E21">
            <w:pPr>
              <w:overflowPunct w:val="0"/>
              <w:autoSpaceDE w:val="0"/>
              <w:autoSpaceDN w:val="0"/>
              <w:adjustRightInd w:val="0"/>
              <w:spacing w:after="0" w:line="256" w:lineRule="auto"/>
              <w:jc w:val="center"/>
              <w:rPr>
                <w:ins w:id="1062"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AA1D837" w14:textId="77777777" w:rsidR="00690207" w:rsidRPr="00875510" w:rsidRDefault="00690207" w:rsidP="00C44E21">
            <w:pPr>
              <w:overflowPunct w:val="0"/>
              <w:autoSpaceDE w:val="0"/>
              <w:autoSpaceDN w:val="0"/>
              <w:adjustRightInd w:val="0"/>
              <w:spacing w:after="0" w:line="256" w:lineRule="auto"/>
              <w:jc w:val="center"/>
              <w:rPr>
                <w:ins w:id="1063" w:author="Intel Corporation_RAN4#114bis" w:date="2025-05-06T12:38:00Z" w16du:dateUtc="2025-05-06T04:38:00Z"/>
                <w:rFonts w:ascii="Arial" w:eastAsia="Times New Roman" w:hAnsi="Arial" w:cs="v4.2.0"/>
                <w:sz w:val="18"/>
                <w:lang w:eastAsia="zh-CN"/>
              </w:rPr>
            </w:pPr>
            <w:ins w:id="1064" w:author="Intel Corporation_RAN4#114bis" w:date="2025-05-06T12:38:00Z" w16du:dateUtc="2025-05-06T04:38: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2DF0A6E6" w14:textId="77777777" w:rsidR="00690207" w:rsidRPr="00875510" w:rsidRDefault="00690207" w:rsidP="00C44E21">
            <w:pPr>
              <w:overflowPunct w:val="0"/>
              <w:autoSpaceDE w:val="0"/>
              <w:autoSpaceDN w:val="0"/>
              <w:adjustRightInd w:val="0"/>
              <w:spacing w:after="0" w:line="256" w:lineRule="auto"/>
              <w:jc w:val="center"/>
              <w:rPr>
                <w:ins w:id="1065" w:author="Intel Corporation_RAN4#114bis" w:date="2025-05-06T12:38:00Z" w16du:dateUtc="2025-05-06T04:38:00Z"/>
                <w:rFonts w:ascii="Arial" w:eastAsia="Times New Roman" w:hAnsi="Arial"/>
                <w:sz w:val="18"/>
              </w:rPr>
            </w:pPr>
            <w:ins w:id="1066" w:author="Intel Corporation_RAN4#114bis" w:date="2025-05-06T12:38:00Z" w16du:dateUtc="2025-05-06T04:38:00Z">
              <w:r w:rsidRPr="00875510">
                <w:rPr>
                  <w:rFonts w:ascii="Arial" w:eastAsia="Times New Roman" w:hAnsi="Arial" w:cs="v4.2.0"/>
                  <w:sz w:val="18"/>
                </w:rPr>
                <w:t>AWGN</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043F9535" w14:textId="77777777" w:rsidR="00690207" w:rsidRPr="00875510" w:rsidRDefault="00690207" w:rsidP="00C44E21">
            <w:pPr>
              <w:overflowPunct w:val="0"/>
              <w:autoSpaceDE w:val="0"/>
              <w:autoSpaceDN w:val="0"/>
              <w:adjustRightInd w:val="0"/>
              <w:spacing w:after="0" w:line="256" w:lineRule="auto"/>
              <w:jc w:val="center"/>
              <w:rPr>
                <w:ins w:id="1067" w:author="Intel Corporation_RAN4#114bis" w:date="2025-05-06T12:38:00Z" w16du:dateUtc="2025-05-06T04:38:00Z"/>
                <w:rFonts w:ascii="Arial" w:eastAsia="Times New Roman" w:hAnsi="Arial"/>
                <w:sz w:val="18"/>
              </w:rPr>
            </w:pPr>
            <w:ins w:id="1068" w:author="Intel Corporation_RAN4#114bis" w:date="2025-05-06T12:38:00Z" w16du:dateUtc="2025-05-06T04:38:00Z">
              <w:r w:rsidRPr="00875510">
                <w:rPr>
                  <w:rFonts w:ascii="Arial" w:eastAsia="Times New Roman" w:hAnsi="Arial" w:cs="v4.2.0"/>
                  <w:sz w:val="18"/>
                </w:rPr>
                <w:t>AWGN</w:t>
              </w:r>
            </w:ins>
          </w:p>
        </w:tc>
      </w:tr>
      <w:tr w:rsidR="00690207" w:rsidRPr="00875510" w14:paraId="42CAF80A" w14:textId="77777777" w:rsidTr="00C44E21">
        <w:trPr>
          <w:cantSplit/>
          <w:jc w:val="center"/>
          <w:ins w:id="1069" w:author="Intel Corporation_RAN4#114bis" w:date="2025-05-06T12:38:00Z"/>
        </w:trPr>
        <w:tc>
          <w:tcPr>
            <w:tcW w:w="5000" w:type="pct"/>
            <w:gridSpan w:val="9"/>
            <w:tcBorders>
              <w:top w:val="single" w:sz="4" w:space="0" w:color="auto"/>
              <w:left w:val="single" w:sz="4" w:space="0" w:color="auto"/>
              <w:bottom w:val="single" w:sz="4" w:space="0" w:color="auto"/>
              <w:right w:val="single" w:sz="4" w:space="0" w:color="auto"/>
            </w:tcBorders>
            <w:hideMark/>
          </w:tcPr>
          <w:p w14:paraId="7469030B" w14:textId="77777777" w:rsidR="00690207" w:rsidRPr="00875510" w:rsidRDefault="00690207" w:rsidP="00C44E21">
            <w:pPr>
              <w:overflowPunct w:val="0"/>
              <w:autoSpaceDE w:val="0"/>
              <w:autoSpaceDN w:val="0"/>
              <w:adjustRightInd w:val="0"/>
              <w:spacing w:after="0" w:line="256" w:lineRule="auto"/>
              <w:ind w:left="851" w:hanging="851"/>
              <w:rPr>
                <w:ins w:id="1070" w:author="Intel Corporation_RAN4#114bis" w:date="2025-05-06T12:38:00Z" w16du:dateUtc="2025-05-06T04:38:00Z"/>
                <w:rFonts w:ascii="Arial" w:eastAsia="Times New Roman" w:hAnsi="Arial"/>
                <w:sz w:val="18"/>
              </w:rPr>
            </w:pPr>
            <w:ins w:id="1071" w:author="Intel Corporation_RAN4#114bis" w:date="2025-05-06T12:38:00Z" w16du:dateUtc="2025-05-06T04:38:00Z">
              <w:r w:rsidRPr="00875510">
                <w:rPr>
                  <w:rFonts w:ascii="Arial" w:eastAsia="Times New Roman" w:hAnsi="Arial"/>
                  <w:sz w:val="18"/>
                </w:rPr>
                <w:lastRenderedPageBreak/>
                <w:t>NOTE 1:</w:t>
              </w:r>
              <w:r w:rsidRPr="00875510">
                <w:rPr>
                  <w:rFonts w:ascii="Arial" w:eastAsia="Times New Roman" w:hAnsi="Arial"/>
                  <w:sz w:val="18"/>
                </w:rPr>
                <w:tab/>
                <w:t>OCNG shall be used such that a constant total transmitted power is achieved for all OFDM symbols.</w:t>
              </w:r>
            </w:ins>
          </w:p>
          <w:p w14:paraId="7BA6A4FE" w14:textId="77777777" w:rsidR="00690207" w:rsidRPr="00875510" w:rsidRDefault="00690207" w:rsidP="00C44E21">
            <w:pPr>
              <w:overflowPunct w:val="0"/>
              <w:autoSpaceDE w:val="0"/>
              <w:autoSpaceDN w:val="0"/>
              <w:adjustRightInd w:val="0"/>
              <w:spacing w:after="0" w:line="256" w:lineRule="auto"/>
              <w:ind w:left="851" w:hanging="851"/>
              <w:rPr>
                <w:ins w:id="1072" w:author="Intel Corporation_RAN4#114bis" w:date="2025-05-06T12:38:00Z" w16du:dateUtc="2025-05-06T04:38:00Z"/>
                <w:rFonts w:ascii="Arial" w:eastAsia="Times New Roman" w:hAnsi="Arial"/>
                <w:sz w:val="18"/>
              </w:rPr>
            </w:pPr>
            <w:ins w:id="1073" w:author="Intel Corporation_RAN4#114bis" w:date="2025-05-06T12:38:00Z" w16du:dateUtc="2025-05-06T04:38:00Z">
              <w:r w:rsidRPr="00875510">
                <w:rPr>
                  <w:rFonts w:ascii="Arial" w:eastAsia="Times New Roman" w:hAnsi="Arial"/>
                  <w:sz w:val="18"/>
                </w:rPr>
                <w:t>NOTE 2:</w:t>
              </w:r>
              <w:r w:rsidRPr="0087551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1074" w:author="Intel Corporation_RAN4#114bis" w:date="2025-05-06T12:38:00Z" w16du:dateUtc="2025-05-06T04:38:00Z">
              <w:r w:rsidRPr="00875510">
                <w:rPr>
                  <w:rFonts w:ascii="Arial" w:eastAsia="Times New Roman" w:hAnsi="Arial"/>
                  <w:sz w:val="18"/>
                </w:rPr>
                <w:object w:dxaOrig="405" w:dyaOrig="405" w14:anchorId="10E31F48">
                  <v:shape id="_x0000_i1034" type="#_x0000_t75" style="width:20.45pt;height:20.45pt" o:ole="" fillcolor="window">
                    <v:imagedata r:id="rId18" o:title=""/>
                  </v:shape>
                  <o:OLEObject Type="Embed" ProgID="Equation.3" ShapeID="_x0000_i1034" DrawAspect="Content" ObjectID="_1808314305" r:id="rId28"/>
                </w:object>
              </w:r>
            </w:ins>
            <w:ins w:id="1075" w:author="Intel Corporation_RAN4#114bis" w:date="2025-05-06T12:38:00Z" w16du:dateUtc="2025-05-06T04:38:00Z">
              <w:r w:rsidRPr="00875510">
                <w:rPr>
                  <w:rFonts w:ascii="Arial" w:eastAsia="Times New Roman" w:hAnsi="Arial"/>
                  <w:sz w:val="18"/>
                </w:rPr>
                <w:t xml:space="preserve"> to be fulfilled.</w:t>
              </w:r>
            </w:ins>
          </w:p>
          <w:p w14:paraId="4314A8F9" w14:textId="77777777" w:rsidR="00690207" w:rsidRPr="00875510" w:rsidRDefault="00690207" w:rsidP="00C44E21">
            <w:pPr>
              <w:overflowPunct w:val="0"/>
              <w:autoSpaceDE w:val="0"/>
              <w:autoSpaceDN w:val="0"/>
              <w:adjustRightInd w:val="0"/>
              <w:spacing w:after="0" w:line="256" w:lineRule="auto"/>
              <w:ind w:left="851" w:hanging="851"/>
              <w:rPr>
                <w:ins w:id="1076" w:author="Intel Corporation_RAN4#114bis" w:date="2025-05-06T12:38:00Z" w16du:dateUtc="2025-05-06T04:38:00Z"/>
                <w:rFonts w:ascii="Arial" w:eastAsia="Times New Roman" w:hAnsi="Arial"/>
                <w:sz w:val="18"/>
              </w:rPr>
            </w:pPr>
            <w:ins w:id="1077" w:author="Intel Corporation_RAN4#114bis" w:date="2025-05-06T12:38:00Z" w16du:dateUtc="2025-05-06T04:38:00Z">
              <w:r w:rsidRPr="00875510">
                <w:rPr>
                  <w:rFonts w:ascii="Arial" w:eastAsia="Times New Roman" w:hAnsi="Arial"/>
                  <w:sz w:val="18"/>
                </w:rPr>
                <w:t>NOTE 3:</w:t>
              </w:r>
              <w:r w:rsidRPr="00875510">
                <w:rPr>
                  <w:rFonts w:ascii="Arial" w:eastAsia="Times New Roman" w:hAnsi="Arial"/>
                  <w:sz w:val="18"/>
                </w:rPr>
                <w:tab/>
                <w:t>Es/</w:t>
              </w:r>
              <w:proofErr w:type="spellStart"/>
              <w:r w:rsidRPr="00875510">
                <w:rPr>
                  <w:rFonts w:ascii="Arial" w:eastAsia="Times New Roman" w:hAnsi="Arial"/>
                  <w:sz w:val="18"/>
                </w:rPr>
                <w:t>Iot</w:t>
              </w:r>
              <w:proofErr w:type="spellEnd"/>
              <w:r w:rsidRPr="00875510">
                <w:rPr>
                  <w:rFonts w:ascii="Arial" w:eastAsia="Times New Roman" w:hAnsi="Arial"/>
                  <w:sz w:val="18"/>
                </w:rPr>
                <w:t>, SSB_RP and Io levels have been derived from other parameters for information purposes. They are not settable parameters themselves.</w:t>
              </w:r>
            </w:ins>
          </w:p>
          <w:p w14:paraId="0AA32650" w14:textId="77777777" w:rsidR="00690207" w:rsidRPr="00875510" w:rsidRDefault="00690207" w:rsidP="00C44E21">
            <w:pPr>
              <w:overflowPunct w:val="0"/>
              <w:autoSpaceDE w:val="0"/>
              <w:autoSpaceDN w:val="0"/>
              <w:adjustRightInd w:val="0"/>
              <w:spacing w:after="0" w:line="256" w:lineRule="auto"/>
              <w:ind w:left="851" w:hanging="851"/>
              <w:rPr>
                <w:ins w:id="1078" w:author="Intel Corporation_RAN4#114bis" w:date="2025-05-06T12:38:00Z" w16du:dateUtc="2025-05-06T04:38:00Z"/>
                <w:rFonts w:ascii="Arial" w:eastAsia="Times New Roman" w:hAnsi="Arial"/>
                <w:sz w:val="18"/>
              </w:rPr>
            </w:pPr>
            <w:ins w:id="1079" w:author="Intel Corporation_RAN4#114bis" w:date="2025-05-06T12:38:00Z" w16du:dateUtc="2025-05-06T04:38:00Z">
              <w:r w:rsidRPr="00875510">
                <w:rPr>
                  <w:rFonts w:ascii="Arial" w:eastAsia="Times New Roman" w:hAnsi="Arial"/>
                  <w:sz w:val="18"/>
                </w:rPr>
                <w:t>NOTE 4:</w:t>
              </w:r>
              <w:r w:rsidRPr="00875510">
                <w:rPr>
                  <w:rFonts w:ascii="Arial" w:eastAsia="Times New Roman" w:hAnsi="Arial"/>
                  <w:sz w:val="18"/>
                </w:rPr>
                <w:tab/>
                <w:t>Information about types of UE beam is given in clause B.2.1.3, and does not limit UE implementation or test system implementation</w:t>
              </w:r>
            </w:ins>
          </w:p>
          <w:p w14:paraId="300173FA" w14:textId="77777777" w:rsidR="00690207" w:rsidRPr="00875510" w:rsidRDefault="00690207" w:rsidP="00C44E21">
            <w:pPr>
              <w:overflowPunct w:val="0"/>
              <w:autoSpaceDE w:val="0"/>
              <w:autoSpaceDN w:val="0"/>
              <w:adjustRightInd w:val="0"/>
              <w:spacing w:after="0" w:line="256" w:lineRule="auto"/>
              <w:ind w:left="851" w:hanging="851"/>
              <w:rPr>
                <w:ins w:id="1080" w:author="Intel Corporation_RAN4#114bis" w:date="2025-05-06T12:38:00Z" w16du:dateUtc="2025-05-06T04:38:00Z"/>
                <w:rFonts w:ascii="Arial" w:eastAsia="Times New Roman" w:hAnsi="Arial"/>
                <w:sz w:val="18"/>
              </w:rPr>
            </w:pPr>
            <w:ins w:id="1081" w:author="Intel Corporation_RAN4#114bis" w:date="2025-05-06T12:38:00Z" w16du:dateUtc="2025-05-06T04:38:00Z">
              <w:r w:rsidRPr="00875510">
                <w:rPr>
                  <w:rFonts w:ascii="Arial" w:eastAsia="Times New Roman" w:hAnsi="Arial" w:cs="v4.2.0"/>
                  <w:sz w:val="18"/>
                </w:rPr>
                <w:t>NOTE 5:</w:t>
              </w:r>
              <w:r w:rsidRPr="00875510">
                <w:rPr>
                  <w:rFonts w:ascii="Arial" w:eastAsia="Times New Roman" w:hAnsi="Arial" w:cs="v4.2.0"/>
                  <w:sz w:val="18"/>
                </w:rPr>
                <w:tab/>
                <w:t>Calculation of Es/</w:t>
              </w:r>
              <w:proofErr w:type="spellStart"/>
              <w:r w:rsidRPr="00875510">
                <w:rPr>
                  <w:rFonts w:ascii="Arial" w:eastAsia="Times New Roman" w:hAnsi="Arial" w:cs="v4.2.0"/>
                  <w:sz w:val="18"/>
                </w:rPr>
                <w:t>Iot</w:t>
              </w:r>
              <w:r w:rsidRPr="00875510">
                <w:rPr>
                  <w:rFonts w:ascii="Arial" w:eastAsia="Times New Roman" w:hAnsi="Arial" w:cs="v4.2.0"/>
                  <w:sz w:val="18"/>
                  <w:vertAlign w:val="subscript"/>
                </w:rPr>
                <w:t>BB</w:t>
              </w:r>
              <w:proofErr w:type="spellEnd"/>
              <w:r w:rsidRPr="00875510">
                <w:rPr>
                  <w:rFonts w:ascii="Arial" w:eastAsia="Times New Roman" w:hAnsi="Arial" w:cs="v4.2.0"/>
                  <w:sz w:val="18"/>
                </w:rPr>
                <w:t xml:space="preserve"> includes the effect of UE internal noise up to the value assumed for the associated </w:t>
              </w:r>
              <w:proofErr w:type="spellStart"/>
              <w:r w:rsidRPr="00875510">
                <w:rPr>
                  <w:rFonts w:ascii="Arial" w:eastAsia="Times New Roman" w:hAnsi="Arial" w:cs="v4.2.0"/>
                  <w:sz w:val="18"/>
                </w:rPr>
                <w:t>Refsens</w:t>
              </w:r>
              <w:proofErr w:type="spellEnd"/>
              <w:r w:rsidRPr="00875510">
                <w:rPr>
                  <w:rFonts w:ascii="Arial" w:eastAsia="Times New Roman" w:hAnsi="Arial" w:cs="v4.2.0"/>
                  <w:sz w:val="18"/>
                </w:rPr>
                <w:t xml:space="preserve"> requirement in clause 7.3.2 of TS 38.101-2 [19], and an allowance of 1 dB for UE multi-band relaxation factor ΔMB</w:t>
              </w:r>
              <w:r w:rsidRPr="00875510">
                <w:rPr>
                  <w:rFonts w:ascii="Arial" w:eastAsia="Times New Roman" w:hAnsi="Arial" w:cs="v4.2.0"/>
                  <w:sz w:val="18"/>
                  <w:vertAlign w:val="subscript"/>
                </w:rPr>
                <w:t>S</w:t>
              </w:r>
              <w:r w:rsidRPr="00875510">
                <w:rPr>
                  <w:rFonts w:ascii="Arial" w:eastAsia="Times New Roman" w:hAnsi="Arial" w:cs="v4.2.0"/>
                  <w:sz w:val="18"/>
                </w:rPr>
                <w:t xml:space="preserve"> from TS 38.101-2 [19] Table 6.2.1.3-4.</w:t>
              </w:r>
            </w:ins>
          </w:p>
        </w:tc>
      </w:tr>
    </w:tbl>
    <w:p w14:paraId="7F9A76A3" w14:textId="77777777" w:rsidR="00690207" w:rsidRPr="00875510" w:rsidRDefault="00690207" w:rsidP="00690207">
      <w:pPr>
        <w:overflowPunct w:val="0"/>
        <w:autoSpaceDE w:val="0"/>
        <w:autoSpaceDN w:val="0"/>
        <w:adjustRightInd w:val="0"/>
        <w:rPr>
          <w:ins w:id="1082" w:author="Intel Corporation_RAN4#114bis" w:date="2025-05-06T12:38:00Z" w16du:dateUtc="2025-05-06T04:38:00Z"/>
          <w:rFonts w:eastAsia="Times New Roman"/>
        </w:rPr>
      </w:pPr>
    </w:p>
    <w:p w14:paraId="63C657B4" w14:textId="77777777" w:rsidR="00690207" w:rsidRPr="00875510" w:rsidRDefault="00690207" w:rsidP="00690207">
      <w:pPr>
        <w:overflowPunct w:val="0"/>
        <w:autoSpaceDE w:val="0"/>
        <w:autoSpaceDN w:val="0"/>
        <w:adjustRightInd w:val="0"/>
        <w:spacing w:before="120"/>
        <w:ind w:left="1985" w:hanging="1985"/>
        <w:rPr>
          <w:ins w:id="1083" w:author="Intel Corporation_RAN4#114bis" w:date="2025-05-06T12:38:00Z" w16du:dateUtc="2025-05-06T04:38:00Z"/>
          <w:rFonts w:ascii="Arial" w:eastAsia="Times New Roman" w:hAnsi="Arial"/>
        </w:rPr>
      </w:pPr>
      <w:ins w:id="1084" w:author="Intel Corporation_RAN4#114bis" w:date="2025-05-06T12:38:00Z" w16du:dateUtc="2025-05-06T04:38:00Z">
        <w:r>
          <w:rPr>
            <w:rFonts w:ascii="Arial" w:eastAsia="Times New Roman" w:hAnsi="Arial"/>
          </w:rPr>
          <w:t>A.7.3.2.1.X2</w:t>
        </w:r>
        <w:r w:rsidRPr="00875510">
          <w:rPr>
            <w:rFonts w:ascii="Arial" w:eastAsia="Times New Roman" w:hAnsi="Arial"/>
          </w:rPr>
          <w:t>.2</w:t>
        </w:r>
        <w:r w:rsidRPr="00875510">
          <w:rPr>
            <w:rFonts w:ascii="Arial" w:eastAsia="Times New Roman" w:hAnsi="Arial"/>
          </w:rPr>
          <w:tab/>
          <w:t>Test Requirements</w:t>
        </w:r>
      </w:ins>
    </w:p>
    <w:p w14:paraId="4B1F8468" w14:textId="77777777" w:rsidR="00690207" w:rsidRPr="00875510" w:rsidRDefault="00690207" w:rsidP="00690207">
      <w:pPr>
        <w:overflowPunct w:val="0"/>
        <w:autoSpaceDE w:val="0"/>
        <w:autoSpaceDN w:val="0"/>
        <w:adjustRightInd w:val="0"/>
        <w:rPr>
          <w:ins w:id="1085" w:author="Intel Corporation_RAN4#114bis" w:date="2025-05-06T12:38:00Z" w16du:dateUtc="2025-05-06T04:38:00Z"/>
          <w:rFonts w:eastAsia="Times New Roman" w:cs="v4.2.0"/>
        </w:rPr>
      </w:pPr>
      <w:ins w:id="1086" w:author="Intel Corporation_RAN4#114bis" w:date="2025-05-06T12:38:00Z" w16du:dateUtc="2025-05-06T04:38:00Z">
        <w:r w:rsidRPr="00875510">
          <w:rPr>
            <w:rFonts w:eastAsia="Times New Roman" w:cs="v4.2.0"/>
          </w:rPr>
          <w:t xml:space="preserve">The RRC re-establishment delay is defined as the time from the start of </w:t>
        </w:r>
        <w:proofErr w:type="gramStart"/>
        <w:r w:rsidRPr="00875510">
          <w:rPr>
            <w:rFonts w:eastAsia="Times New Roman" w:cs="v4.2.0"/>
          </w:rPr>
          <w:t>time period</w:t>
        </w:r>
        <w:proofErr w:type="gramEnd"/>
        <w:r w:rsidRPr="00875510">
          <w:rPr>
            <w:rFonts w:eastAsia="Times New Roman" w:cs="v4.2.0"/>
          </w:rPr>
          <w:t xml:space="preserve"> T3, to the moment when the UE starts to send PRACH preambles to cell 2 for sending the </w:t>
        </w:r>
        <w:proofErr w:type="spellStart"/>
        <w:r w:rsidRPr="00875510">
          <w:rPr>
            <w:rFonts w:eastAsia="Times New Roman"/>
            <w:i/>
          </w:rPr>
          <w:t>RRCReestablishmentRequest</w:t>
        </w:r>
        <w:proofErr w:type="spellEnd"/>
        <w:r w:rsidRPr="00875510">
          <w:rPr>
            <w:rFonts w:eastAsia="Times New Roman"/>
          </w:rPr>
          <w:t xml:space="preserve"> </w:t>
        </w:r>
        <w:r w:rsidRPr="00875510">
          <w:rPr>
            <w:rFonts w:eastAsia="Times New Roman" w:cs="v4.2.0"/>
          </w:rPr>
          <w:t>message to cell 2.</w:t>
        </w:r>
      </w:ins>
    </w:p>
    <w:p w14:paraId="132778D4" w14:textId="77777777" w:rsidR="00690207" w:rsidRPr="00875510" w:rsidRDefault="00690207" w:rsidP="00690207">
      <w:pPr>
        <w:overflowPunct w:val="0"/>
        <w:autoSpaceDE w:val="0"/>
        <w:autoSpaceDN w:val="0"/>
        <w:adjustRightInd w:val="0"/>
        <w:rPr>
          <w:ins w:id="1087" w:author="Intel Corporation_RAN4#114bis" w:date="2025-05-06T12:38:00Z" w16du:dateUtc="2025-05-06T04:38:00Z"/>
          <w:rFonts w:eastAsia="Times New Roman" w:cs="v4.2.0"/>
        </w:rPr>
      </w:pPr>
      <w:ins w:id="1088" w:author="Intel Corporation_RAN4#114bis" w:date="2025-05-06T12:38:00Z" w16du:dateUtc="2025-05-06T04:38:00Z">
        <w:r w:rsidRPr="00875510">
          <w:rPr>
            <w:rFonts w:eastAsia="Times New Roman" w:cs="v4.2.0"/>
          </w:rPr>
          <w:t xml:space="preserve">The RRC re-establishment delay </w:t>
        </w:r>
        <w:r w:rsidRPr="00875510">
          <w:rPr>
            <w:rFonts w:eastAsia="Times New Roman"/>
          </w:rPr>
          <w:t>to an unknown NR inter frequency cell</w:t>
        </w:r>
        <w:r w:rsidRPr="00875510">
          <w:rPr>
            <w:rFonts w:eastAsia="Times New Roman" w:cs="v4.2.0"/>
          </w:rPr>
          <w:t xml:space="preserve"> shall be less than </w:t>
        </w:r>
        <w:r>
          <w:rPr>
            <w:rFonts w:cs="v4.2.0" w:hint="eastAsia"/>
            <w:lang w:eastAsia="zh-CN"/>
          </w:rPr>
          <w:t xml:space="preserve">the delay specified below for </w:t>
        </w:r>
        <w:r w:rsidRPr="00875510">
          <w:rPr>
            <w:rFonts w:eastAsia="Times New Roman"/>
          </w:rPr>
          <w:t>T</w:t>
        </w:r>
        <w:r w:rsidRPr="00875510">
          <w:rPr>
            <w:rFonts w:eastAsia="Times New Roman"/>
            <w:vertAlign w:val="subscript"/>
          </w:rPr>
          <w:t>re-</w:t>
        </w:r>
        <w:proofErr w:type="spellStart"/>
        <w:r w:rsidRPr="00875510">
          <w:rPr>
            <w:rFonts w:eastAsia="Times New Roman"/>
            <w:vertAlign w:val="subscript"/>
          </w:rPr>
          <w:t>establish_delay</w:t>
        </w:r>
        <w:proofErr w:type="spellEnd"/>
        <w:r w:rsidRPr="00875510">
          <w:rPr>
            <w:rFonts w:eastAsia="Times New Roman" w:cs="v4.2.0"/>
          </w:rPr>
          <w:t>.</w:t>
        </w:r>
      </w:ins>
    </w:p>
    <w:p w14:paraId="6C5317D5" w14:textId="77777777" w:rsidR="00690207" w:rsidRPr="00875510" w:rsidRDefault="00690207" w:rsidP="00690207">
      <w:pPr>
        <w:overflowPunct w:val="0"/>
        <w:autoSpaceDE w:val="0"/>
        <w:autoSpaceDN w:val="0"/>
        <w:adjustRightInd w:val="0"/>
        <w:rPr>
          <w:ins w:id="1089" w:author="Intel Corporation_RAN4#114bis" w:date="2025-05-06T12:38:00Z" w16du:dateUtc="2025-05-06T04:38:00Z"/>
          <w:rFonts w:eastAsia="Times New Roman" w:cs="v4.2.0"/>
        </w:rPr>
      </w:pPr>
      <w:ins w:id="1090" w:author="Intel Corporation_RAN4#114bis" w:date="2025-05-06T12:38:00Z" w16du:dateUtc="2025-05-06T04:38:00Z">
        <w:r w:rsidRPr="00875510">
          <w:rPr>
            <w:rFonts w:eastAsia="Times New Roman" w:cs="v4.2.0"/>
          </w:rPr>
          <w:t>The rate of correct RRC re-establishments observed during repeated tests shall be at least 90 %.</w:t>
        </w:r>
      </w:ins>
    </w:p>
    <w:p w14:paraId="4AC636C5" w14:textId="77777777" w:rsidR="00690207" w:rsidRPr="00875510" w:rsidRDefault="00690207" w:rsidP="00690207">
      <w:pPr>
        <w:overflowPunct w:val="0"/>
        <w:autoSpaceDE w:val="0"/>
        <w:autoSpaceDN w:val="0"/>
        <w:adjustRightInd w:val="0"/>
        <w:ind w:left="1135" w:hanging="851"/>
        <w:rPr>
          <w:ins w:id="1091" w:author="Intel Corporation_RAN4#114bis" w:date="2025-05-06T12:38:00Z" w16du:dateUtc="2025-05-06T04:38:00Z"/>
          <w:rFonts w:eastAsia="Times New Roman"/>
        </w:rPr>
      </w:pPr>
      <w:ins w:id="1092" w:author="Intel Corporation_RAN4#114bis" w:date="2025-05-06T12:38:00Z" w16du:dateUtc="2025-05-06T04:38:00Z">
        <w:r w:rsidRPr="00875510">
          <w:rPr>
            <w:rFonts w:eastAsia="Times New Roman"/>
          </w:rPr>
          <w:t>NOTE:</w:t>
        </w:r>
        <w:r w:rsidRPr="00875510">
          <w:rPr>
            <w:rFonts w:eastAsia="Times New Roman"/>
          </w:rPr>
          <w:tab/>
          <w:t>The RRC re-establishment delay in the test is derived from the following expression:</w:t>
        </w:r>
      </w:ins>
    </w:p>
    <w:p w14:paraId="31300F17" w14:textId="77777777" w:rsidR="00690207" w:rsidRPr="00875510" w:rsidRDefault="00690207" w:rsidP="00690207">
      <w:pPr>
        <w:tabs>
          <w:tab w:val="center" w:pos="4536"/>
          <w:tab w:val="right" w:pos="9072"/>
        </w:tabs>
        <w:overflowPunct w:val="0"/>
        <w:autoSpaceDE w:val="0"/>
        <w:autoSpaceDN w:val="0"/>
        <w:adjustRightInd w:val="0"/>
        <w:rPr>
          <w:ins w:id="1093" w:author="Intel Corporation_RAN4#114bis" w:date="2025-05-06T12:38:00Z" w16du:dateUtc="2025-05-06T04:38:00Z"/>
          <w:rFonts w:eastAsia="Times New Roman"/>
        </w:rPr>
      </w:pPr>
      <w:ins w:id="1094" w:author="Intel Corporation_RAN4#114bis" w:date="2025-05-06T12:38:00Z" w16du:dateUtc="2025-05-06T04:38:00Z">
        <w:r w:rsidRPr="00875510">
          <w:rPr>
            <w:rFonts w:eastAsia="Times New Roman"/>
          </w:rPr>
          <w:tab/>
          <w:t>T</w:t>
        </w:r>
        <w:r w:rsidRPr="00875510">
          <w:rPr>
            <w:rFonts w:eastAsia="Times New Roman"/>
            <w:vertAlign w:val="subscript"/>
          </w:rPr>
          <w:t>re-</w:t>
        </w:r>
        <w:proofErr w:type="spellStart"/>
        <w:r w:rsidRPr="00875510">
          <w:rPr>
            <w:rFonts w:eastAsia="Times New Roman"/>
            <w:vertAlign w:val="subscript"/>
          </w:rPr>
          <w:t>establish_delay</w:t>
        </w:r>
        <w:proofErr w:type="spellEnd"/>
        <w:r w:rsidRPr="00875510">
          <w:rPr>
            <w:rFonts w:eastAsia="Times New Roman"/>
          </w:rPr>
          <w:t xml:space="preserve">= </w:t>
        </w:r>
        <w:proofErr w:type="spellStart"/>
        <w:r w:rsidRPr="00875510">
          <w:rPr>
            <w:rFonts w:eastAsia="Times New Roman"/>
          </w:rPr>
          <w:t>T</w:t>
        </w:r>
        <w:r w:rsidRPr="00875510">
          <w:rPr>
            <w:rFonts w:eastAsia="Times New Roman"/>
            <w:vertAlign w:val="subscript"/>
          </w:rPr>
          <w:t>UL_grant</w:t>
        </w:r>
        <w:proofErr w:type="spellEnd"/>
        <w:r w:rsidRPr="00875510">
          <w:rPr>
            <w:rFonts w:eastAsia="Times New Roman"/>
          </w:rPr>
          <w:t xml:space="preserve"> + </w:t>
        </w:r>
        <w:proofErr w:type="spellStart"/>
        <w:r w:rsidRPr="00875510">
          <w:rPr>
            <w:rFonts w:eastAsia="Times New Roman"/>
          </w:rPr>
          <w:t>T</w:t>
        </w:r>
        <w:r w:rsidRPr="00875510">
          <w:rPr>
            <w:rFonts w:eastAsia="Times New Roman"/>
            <w:vertAlign w:val="subscript"/>
          </w:rPr>
          <w:t>UE_re-establish_delay</w:t>
        </w:r>
        <w:proofErr w:type="spellEnd"/>
        <w:r w:rsidRPr="00875510">
          <w:rPr>
            <w:rFonts w:eastAsia="Times New Roman"/>
          </w:rPr>
          <w:t>.</w:t>
        </w:r>
      </w:ins>
    </w:p>
    <w:p w14:paraId="1BBFB1EF" w14:textId="77777777" w:rsidR="00690207" w:rsidRPr="00875510" w:rsidRDefault="00690207" w:rsidP="00690207">
      <w:pPr>
        <w:overflowPunct w:val="0"/>
        <w:autoSpaceDE w:val="0"/>
        <w:autoSpaceDN w:val="0"/>
        <w:adjustRightInd w:val="0"/>
        <w:ind w:left="568" w:hanging="284"/>
        <w:rPr>
          <w:ins w:id="1095" w:author="Intel Corporation_RAN4#114bis" w:date="2025-05-06T12:38:00Z" w16du:dateUtc="2025-05-06T04:38:00Z"/>
          <w:rFonts w:eastAsia="Times New Roman"/>
        </w:rPr>
      </w:pPr>
      <w:ins w:id="1096" w:author="Intel Corporation_RAN4#114bis" w:date="2025-05-06T12:38:00Z" w16du:dateUtc="2025-05-06T04:38:00Z">
        <w:r w:rsidRPr="00875510">
          <w:rPr>
            <w:rFonts w:eastAsia="Times New Roman"/>
          </w:rPr>
          <w:t>Where:</w:t>
        </w:r>
      </w:ins>
    </w:p>
    <w:p w14:paraId="2419E9BB" w14:textId="77777777" w:rsidR="00690207" w:rsidRPr="00875510" w:rsidRDefault="00690207" w:rsidP="00690207">
      <w:pPr>
        <w:overflowPunct w:val="0"/>
        <w:autoSpaceDE w:val="0"/>
        <w:autoSpaceDN w:val="0"/>
        <w:adjustRightInd w:val="0"/>
        <w:ind w:left="851" w:hanging="284"/>
        <w:rPr>
          <w:ins w:id="1097" w:author="Intel Corporation_RAN4#114bis" w:date="2025-05-06T12:38:00Z" w16du:dateUtc="2025-05-06T04:38:00Z"/>
          <w:rFonts w:eastAsia="Times New Roman"/>
        </w:rPr>
      </w:pPr>
      <w:ins w:id="1098" w:author="Intel Corporation_RAN4#114bis" w:date="2025-05-06T12:38:00Z" w16du:dateUtc="2025-05-06T04:38:00Z">
        <w:r w:rsidRPr="00875510">
          <w:rPr>
            <w:rFonts w:eastAsia="Times New Roman"/>
          </w:rPr>
          <w:tab/>
        </w:r>
        <w:proofErr w:type="spellStart"/>
        <w:r w:rsidRPr="00875510">
          <w:rPr>
            <w:rFonts w:eastAsia="Times New Roman"/>
          </w:rPr>
          <w:t>T</w:t>
        </w:r>
        <w:r w:rsidRPr="00875510">
          <w:rPr>
            <w:rFonts w:eastAsia="Times New Roman"/>
            <w:vertAlign w:val="subscript"/>
          </w:rPr>
          <w:t>UL_grant</w:t>
        </w:r>
        <w:proofErr w:type="spellEnd"/>
        <w:r w:rsidRPr="00875510">
          <w:rPr>
            <w:rFonts w:eastAsia="Times New Roman"/>
          </w:rPr>
          <w:t xml:space="preserve"> = It is the time required to acquire and process uplink grant from the target cell.</w:t>
        </w:r>
        <w:r w:rsidRPr="00875510">
          <w:rPr>
            <w:rFonts w:eastAsia="Times New Roman" w:cs="v4.2.0"/>
          </w:rPr>
          <w:t xml:space="preserve"> The PRACH reception at the system simulator is used as a trigger for the completion of the test; hence </w:t>
        </w:r>
        <w:proofErr w:type="spellStart"/>
        <w:r w:rsidRPr="00875510">
          <w:rPr>
            <w:rFonts w:eastAsia="Times New Roman"/>
          </w:rPr>
          <w:t>T</w:t>
        </w:r>
        <w:r w:rsidRPr="00875510">
          <w:rPr>
            <w:rFonts w:eastAsia="Times New Roman"/>
            <w:vertAlign w:val="subscript"/>
          </w:rPr>
          <w:t>UL_grant</w:t>
        </w:r>
        <w:proofErr w:type="spellEnd"/>
        <w:r w:rsidRPr="00875510">
          <w:rPr>
            <w:rFonts w:eastAsia="Times New Roman"/>
            <w:vertAlign w:val="subscript"/>
          </w:rPr>
          <w:t xml:space="preserve"> </w:t>
        </w:r>
        <w:r w:rsidRPr="00875510">
          <w:rPr>
            <w:rFonts w:eastAsia="Times New Roman"/>
          </w:rPr>
          <w:t>is not used.</w:t>
        </w:r>
      </w:ins>
    </w:p>
    <w:p w14:paraId="11285E7D" w14:textId="77777777" w:rsidR="00690207" w:rsidRPr="00875510" w:rsidRDefault="00690207" w:rsidP="00690207">
      <w:pPr>
        <w:overflowPunct w:val="0"/>
        <w:autoSpaceDE w:val="0"/>
        <w:autoSpaceDN w:val="0"/>
        <w:adjustRightInd w:val="0"/>
        <w:ind w:left="851" w:hanging="284"/>
        <w:rPr>
          <w:ins w:id="1099" w:author="Intel Corporation_RAN4#114bis" w:date="2025-05-06T12:38:00Z" w16du:dateUtc="2025-05-06T04:38:00Z"/>
          <w:rFonts w:eastAsia="Times New Roman" w:cs="v4.2.0"/>
          <w:vertAlign w:val="subscript"/>
        </w:rPr>
      </w:pPr>
      <w:ins w:id="1100" w:author="Intel Corporation_RAN4#114bis" w:date="2025-05-06T12:38:00Z" w16du:dateUtc="2025-05-06T04:38:00Z">
        <w:r w:rsidRPr="00875510">
          <w:rPr>
            <w:rFonts w:eastAsia="Times New Roman"/>
          </w:rPr>
          <w:tab/>
        </w:r>
      </w:ins>
      <m:oMath>
        <m:sSub>
          <m:sSubPr>
            <m:ctrlPr>
              <w:ins w:id="1101" w:author="Intel Corporation_RAN4#114bis" w:date="2025-05-06T12:38:00Z" w16du:dateUtc="2025-05-06T04:38:00Z">
                <w:rPr>
                  <w:rFonts w:ascii="Cambria Math" w:eastAsia="Times New Roman" w:hAnsi="Cambria Math"/>
                </w:rPr>
              </w:ins>
            </m:ctrlPr>
          </m:sSubPr>
          <m:e>
            <m:r>
              <w:ins w:id="1102" w:author="Intel Corporation_RAN4#114bis" w:date="2025-05-06T12:38:00Z" w16du:dateUtc="2025-05-06T04:38:00Z">
                <w:rPr>
                  <w:rFonts w:ascii="Cambria Math" w:eastAsia="Times New Roman" w:hAnsi="Cambria Math"/>
                </w:rPr>
                <m:t>T</m:t>
              </w:ins>
            </m:r>
          </m:e>
          <m:sub>
            <m:r>
              <w:ins w:id="1103" w:author="Intel Corporation_RAN4#114bis" w:date="2025-05-06T12:38:00Z" w16du:dateUtc="2025-05-06T04:38:00Z">
                <w:rPr>
                  <w:rFonts w:ascii="Cambria Math" w:eastAsia="Times New Roman" w:hAnsi="Cambria Math"/>
                </w:rPr>
                <m:t>UE</m:t>
              </w:ins>
            </m:r>
            <m:r>
              <w:ins w:id="1104" w:author="Intel Corporation_RAN4#114bis" w:date="2025-05-06T12:38:00Z" w16du:dateUtc="2025-05-06T04:38:00Z">
                <m:rPr>
                  <m:sty m:val="p"/>
                </m:rPr>
                <w:rPr>
                  <w:rFonts w:ascii="Cambria Math" w:eastAsia="Times New Roman" w:hAnsi="Cambria Math"/>
                </w:rPr>
                <m:t>_</m:t>
              </w:ins>
            </m:r>
            <m:r>
              <w:ins w:id="1105" w:author="Intel Corporation_RAN4#114bis" w:date="2025-05-06T12:38:00Z" w16du:dateUtc="2025-05-06T04:38:00Z">
                <w:rPr>
                  <w:rFonts w:ascii="Cambria Math" w:eastAsia="Times New Roman" w:hAnsi="Cambria Math"/>
                </w:rPr>
                <m:t>re</m:t>
              </w:ins>
            </m:r>
            <m:r>
              <w:ins w:id="1106" w:author="Intel Corporation_RAN4#114bis" w:date="2025-05-06T12:38:00Z" w16du:dateUtc="2025-05-06T04:38:00Z">
                <m:rPr>
                  <m:sty m:val="p"/>
                </m:rPr>
                <w:rPr>
                  <w:rFonts w:ascii="Cambria Math" w:eastAsia="Times New Roman" w:hAnsi="Cambria Math"/>
                </w:rPr>
                <m:t>-</m:t>
              </w:ins>
            </m:r>
            <m:r>
              <w:ins w:id="1107" w:author="Intel Corporation_RAN4#114bis" w:date="2025-05-06T12:38:00Z" w16du:dateUtc="2025-05-06T04:38:00Z">
                <w:rPr>
                  <w:rFonts w:ascii="Cambria Math" w:eastAsia="Times New Roman" w:hAnsi="Cambria Math"/>
                </w:rPr>
                <m:t>establish</m:t>
              </w:ins>
            </m:r>
            <m:r>
              <w:ins w:id="1108" w:author="Intel Corporation_RAN4#114bis" w:date="2025-05-06T12:38:00Z" w16du:dateUtc="2025-05-06T04:38:00Z">
                <m:rPr>
                  <m:sty m:val="p"/>
                </m:rPr>
                <w:rPr>
                  <w:rFonts w:ascii="Cambria Math" w:eastAsia="Times New Roman" w:hAnsi="Cambria Math"/>
                </w:rPr>
                <m:t>_</m:t>
              </w:ins>
            </m:r>
            <m:r>
              <w:ins w:id="1109" w:author="Intel Corporation_RAN4#114bis" w:date="2025-05-06T12:38:00Z" w16du:dateUtc="2025-05-06T04:38:00Z">
                <w:rPr>
                  <w:rFonts w:ascii="Cambria Math" w:eastAsia="Times New Roman" w:hAnsi="Cambria Math"/>
                </w:rPr>
                <m:t>delay</m:t>
              </w:ins>
            </m:r>
          </m:sub>
        </m:sSub>
        <m:r>
          <w:ins w:id="1110" w:author="Intel Corporation_RAN4#114bis" w:date="2025-05-06T12:38:00Z" w16du:dateUtc="2025-05-06T04:38:00Z">
            <m:rPr>
              <m:sty m:val="p"/>
            </m:rPr>
            <w:rPr>
              <w:rFonts w:ascii="Cambria Math" w:eastAsia="Times New Roman" w:hAnsi="Cambria Math"/>
            </w:rPr>
            <m:t>=50 ms+</m:t>
          </w:ins>
        </m:r>
        <m:sSub>
          <m:sSubPr>
            <m:ctrlPr>
              <w:ins w:id="1111" w:author="Intel Corporation_RAN4#114bis" w:date="2025-05-06T12:38:00Z" w16du:dateUtc="2025-05-06T04:38:00Z">
                <w:rPr>
                  <w:rFonts w:ascii="Cambria Math" w:eastAsia="Times New Roman" w:hAnsi="Cambria Math"/>
                </w:rPr>
              </w:ins>
            </m:ctrlPr>
          </m:sSubPr>
          <m:e>
            <m:r>
              <w:ins w:id="1112" w:author="Intel Corporation_RAN4#114bis" w:date="2025-05-06T12:38:00Z" w16du:dateUtc="2025-05-06T04:38:00Z">
                <w:rPr>
                  <w:rFonts w:ascii="Cambria Math" w:eastAsia="Times New Roman" w:hAnsi="Cambria Math"/>
                </w:rPr>
                <m:t>T</m:t>
              </w:ins>
            </m:r>
          </m:e>
          <m:sub>
            <m:r>
              <w:ins w:id="1113" w:author="Intel Corporation_RAN4#114bis" w:date="2025-05-06T12:38:00Z" w16du:dateUtc="2025-05-06T04:38:00Z">
                <w:rPr>
                  <w:rFonts w:ascii="Cambria Math" w:eastAsia="Times New Roman" w:hAnsi="Cambria Math"/>
                </w:rPr>
                <m:t>identify</m:t>
              </w:ins>
            </m:r>
            <m:r>
              <w:ins w:id="1114" w:author="Intel Corporation_RAN4#114bis" w:date="2025-05-06T12:38:00Z" w16du:dateUtc="2025-05-06T04:38:00Z">
                <m:rPr>
                  <m:sty m:val="p"/>
                </m:rPr>
                <w:rPr>
                  <w:rFonts w:ascii="Cambria Math" w:eastAsia="Times New Roman" w:hAnsi="Cambria Math"/>
                </w:rPr>
                <m:t>_</m:t>
              </w:ins>
            </m:r>
            <m:r>
              <w:ins w:id="1115" w:author="Intel Corporation_RAN4#114bis" w:date="2025-05-06T12:38:00Z" w16du:dateUtc="2025-05-06T04:38:00Z">
                <w:rPr>
                  <w:rFonts w:ascii="Cambria Math" w:eastAsia="Times New Roman" w:hAnsi="Cambria Math"/>
                </w:rPr>
                <m:t>intra</m:t>
              </w:ins>
            </m:r>
            <m:r>
              <w:ins w:id="1116" w:author="Intel Corporation_RAN4#114bis" w:date="2025-05-06T12:38:00Z" w16du:dateUtc="2025-05-06T04:38:00Z">
                <m:rPr>
                  <m:sty m:val="p"/>
                </m:rPr>
                <w:rPr>
                  <w:rFonts w:ascii="Cambria Math" w:eastAsia="Times New Roman" w:hAnsi="Cambria Math"/>
                </w:rPr>
                <m:t>_</m:t>
              </w:ins>
            </m:r>
            <m:r>
              <w:ins w:id="1117" w:author="Intel Corporation_RAN4#114bis" w:date="2025-05-06T12:38:00Z" w16du:dateUtc="2025-05-06T04:38:00Z">
                <w:rPr>
                  <w:rFonts w:ascii="Cambria Math" w:eastAsia="Times New Roman" w:hAnsi="Cambria Math"/>
                </w:rPr>
                <m:t>NR</m:t>
              </w:ins>
            </m:r>
          </m:sub>
        </m:sSub>
        <m:r>
          <w:ins w:id="1118" w:author="Intel Corporation_RAN4#114bis" w:date="2025-05-06T12:38:00Z" w16du:dateUtc="2025-05-06T04:38:00Z">
            <m:rPr>
              <m:sty m:val="p"/>
            </m:rPr>
            <w:rPr>
              <w:rFonts w:ascii="Cambria Math" w:eastAsia="Times New Roman" w:hAnsi="Cambria Math"/>
            </w:rPr>
            <m:t>+</m:t>
          </w:ins>
        </m:r>
        <m:nary>
          <m:naryPr>
            <m:chr m:val="∑"/>
            <m:limLoc m:val="subSup"/>
            <m:ctrlPr>
              <w:ins w:id="1119" w:author="Intel Corporation_RAN4#114bis" w:date="2025-05-06T12:38:00Z" w16du:dateUtc="2025-05-06T04:38:00Z">
                <w:rPr>
                  <w:rFonts w:ascii="Cambria Math" w:eastAsia="Times New Roman" w:hAnsi="Cambria Math"/>
                </w:rPr>
              </w:ins>
            </m:ctrlPr>
          </m:naryPr>
          <m:sub>
            <m:r>
              <w:ins w:id="1120" w:author="Intel Corporation_RAN4#114bis" w:date="2025-05-06T12:38:00Z" w16du:dateUtc="2025-05-06T04:38:00Z">
                <w:rPr>
                  <w:rFonts w:ascii="Cambria Math" w:eastAsia="Times New Roman" w:hAnsi="Cambria Math"/>
                </w:rPr>
                <m:t>i</m:t>
              </w:ins>
            </m:r>
            <m:r>
              <w:ins w:id="1121" w:author="Intel Corporation_RAN4#114bis" w:date="2025-05-06T12:38:00Z" w16du:dateUtc="2025-05-06T04:38:00Z">
                <m:rPr>
                  <m:sty m:val="p"/>
                </m:rPr>
                <w:rPr>
                  <w:rFonts w:ascii="Cambria Math" w:eastAsia="Times New Roman" w:hAnsi="Cambria Math"/>
                </w:rPr>
                <m:t>=1</m:t>
              </w:ins>
            </m:r>
          </m:sub>
          <m:sup>
            <m:r>
              <w:ins w:id="1122" w:author="Intel Corporation_RAN4#114bis" w:date="2025-05-06T12:38:00Z" w16du:dateUtc="2025-05-06T04:38:00Z">
                <w:rPr>
                  <w:rFonts w:ascii="Cambria Math" w:eastAsia="Times New Roman" w:hAnsi="Cambria Math"/>
                </w:rPr>
                <m:t>Nfreq</m:t>
              </w:ins>
            </m:r>
            <m:r>
              <w:ins w:id="1123" w:author="Intel Corporation_RAN4#114bis" w:date="2025-05-06T12:38:00Z" w16du:dateUtc="2025-05-06T04:38:00Z">
                <m:rPr>
                  <m:sty m:val="p"/>
                </m:rPr>
                <w:rPr>
                  <w:rFonts w:ascii="Cambria Math" w:eastAsia="Times New Roman" w:hAnsi="Cambria Math"/>
                </w:rPr>
                <m:t>-1</m:t>
              </w:ins>
            </m:r>
          </m:sup>
          <m:e>
            <m:sSub>
              <m:sSubPr>
                <m:ctrlPr>
                  <w:ins w:id="1124" w:author="Intel Corporation_RAN4#114bis" w:date="2025-05-06T12:38:00Z" w16du:dateUtc="2025-05-06T04:38:00Z">
                    <w:rPr>
                      <w:rFonts w:ascii="Cambria Math" w:eastAsia="Times New Roman" w:hAnsi="Cambria Math"/>
                    </w:rPr>
                  </w:ins>
                </m:ctrlPr>
              </m:sSubPr>
              <m:e>
                <m:r>
                  <w:ins w:id="1125" w:author="Intel Corporation_RAN4#114bis" w:date="2025-05-06T12:38:00Z" w16du:dateUtc="2025-05-06T04:38:00Z">
                    <w:rPr>
                      <w:rFonts w:ascii="Cambria Math" w:eastAsia="Times New Roman" w:hAnsi="Cambria Math"/>
                    </w:rPr>
                    <m:t>T</m:t>
                  </w:ins>
                </m:r>
              </m:e>
              <m:sub>
                <m:r>
                  <w:ins w:id="1126" w:author="Intel Corporation_RAN4#114bis" w:date="2025-05-06T12:38:00Z" w16du:dateUtc="2025-05-06T04:38:00Z">
                    <w:rPr>
                      <w:rFonts w:ascii="Cambria Math" w:eastAsia="Times New Roman" w:hAnsi="Cambria Math"/>
                    </w:rPr>
                    <m:t>identify</m:t>
                  </w:ins>
                </m:r>
                <m:r>
                  <w:ins w:id="1127" w:author="Intel Corporation_RAN4#114bis" w:date="2025-05-06T12:38:00Z" w16du:dateUtc="2025-05-06T04:38:00Z">
                    <m:rPr>
                      <m:sty m:val="p"/>
                    </m:rPr>
                    <w:rPr>
                      <w:rFonts w:ascii="Cambria Math" w:eastAsia="Times New Roman" w:hAnsi="Cambria Math"/>
                    </w:rPr>
                    <m:t>_</m:t>
                  </w:ins>
                </m:r>
                <m:r>
                  <w:ins w:id="1128" w:author="Intel Corporation_RAN4#114bis" w:date="2025-05-06T12:38:00Z" w16du:dateUtc="2025-05-06T04:38:00Z">
                    <w:rPr>
                      <w:rFonts w:ascii="Cambria Math" w:eastAsia="Times New Roman" w:hAnsi="Cambria Math"/>
                    </w:rPr>
                    <m:t>inter</m:t>
                  </w:ins>
                </m:r>
                <m:r>
                  <w:ins w:id="1129" w:author="Intel Corporation_RAN4#114bis" w:date="2025-05-06T12:38:00Z" w16du:dateUtc="2025-05-06T04:38:00Z">
                    <m:rPr>
                      <m:sty m:val="p"/>
                    </m:rPr>
                    <w:rPr>
                      <w:rFonts w:ascii="Cambria Math" w:eastAsia="Times New Roman" w:hAnsi="Cambria Math"/>
                    </w:rPr>
                    <m:t>_</m:t>
                  </w:ins>
                </m:r>
                <m:r>
                  <w:ins w:id="1130" w:author="Intel Corporation_RAN4#114bis" w:date="2025-05-06T12:38:00Z" w16du:dateUtc="2025-05-06T04:38:00Z">
                    <w:rPr>
                      <w:rFonts w:ascii="Cambria Math" w:eastAsia="Times New Roman" w:hAnsi="Cambria Math"/>
                    </w:rPr>
                    <m:t>NR</m:t>
                  </w:ins>
                </m:r>
                <m:r>
                  <w:ins w:id="1131" w:author="Intel Corporation_RAN4#114bis" w:date="2025-05-06T12:38:00Z" w16du:dateUtc="2025-05-06T04:38:00Z">
                    <m:rPr>
                      <m:sty m:val="p"/>
                    </m:rPr>
                    <w:rPr>
                      <w:rFonts w:ascii="Cambria Math" w:eastAsia="Times New Roman" w:hAnsi="Cambria Math"/>
                    </w:rPr>
                    <m:t>,</m:t>
                  </w:ins>
                </m:r>
                <m:r>
                  <w:ins w:id="1132" w:author="Intel Corporation_RAN4#114bis" w:date="2025-05-06T12:38:00Z" w16du:dateUtc="2025-05-06T04:38:00Z">
                    <w:rPr>
                      <w:rFonts w:ascii="Cambria Math" w:eastAsia="Times New Roman" w:hAnsi="Cambria Math"/>
                    </w:rPr>
                    <m:t>i</m:t>
                  </w:ins>
                </m:r>
              </m:sub>
            </m:sSub>
          </m:e>
        </m:nary>
        <m:r>
          <w:ins w:id="1133" w:author="Intel Corporation_RAN4#114bis" w:date="2025-05-06T12:38:00Z" w16du:dateUtc="2025-05-06T04:38:00Z">
            <m:rPr>
              <m:sty m:val="p"/>
            </m:rPr>
            <w:rPr>
              <w:rFonts w:ascii="Cambria Math" w:eastAsia="Times New Roman" w:hAnsi="Cambria Math"/>
              <w:vertAlign w:val="subscript"/>
            </w:rPr>
            <m:t>+</m:t>
          </w:ins>
        </m:r>
        <m:sSub>
          <m:sSubPr>
            <m:ctrlPr>
              <w:ins w:id="1134" w:author="Intel Corporation_RAN4#114bis" w:date="2025-05-06T12:38:00Z" w16du:dateUtc="2025-05-06T04:38:00Z">
                <w:rPr>
                  <w:rFonts w:ascii="Cambria Math" w:eastAsia="Times New Roman" w:hAnsi="Cambria Math"/>
                  <w:vertAlign w:val="subscript"/>
                </w:rPr>
              </w:ins>
            </m:ctrlPr>
          </m:sSubPr>
          <m:e>
            <m:r>
              <w:ins w:id="1135" w:author="Intel Corporation_RAN4#114bis" w:date="2025-05-06T12:38:00Z" w16du:dateUtc="2025-05-06T04:38:00Z">
                <w:rPr>
                  <w:rFonts w:ascii="Cambria Math" w:eastAsia="Times New Roman" w:hAnsi="Cambria Math"/>
                  <w:vertAlign w:val="subscript"/>
                </w:rPr>
                <m:t>T</m:t>
              </w:ins>
            </m:r>
          </m:e>
          <m:sub>
            <m:r>
              <w:ins w:id="1136" w:author="Intel Corporation_RAN4#114bis" w:date="2025-05-06T12:38:00Z" w16du:dateUtc="2025-05-06T04:38:00Z">
                <w:rPr>
                  <w:rFonts w:ascii="Cambria Math" w:eastAsia="Times New Roman" w:hAnsi="Cambria Math"/>
                  <w:vertAlign w:val="subscript"/>
                </w:rPr>
                <m:t>SI</m:t>
              </w:ins>
            </m:r>
            <m:r>
              <w:ins w:id="1137" w:author="Intel Corporation_RAN4#114bis" w:date="2025-05-06T12:38:00Z" w16du:dateUtc="2025-05-06T04:38:00Z">
                <m:rPr>
                  <m:sty m:val="p"/>
                </m:rPr>
                <w:rPr>
                  <w:rFonts w:ascii="Cambria Math" w:eastAsia="Times New Roman" w:hAnsi="Cambria Math"/>
                  <w:vertAlign w:val="subscript"/>
                </w:rPr>
                <m:t>-</m:t>
              </w:ins>
            </m:r>
            <m:r>
              <w:ins w:id="1138" w:author="Intel Corporation_RAN4#114bis" w:date="2025-05-06T12:38:00Z" w16du:dateUtc="2025-05-06T04:38:00Z">
                <w:rPr>
                  <w:rFonts w:ascii="Cambria Math" w:eastAsia="Times New Roman" w:hAnsi="Cambria Math"/>
                  <w:vertAlign w:val="subscript"/>
                </w:rPr>
                <m:t>NR</m:t>
              </w:ins>
            </m:r>
          </m:sub>
        </m:sSub>
        <m:r>
          <w:ins w:id="1139" w:author="Intel Corporation_RAN4#114bis" w:date="2025-05-06T12:38:00Z" w16du:dateUtc="2025-05-06T04:38:00Z">
            <m:rPr>
              <m:sty m:val="p"/>
            </m:rPr>
            <w:rPr>
              <w:rFonts w:ascii="Cambria Math" w:eastAsia="Times New Roman" w:hAnsi="Cambria Math"/>
              <w:vertAlign w:val="subscript"/>
            </w:rPr>
            <m:t>+</m:t>
          </w:ins>
        </m:r>
        <m:sSub>
          <m:sSubPr>
            <m:ctrlPr>
              <w:ins w:id="1140" w:author="Intel Corporation_RAN4#114bis" w:date="2025-05-06T12:38:00Z" w16du:dateUtc="2025-05-06T04:38:00Z">
                <w:rPr>
                  <w:rFonts w:ascii="Cambria Math" w:eastAsia="Times New Roman" w:hAnsi="Cambria Math"/>
                  <w:vertAlign w:val="subscript"/>
                </w:rPr>
              </w:ins>
            </m:ctrlPr>
          </m:sSubPr>
          <m:e>
            <m:r>
              <w:ins w:id="1141" w:author="Intel Corporation_RAN4#114bis" w:date="2025-05-06T12:38:00Z" w16du:dateUtc="2025-05-06T04:38:00Z">
                <w:rPr>
                  <w:rFonts w:ascii="Cambria Math" w:eastAsia="Times New Roman" w:hAnsi="Cambria Math"/>
                  <w:vertAlign w:val="subscript"/>
                </w:rPr>
                <m:t>T</m:t>
              </w:ins>
            </m:r>
          </m:e>
          <m:sub>
            <m:r>
              <w:ins w:id="1142" w:author="Intel Corporation_RAN4#114bis" w:date="2025-05-06T12:38:00Z" w16du:dateUtc="2025-05-06T04:38:00Z">
                <w:rPr>
                  <w:rFonts w:ascii="Cambria Math" w:eastAsia="Times New Roman" w:hAnsi="Cambria Math"/>
                  <w:vertAlign w:val="subscript"/>
                </w:rPr>
                <m:t>PRACH</m:t>
              </w:ins>
            </m:r>
          </m:sub>
        </m:sSub>
      </m:oMath>
    </w:p>
    <w:p w14:paraId="54BD93B0" w14:textId="77777777" w:rsidR="00690207" w:rsidRPr="00875510" w:rsidRDefault="00690207" w:rsidP="00690207">
      <w:pPr>
        <w:overflowPunct w:val="0"/>
        <w:autoSpaceDE w:val="0"/>
        <w:autoSpaceDN w:val="0"/>
        <w:adjustRightInd w:val="0"/>
        <w:ind w:left="851" w:hanging="284"/>
        <w:rPr>
          <w:ins w:id="1143" w:author="Intel Corporation_RAN4#114bis" w:date="2025-05-06T12:38:00Z" w16du:dateUtc="2025-05-06T04:38:00Z"/>
          <w:lang w:eastAsia="zh-CN"/>
        </w:rPr>
      </w:pPr>
      <w:ins w:id="1144" w:author="Intel Corporation_RAN4#114bis" w:date="2025-05-06T12:38:00Z" w16du:dateUtc="2025-05-06T04:38:00Z">
        <w:r w:rsidRPr="00875510">
          <w:rPr>
            <w:rFonts w:eastAsia="Times New Roman"/>
          </w:rPr>
          <w:tab/>
        </w:r>
        <w:proofErr w:type="spellStart"/>
        <w:r w:rsidRPr="00875510">
          <w:rPr>
            <w:rFonts w:eastAsia="Times New Roman"/>
          </w:rPr>
          <w:t>N</w:t>
        </w:r>
        <w:r w:rsidRPr="00875510">
          <w:rPr>
            <w:rFonts w:eastAsia="Times New Roman"/>
            <w:vertAlign w:val="subscript"/>
          </w:rPr>
          <w:t>freq</w:t>
        </w:r>
        <w:proofErr w:type="spellEnd"/>
        <w:r w:rsidRPr="00875510">
          <w:rPr>
            <w:rFonts w:eastAsia="Times New Roman"/>
          </w:rPr>
          <w:t xml:space="preserve"> = 2</w:t>
        </w:r>
        <w:r>
          <w:rPr>
            <w:rFonts w:hint="eastAsia"/>
            <w:lang w:eastAsia="zh-CN"/>
          </w:rPr>
          <w:t>.</w:t>
        </w:r>
      </w:ins>
    </w:p>
    <w:p w14:paraId="07D79C36" w14:textId="77777777" w:rsidR="00690207" w:rsidRPr="00875510" w:rsidRDefault="00690207" w:rsidP="00690207">
      <w:pPr>
        <w:overflowPunct w:val="0"/>
        <w:autoSpaceDE w:val="0"/>
        <w:autoSpaceDN w:val="0"/>
        <w:adjustRightInd w:val="0"/>
        <w:ind w:left="851" w:hanging="284"/>
        <w:rPr>
          <w:ins w:id="1145" w:author="Intel Corporation_RAN4#114bis" w:date="2025-05-06T12:38:00Z" w16du:dateUtc="2025-05-06T04:38:00Z"/>
          <w:lang w:eastAsia="zh-CN"/>
        </w:rPr>
      </w:pPr>
      <w:ins w:id="1146" w:author="Intel Corporation_RAN4#114bis" w:date="2025-05-06T12:38:00Z" w16du:dateUtc="2025-05-06T04:38:00Z">
        <w:r w:rsidRPr="00875510">
          <w:rPr>
            <w:rFonts w:eastAsia="Times New Roman"/>
            <w:iCs/>
          </w:rPr>
          <w:tab/>
        </w:r>
        <w:proofErr w:type="spellStart"/>
        <w:r w:rsidRPr="00875510">
          <w:rPr>
            <w:rFonts w:eastAsia="Times New Roman"/>
            <w:iCs/>
          </w:rPr>
          <w:t>T</w:t>
        </w:r>
        <w:r w:rsidRPr="00875510">
          <w:rPr>
            <w:rFonts w:eastAsia="Times New Roman"/>
            <w:iCs/>
            <w:vertAlign w:val="subscript"/>
          </w:rPr>
          <w:t>identify_intra_NR</w:t>
        </w:r>
        <w:proofErr w:type="spellEnd"/>
        <w:r w:rsidRPr="00875510">
          <w:rPr>
            <w:rFonts w:eastAsia="Times New Roman"/>
          </w:rPr>
          <w:t xml:space="preserve"> = </w:t>
        </w:r>
        <w:r>
          <w:rPr>
            <w:rFonts w:hint="eastAsia"/>
            <w:lang w:eastAsia="zh-CN"/>
          </w:rPr>
          <w:t xml:space="preserve">N1 x 440 + </w:t>
        </w:r>
        <w:proofErr w:type="spellStart"/>
        <w:r>
          <w:rPr>
            <w:rFonts w:hint="eastAsia"/>
            <w:lang w:eastAsia="zh-CN"/>
          </w:rPr>
          <w:t>T_proc</w:t>
        </w:r>
        <w:proofErr w:type="spellEnd"/>
        <w:r w:rsidRPr="00875510">
          <w:rPr>
            <w:rFonts w:eastAsia="Times New Roman"/>
          </w:rPr>
          <w:t xml:space="preserve"> </w:t>
        </w:r>
        <w:proofErr w:type="spellStart"/>
        <w:r w:rsidRPr="00875510">
          <w:rPr>
            <w:rFonts w:eastAsia="Times New Roman"/>
          </w:rPr>
          <w:t>ms</w:t>
        </w:r>
        <w:proofErr w:type="spellEnd"/>
        <w:r>
          <w:rPr>
            <w:rFonts w:hint="eastAsia"/>
            <w:lang w:eastAsia="zh-CN"/>
          </w:rPr>
          <w:t xml:space="preserve">; where N1 = [declared UE reduced beam sweeping factor value], </w:t>
        </w:r>
        <w:proofErr w:type="spellStart"/>
        <w:r>
          <w:rPr>
            <w:rFonts w:hint="eastAsia"/>
            <w:lang w:eastAsia="zh-CN"/>
          </w:rPr>
          <w:t>T_proc</w:t>
        </w:r>
        <w:proofErr w:type="spellEnd"/>
        <w:r>
          <w:rPr>
            <w:rFonts w:hint="eastAsia"/>
            <w:lang w:eastAsia="zh-CN"/>
          </w:rPr>
          <w:t xml:space="preserve"> = 2ms.</w:t>
        </w:r>
      </w:ins>
    </w:p>
    <w:p w14:paraId="75906BDA" w14:textId="77777777" w:rsidR="00690207" w:rsidRPr="00875510" w:rsidRDefault="00690207" w:rsidP="00690207">
      <w:pPr>
        <w:overflowPunct w:val="0"/>
        <w:autoSpaceDE w:val="0"/>
        <w:autoSpaceDN w:val="0"/>
        <w:adjustRightInd w:val="0"/>
        <w:ind w:left="851" w:hanging="284"/>
        <w:rPr>
          <w:ins w:id="1147" w:author="Intel Corporation_RAN4#114bis" w:date="2025-05-06T12:38:00Z" w16du:dateUtc="2025-05-06T04:38:00Z"/>
          <w:lang w:eastAsia="zh-CN"/>
        </w:rPr>
      </w:pPr>
      <w:ins w:id="1148" w:author="Intel Corporation_RAN4#114bis" w:date="2025-05-06T12:38:00Z" w16du:dateUtc="2025-05-06T04:38:00Z">
        <w:r w:rsidRPr="00875510">
          <w:rPr>
            <w:rFonts w:eastAsia="Times New Roman"/>
            <w:iCs/>
          </w:rPr>
          <w:tab/>
        </w:r>
        <w:proofErr w:type="spellStart"/>
        <w:r w:rsidRPr="00875510">
          <w:rPr>
            <w:rFonts w:eastAsia="Times New Roman"/>
            <w:iCs/>
          </w:rPr>
          <w:t>T</w:t>
        </w:r>
        <w:r w:rsidRPr="00875510">
          <w:rPr>
            <w:rFonts w:eastAsia="Times New Roman"/>
            <w:iCs/>
            <w:vertAlign w:val="subscript"/>
          </w:rPr>
          <w:t>identify_inter_NR</w:t>
        </w:r>
        <w:proofErr w:type="spellEnd"/>
        <w:r w:rsidRPr="00875510">
          <w:rPr>
            <w:rFonts w:eastAsia="Times New Roman"/>
          </w:rPr>
          <w:t xml:space="preserve"> = </w:t>
        </w:r>
        <w:r>
          <w:rPr>
            <w:rFonts w:hint="eastAsia"/>
            <w:lang w:eastAsia="zh-CN"/>
          </w:rPr>
          <w:t xml:space="preserve">N1 x 500 + </w:t>
        </w:r>
        <w:proofErr w:type="spellStart"/>
        <w:r>
          <w:rPr>
            <w:rFonts w:hint="eastAsia"/>
            <w:lang w:eastAsia="zh-CN"/>
          </w:rPr>
          <w:t>T_proc</w:t>
        </w:r>
        <w:proofErr w:type="spellEnd"/>
        <w:r w:rsidRPr="00875510">
          <w:rPr>
            <w:rFonts w:eastAsia="Times New Roman"/>
          </w:rPr>
          <w:t xml:space="preserve"> </w:t>
        </w:r>
        <w:proofErr w:type="spellStart"/>
        <w:r w:rsidRPr="00875510">
          <w:rPr>
            <w:rFonts w:eastAsia="Times New Roman"/>
          </w:rPr>
          <w:t>ms</w:t>
        </w:r>
        <w:proofErr w:type="spellEnd"/>
        <w:r>
          <w:rPr>
            <w:rFonts w:hint="eastAsia"/>
            <w:lang w:eastAsia="zh-CN"/>
          </w:rPr>
          <w:t>; where</w:t>
        </w:r>
        <w:r w:rsidRPr="00990CF2">
          <w:rPr>
            <w:rFonts w:hint="eastAsia"/>
            <w:lang w:eastAsia="zh-CN"/>
          </w:rPr>
          <w:t xml:space="preserve"> </w:t>
        </w:r>
        <w:r>
          <w:rPr>
            <w:rFonts w:hint="eastAsia"/>
            <w:lang w:eastAsia="zh-CN"/>
          </w:rPr>
          <w:t xml:space="preserve">N1 = [declared UE reduced beam sweeping factor value], </w:t>
        </w:r>
        <w:proofErr w:type="spellStart"/>
        <w:r>
          <w:rPr>
            <w:rFonts w:hint="eastAsia"/>
            <w:lang w:eastAsia="zh-CN"/>
          </w:rPr>
          <w:t>T_proc</w:t>
        </w:r>
        <w:proofErr w:type="spellEnd"/>
        <w:r>
          <w:rPr>
            <w:rFonts w:hint="eastAsia"/>
            <w:lang w:eastAsia="zh-CN"/>
          </w:rPr>
          <w:t xml:space="preserve"> = 2ms.</w:t>
        </w:r>
      </w:ins>
    </w:p>
    <w:p w14:paraId="408678CA" w14:textId="77777777" w:rsidR="00690207" w:rsidRPr="00875510" w:rsidRDefault="00690207" w:rsidP="00690207">
      <w:pPr>
        <w:overflowPunct w:val="0"/>
        <w:autoSpaceDE w:val="0"/>
        <w:autoSpaceDN w:val="0"/>
        <w:adjustRightInd w:val="0"/>
        <w:ind w:left="851" w:hanging="284"/>
        <w:rPr>
          <w:ins w:id="1149" w:author="Intel Corporation_RAN4#114bis" w:date="2025-05-06T12:38:00Z" w16du:dateUtc="2025-05-06T04:38:00Z"/>
          <w:rFonts w:eastAsia="Times New Roman"/>
        </w:rPr>
      </w:pPr>
      <w:ins w:id="1150" w:author="Intel Corporation_RAN4#114bis" w:date="2025-05-06T12:38:00Z" w16du:dateUtc="2025-05-06T04:38:00Z">
        <w:r w:rsidRPr="00875510">
          <w:rPr>
            <w:rFonts w:eastAsia="Times New Roman"/>
          </w:rPr>
          <w:tab/>
          <w:t>T</w:t>
        </w:r>
        <w:r w:rsidRPr="00875510">
          <w:rPr>
            <w:rFonts w:eastAsia="Times New Roman"/>
            <w:vertAlign w:val="subscript"/>
          </w:rPr>
          <w:t>SI</w:t>
        </w:r>
        <w:r w:rsidRPr="00875510">
          <w:rPr>
            <w:rFonts w:eastAsia="Times New Roman"/>
          </w:rPr>
          <w:t xml:space="preserve"> </w:t>
        </w:r>
        <w:r w:rsidRPr="00875510">
          <w:rPr>
            <w:rFonts w:eastAsia="Times New Roman"/>
            <w:iCs/>
          </w:rPr>
          <w:t xml:space="preserve">= 1280 </w:t>
        </w:r>
        <w:proofErr w:type="spellStart"/>
        <w:r w:rsidRPr="00875510">
          <w:rPr>
            <w:rFonts w:eastAsia="Times New Roman"/>
            <w:iCs/>
          </w:rPr>
          <w:t>ms</w:t>
        </w:r>
        <w:proofErr w:type="spellEnd"/>
        <w:r w:rsidRPr="00875510">
          <w:rPr>
            <w:rFonts w:eastAsia="Times New Roman"/>
            <w:iCs/>
          </w:rPr>
          <w:t xml:space="preserve">; it is the </w:t>
        </w:r>
        <w:r w:rsidRPr="00875510">
          <w:rPr>
            <w:rFonts w:eastAsia="Times New Roman"/>
          </w:rPr>
          <w:t>time required for receiving all the relevant system information as defined in TS 38.331 for the target inter-frequency NR cell.</w:t>
        </w:r>
      </w:ins>
    </w:p>
    <w:p w14:paraId="01D4BB1F" w14:textId="77777777" w:rsidR="00690207" w:rsidRPr="00875510" w:rsidRDefault="00690207" w:rsidP="00690207">
      <w:pPr>
        <w:overflowPunct w:val="0"/>
        <w:autoSpaceDE w:val="0"/>
        <w:autoSpaceDN w:val="0"/>
        <w:adjustRightInd w:val="0"/>
        <w:ind w:left="851" w:hanging="284"/>
        <w:rPr>
          <w:ins w:id="1151" w:author="Intel Corporation_RAN4#114bis" w:date="2025-05-06T12:38:00Z" w16du:dateUtc="2025-05-06T04:38:00Z"/>
          <w:rFonts w:eastAsia="Times New Roman"/>
        </w:rPr>
      </w:pPr>
      <w:ins w:id="1152" w:author="Intel Corporation_RAN4#114bis" w:date="2025-05-06T12:38:00Z" w16du:dateUtc="2025-05-06T04:38:00Z">
        <w:r w:rsidRPr="00875510">
          <w:rPr>
            <w:rFonts w:eastAsia="Times New Roman"/>
          </w:rPr>
          <w:tab/>
          <w:t>T</w:t>
        </w:r>
        <w:r w:rsidRPr="00875510">
          <w:rPr>
            <w:rFonts w:eastAsia="Times New Roman"/>
            <w:vertAlign w:val="subscript"/>
          </w:rPr>
          <w:t xml:space="preserve">PRACH </w:t>
        </w:r>
        <w:r w:rsidRPr="00875510">
          <w:rPr>
            <w:rFonts w:eastAsia="Times New Roman"/>
          </w:rPr>
          <w:t xml:space="preserve">= 15 </w:t>
        </w:r>
        <w:proofErr w:type="spellStart"/>
        <w:r w:rsidRPr="00875510">
          <w:rPr>
            <w:rFonts w:eastAsia="Times New Roman"/>
          </w:rPr>
          <w:t>ms</w:t>
        </w:r>
        <w:proofErr w:type="spellEnd"/>
        <w:r w:rsidRPr="00875510">
          <w:rPr>
            <w:rFonts w:eastAsia="Times New Roman"/>
          </w:rPr>
          <w:t xml:space="preserve">; it is the additional delay caused by the </w:t>
        </w:r>
        <w:proofErr w:type="gramStart"/>
        <w:r w:rsidRPr="00875510">
          <w:rPr>
            <w:rFonts w:eastAsia="Times New Roman"/>
          </w:rPr>
          <w:t>random access</w:t>
        </w:r>
        <w:proofErr w:type="gramEnd"/>
        <w:r w:rsidRPr="00875510">
          <w:rPr>
            <w:rFonts w:eastAsia="Times New Roman"/>
          </w:rPr>
          <w:t xml:space="preserve"> procedure.</w:t>
        </w:r>
      </w:ins>
    </w:p>
    <w:p w14:paraId="591B50A7" w14:textId="77777777" w:rsidR="00690207" w:rsidRPr="00875510" w:rsidRDefault="00690207" w:rsidP="00690207">
      <w:pPr>
        <w:overflowPunct w:val="0"/>
        <w:autoSpaceDE w:val="0"/>
        <w:autoSpaceDN w:val="0"/>
        <w:adjustRightInd w:val="0"/>
        <w:rPr>
          <w:ins w:id="1153" w:author="Intel Corporation_RAN4#114bis" w:date="2025-05-06T12:38:00Z" w16du:dateUtc="2025-05-06T04:38:00Z"/>
          <w:rFonts w:eastAsia="Times New Roman"/>
        </w:rPr>
      </w:pPr>
      <w:ins w:id="1154" w:author="Intel Corporation_RAN4#114bis" w:date="2025-05-06T12:38:00Z" w16du:dateUtc="2025-05-06T04:38:00Z">
        <w:r w:rsidRPr="00875510">
          <w:rPr>
            <w:rFonts w:eastAsia="Times New Roman"/>
          </w:rPr>
          <w:t xml:space="preserve">This gives a total </w:t>
        </w:r>
        <w:r>
          <w:rPr>
            <w:rFonts w:hint="eastAsia"/>
            <w:lang w:eastAsia="zh-CN"/>
          </w:rPr>
          <w:t xml:space="preserve">of [8869] </w:t>
        </w:r>
        <w:proofErr w:type="spellStart"/>
        <w:r>
          <w:rPr>
            <w:rFonts w:hint="eastAsia"/>
            <w:lang w:eastAsia="zh-CN"/>
          </w:rPr>
          <w:t>ms</w:t>
        </w:r>
        <w:proofErr w:type="spellEnd"/>
        <w:r>
          <w:rPr>
            <w:rFonts w:hint="eastAsia"/>
            <w:lang w:eastAsia="zh-CN"/>
          </w:rPr>
          <w:t xml:space="preserve"> at maximum</w:t>
        </w:r>
        <w:r w:rsidRPr="00875510">
          <w:rPr>
            <w:rFonts w:eastAsia="Times New Roman"/>
          </w:rPr>
          <w:t xml:space="preserve">, allow </w:t>
        </w:r>
        <w:r>
          <w:rPr>
            <w:rFonts w:hint="eastAsia"/>
            <w:lang w:eastAsia="zh-CN"/>
          </w:rPr>
          <w:t>9</w:t>
        </w:r>
        <w:r w:rsidRPr="00875510">
          <w:rPr>
            <w:rFonts w:eastAsia="Times New Roman"/>
          </w:rPr>
          <w:t xml:space="preserve"> s in the test case</w:t>
        </w:r>
        <w:r>
          <w:rPr>
            <w:rFonts w:hint="eastAsia"/>
            <w:lang w:eastAsia="zh-CN"/>
          </w:rPr>
          <w:t xml:space="preserve"> for T3</w:t>
        </w:r>
        <w:r w:rsidRPr="00875510">
          <w:rPr>
            <w:rFonts w:eastAsia="Times New Roman"/>
          </w:rPr>
          <w:t>.</w:t>
        </w:r>
      </w:ins>
    </w:p>
    <w:p w14:paraId="4F5BA29D" w14:textId="331A1F10" w:rsidR="00951B33" w:rsidRDefault="00951B33" w:rsidP="00951B33">
      <w:pPr>
        <w:rPr>
          <w:rFonts w:ascii="Arial" w:hAnsi="Arial" w:cs="Arial"/>
          <w:sz w:val="28"/>
          <w:szCs w:val="28"/>
        </w:rPr>
      </w:pPr>
      <w:r>
        <w:rPr>
          <w:rFonts w:ascii="Arial" w:hAnsi="Arial" w:cs="Arial"/>
          <w:color w:val="FF0000"/>
          <w:sz w:val="28"/>
          <w:szCs w:val="28"/>
        </w:rPr>
        <w:t>&lt;&lt;</w:t>
      </w:r>
      <w:r>
        <w:rPr>
          <w:rFonts w:ascii="Arial" w:hAnsi="Arial" w:cs="Arial"/>
          <w:color w:val="FF0000"/>
          <w:sz w:val="28"/>
          <w:szCs w:val="28"/>
          <w:lang w:eastAsia="zh-CN"/>
        </w:rPr>
        <w:t xml:space="preserve">End </w:t>
      </w:r>
      <w:r>
        <w:rPr>
          <w:rFonts w:ascii="Arial" w:hAnsi="Arial" w:cs="Arial"/>
          <w:color w:val="FF0000"/>
          <w:sz w:val="28"/>
          <w:szCs w:val="28"/>
        </w:rPr>
        <w:t>of Change</w:t>
      </w:r>
      <w:r>
        <w:rPr>
          <w:rFonts w:ascii="Arial" w:hAnsi="Arial" w:cs="Arial" w:hint="eastAsia"/>
          <w:color w:val="FF0000"/>
          <w:sz w:val="28"/>
          <w:szCs w:val="28"/>
          <w:lang w:eastAsia="zh-CN"/>
        </w:rPr>
        <w:t>2</w:t>
      </w:r>
      <w:r>
        <w:rPr>
          <w:rFonts w:ascii="Arial" w:hAnsi="Arial" w:cs="Arial"/>
          <w:color w:val="FF0000"/>
          <w:sz w:val="28"/>
          <w:szCs w:val="28"/>
        </w:rPr>
        <w:t>&gt;&gt;</w:t>
      </w:r>
    </w:p>
    <w:p w14:paraId="149B0F18" w14:textId="486035D3" w:rsidR="006A159F" w:rsidRDefault="006A159F" w:rsidP="006A159F">
      <w:pPr>
        <w:pStyle w:val="Heading3"/>
        <w:rPr>
          <w:color w:val="FF0000"/>
        </w:rPr>
      </w:pPr>
      <w:r>
        <w:rPr>
          <w:color w:val="FF0000"/>
        </w:rPr>
        <w:t>&lt;&lt;Start of Change</w:t>
      </w:r>
      <w:r>
        <w:rPr>
          <w:rFonts w:hint="eastAsia"/>
          <w:color w:val="FF0000"/>
          <w:lang w:eastAsia="zh-CN"/>
        </w:rPr>
        <w:t>3</w:t>
      </w:r>
      <w:r>
        <w:rPr>
          <w:color w:val="FF0000"/>
        </w:rPr>
        <w:t>&gt;&gt;</w:t>
      </w:r>
    </w:p>
    <w:p w14:paraId="7038D173" w14:textId="77777777" w:rsidR="00233E70" w:rsidRPr="006A159F" w:rsidRDefault="00233E70" w:rsidP="00233E70">
      <w:pPr>
        <w:keepNext/>
        <w:overflowPunct w:val="0"/>
        <w:autoSpaceDE w:val="0"/>
        <w:autoSpaceDN w:val="0"/>
        <w:adjustRightInd w:val="0"/>
        <w:spacing w:before="120"/>
        <w:ind w:left="1701" w:hanging="1701"/>
        <w:outlineLvl w:val="4"/>
        <w:rPr>
          <w:ins w:id="1155" w:author="Intel Corporation_RAN4#114bis" w:date="2025-05-06T12:39:00Z" w16du:dateUtc="2025-05-06T04:39:00Z"/>
          <w:rFonts w:ascii="Arial" w:hAnsi="Arial"/>
          <w:sz w:val="22"/>
          <w:lang w:eastAsia="zh-CN"/>
        </w:rPr>
      </w:pPr>
      <w:ins w:id="1156" w:author="Intel Corporation_RAN4#114bis" w:date="2025-05-06T12:39:00Z" w16du:dateUtc="2025-05-06T04:39:00Z">
        <w:r>
          <w:rPr>
            <w:rFonts w:ascii="Arial" w:eastAsia="Times New Roman" w:hAnsi="Arial"/>
            <w:sz w:val="22"/>
          </w:rPr>
          <w:t>A.7.3.2.3.Y</w:t>
        </w:r>
        <w:r w:rsidRPr="006A159F">
          <w:rPr>
            <w:rFonts w:ascii="Arial" w:eastAsia="Times New Roman" w:hAnsi="Arial"/>
            <w:sz w:val="22"/>
          </w:rPr>
          <w:tab/>
          <w:t>Redirection from NR in FR2 to NR in FR2</w:t>
        </w:r>
        <w:r>
          <w:rPr>
            <w:rFonts w:ascii="Arial" w:hAnsi="Arial" w:hint="eastAsia"/>
            <w:sz w:val="22"/>
            <w:lang w:eastAsia="zh-CN"/>
          </w:rPr>
          <w:t xml:space="preserve"> with UE capable of reduced beam sweeping factor</w:t>
        </w:r>
      </w:ins>
    </w:p>
    <w:p w14:paraId="4EC81293" w14:textId="77777777" w:rsidR="00233E70" w:rsidRPr="006A159F" w:rsidRDefault="00233E70" w:rsidP="00233E70">
      <w:pPr>
        <w:overflowPunct w:val="0"/>
        <w:autoSpaceDE w:val="0"/>
        <w:autoSpaceDN w:val="0"/>
        <w:adjustRightInd w:val="0"/>
        <w:spacing w:before="120"/>
        <w:ind w:left="1985" w:hanging="1985"/>
        <w:rPr>
          <w:ins w:id="1157" w:author="Intel Corporation_RAN4#114bis" w:date="2025-05-06T12:39:00Z" w16du:dateUtc="2025-05-06T04:39:00Z"/>
          <w:rFonts w:ascii="Arial" w:eastAsia="Times New Roman" w:hAnsi="Arial"/>
          <w:snapToGrid w:val="0"/>
        </w:rPr>
      </w:pPr>
      <w:ins w:id="1158" w:author="Intel Corporation_RAN4#114bis" w:date="2025-05-06T12:39:00Z" w16du:dateUtc="2025-05-06T04:39:00Z">
        <w:r>
          <w:rPr>
            <w:rFonts w:ascii="Arial" w:eastAsia="Times New Roman" w:hAnsi="Arial"/>
            <w:snapToGrid w:val="0"/>
          </w:rPr>
          <w:t>A.7.3.2.3.Y</w:t>
        </w:r>
        <w:r w:rsidRPr="006A159F">
          <w:rPr>
            <w:rFonts w:ascii="Arial" w:eastAsia="Times New Roman" w:hAnsi="Arial"/>
            <w:snapToGrid w:val="0"/>
          </w:rPr>
          <w:t>.1</w:t>
        </w:r>
        <w:r w:rsidRPr="006A159F">
          <w:rPr>
            <w:rFonts w:ascii="Arial" w:eastAsia="Times New Roman" w:hAnsi="Arial"/>
            <w:snapToGrid w:val="0"/>
          </w:rPr>
          <w:tab/>
          <w:t>Test Purpose and Environment</w:t>
        </w:r>
      </w:ins>
    </w:p>
    <w:p w14:paraId="6C7D7D85" w14:textId="77777777" w:rsidR="00233E70" w:rsidRPr="006A159F" w:rsidRDefault="00233E70" w:rsidP="00233E70">
      <w:pPr>
        <w:overflowPunct w:val="0"/>
        <w:autoSpaceDE w:val="0"/>
        <w:autoSpaceDN w:val="0"/>
        <w:adjustRightInd w:val="0"/>
        <w:rPr>
          <w:ins w:id="1159" w:author="Intel Corporation_RAN4#114bis" w:date="2025-05-06T12:39:00Z" w16du:dateUtc="2025-05-06T04:39:00Z"/>
          <w:rFonts w:eastAsia="Times New Roman" w:cs="v4.2.0"/>
        </w:rPr>
      </w:pPr>
      <w:ins w:id="1160" w:author="Intel Corporation_RAN4#114bis" w:date="2025-05-06T12:39:00Z" w16du:dateUtc="2025-05-06T04:39:00Z">
        <w:r w:rsidRPr="006A159F">
          <w:rPr>
            <w:rFonts w:eastAsia="Times New Roman" w:cs="v4.2.0"/>
          </w:rPr>
          <w:t xml:space="preserve">This test is to verify RRC connection release with redirection from </w:t>
        </w:r>
        <w:proofErr w:type="gramStart"/>
        <w:r w:rsidRPr="006A159F">
          <w:rPr>
            <w:rFonts w:eastAsia="Times New Roman" w:cs="v4.2.0"/>
          </w:rPr>
          <w:t>NR to NR</w:t>
        </w:r>
        <w:proofErr w:type="gramEnd"/>
        <w:r w:rsidRPr="006A159F">
          <w:rPr>
            <w:rFonts w:eastAsia="Times New Roman" w:cs="v4.2.0"/>
          </w:rPr>
          <w:t xml:space="preserve"> requirements</w:t>
        </w:r>
        <w:r>
          <w:rPr>
            <w:rFonts w:cs="v4.2.0" w:hint="eastAsia"/>
            <w:lang w:eastAsia="zh-CN"/>
          </w:rPr>
          <w:t xml:space="preserve"> when the UE is capable of reduced beam sweeping factor,</w:t>
        </w:r>
        <w:r w:rsidRPr="006A159F">
          <w:rPr>
            <w:rFonts w:eastAsia="Times New Roman" w:cs="v4.2.0"/>
          </w:rPr>
          <w:t xml:space="preserve"> </w:t>
        </w:r>
        <w:r>
          <w:rPr>
            <w:rFonts w:cs="v4.2.0" w:hint="eastAsia"/>
            <w:lang w:eastAsia="zh-CN"/>
          </w:rPr>
          <w:t xml:space="preserve">which are </w:t>
        </w:r>
        <w:r w:rsidRPr="006A159F">
          <w:rPr>
            <w:rFonts w:eastAsia="Times New Roman" w:cs="v4.2.0"/>
          </w:rPr>
          <w:t>specified in clause 6.2.3.2.1.</w:t>
        </w:r>
      </w:ins>
    </w:p>
    <w:p w14:paraId="25455BA4" w14:textId="77777777" w:rsidR="00233E70" w:rsidRPr="006A159F" w:rsidRDefault="00233E70" w:rsidP="00233E70">
      <w:pPr>
        <w:overflowPunct w:val="0"/>
        <w:autoSpaceDE w:val="0"/>
        <w:autoSpaceDN w:val="0"/>
        <w:adjustRightInd w:val="0"/>
        <w:spacing w:before="120"/>
        <w:ind w:left="1985" w:hanging="1985"/>
        <w:rPr>
          <w:ins w:id="1161" w:author="Intel Corporation_RAN4#114bis" w:date="2025-05-06T12:39:00Z" w16du:dateUtc="2025-05-06T04:39:00Z"/>
          <w:rFonts w:ascii="Arial" w:eastAsia="Times New Roman" w:hAnsi="Arial"/>
          <w:snapToGrid w:val="0"/>
        </w:rPr>
      </w:pPr>
      <w:ins w:id="1162" w:author="Intel Corporation_RAN4#114bis" w:date="2025-05-06T12:39:00Z" w16du:dateUtc="2025-05-06T04:39:00Z">
        <w:r>
          <w:rPr>
            <w:rFonts w:ascii="Arial" w:eastAsia="Times New Roman" w:hAnsi="Arial"/>
            <w:snapToGrid w:val="0"/>
          </w:rPr>
          <w:t>A.7.3.2.3.Y</w:t>
        </w:r>
        <w:r w:rsidRPr="006A159F">
          <w:rPr>
            <w:rFonts w:ascii="Arial" w:eastAsia="Times New Roman" w:hAnsi="Arial"/>
            <w:snapToGrid w:val="0"/>
          </w:rPr>
          <w:t>.2</w:t>
        </w:r>
        <w:r w:rsidRPr="006A159F">
          <w:rPr>
            <w:rFonts w:ascii="Arial" w:eastAsia="Times New Roman" w:hAnsi="Arial"/>
            <w:snapToGrid w:val="0"/>
          </w:rPr>
          <w:tab/>
          <w:t>Test Parameters</w:t>
        </w:r>
      </w:ins>
    </w:p>
    <w:p w14:paraId="70D97406" w14:textId="77777777" w:rsidR="00233E70" w:rsidRPr="006A159F" w:rsidRDefault="00233E70" w:rsidP="00233E70">
      <w:pPr>
        <w:overflowPunct w:val="0"/>
        <w:autoSpaceDE w:val="0"/>
        <w:autoSpaceDN w:val="0"/>
        <w:adjustRightInd w:val="0"/>
        <w:rPr>
          <w:ins w:id="1163" w:author="Intel Corporation_RAN4#114bis" w:date="2025-05-06T12:39:00Z" w16du:dateUtc="2025-05-06T04:39:00Z"/>
          <w:rFonts w:eastAsia="Times New Roman"/>
        </w:rPr>
      </w:pPr>
      <w:ins w:id="1164" w:author="Intel Corporation_RAN4#114bis" w:date="2025-05-06T12:39:00Z" w16du:dateUtc="2025-05-06T04:39:00Z">
        <w:r w:rsidRPr="006A159F">
          <w:rPr>
            <w:rFonts w:eastAsia="Times New Roman"/>
          </w:rPr>
          <w:lastRenderedPageBreak/>
          <w:t xml:space="preserve">Supported test configurations are shown in table </w:t>
        </w:r>
        <w:r>
          <w:rPr>
            <w:rFonts w:eastAsia="Times New Roman"/>
            <w:snapToGrid w:val="0"/>
          </w:rPr>
          <w:t>A.7.3.2.3.Y</w:t>
        </w:r>
        <w:r w:rsidRPr="006A159F">
          <w:rPr>
            <w:rFonts w:eastAsia="Times New Roman"/>
            <w:snapToGrid w:val="0"/>
          </w:rPr>
          <w:t>.2</w:t>
        </w:r>
        <w:r w:rsidRPr="006A159F">
          <w:rPr>
            <w:rFonts w:eastAsia="Times New Roman"/>
          </w:rPr>
          <w:t xml:space="preserve">-1. The time delay is tested by using the parameters in table </w:t>
        </w:r>
        <w:r>
          <w:rPr>
            <w:rFonts w:eastAsia="Times New Roman"/>
            <w:snapToGrid w:val="0"/>
          </w:rPr>
          <w:t>A.7.3.2.3.Y</w:t>
        </w:r>
        <w:r w:rsidRPr="006A159F">
          <w:rPr>
            <w:rFonts w:eastAsia="Times New Roman"/>
            <w:snapToGrid w:val="0"/>
          </w:rPr>
          <w:t>.2</w:t>
        </w:r>
        <w:r w:rsidRPr="006A159F">
          <w:rPr>
            <w:rFonts w:eastAsia="Times New Roman"/>
          </w:rPr>
          <w:t xml:space="preserve">-2, and </w:t>
        </w:r>
        <w:r>
          <w:rPr>
            <w:rFonts w:eastAsia="Times New Roman"/>
            <w:snapToGrid w:val="0"/>
          </w:rPr>
          <w:t>A.7.3.2.3.Y</w:t>
        </w:r>
        <w:r w:rsidRPr="006A159F">
          <w:rPr>
            <w:rFonts w:eastAsia="Times New Roman"/>
            <w:snapToGrid w:val="0"/>
          </w:rPr>
          <w:t>.2</w:t>
        </w:r>
        <w:r w:rsidRPr="006A159F">
          <w:rPr>
            <w:rFonts w:eastAsia="Times New Roman"/>
          </w:rPr>
          <w:t xml:space="preserve">-3. </w:t>
        </w:r>
      </w:ins>
    </w:p>
    <w:p w14:paraId="6144F507" w14:textId="77777777" w:rsidR="00233E70" w:rsidRPr="006A159F" w:rsidRDefault="00233E70" w:rsidP="00233E70">
      <w:pPr>
        <w:overflowPunct w:val="0"/>
        <w:autoSpaceDE w:val="0"/>
        <w:autoSpaceDN w:val="0"/>
        <w:adjustRightInd w:val="0"/>
        <w:rPr>
          <w:ins w:id="1165" w:author="Intel Corporation_RAN4#114bis" w:date="2025-05-06T12:39:00Z" w16du:dateUtc="2025-05-06T04:39:00Z"/>
          <w:rFonts w:eastAsia="Times New Roman"/>
        </w:rPr>
      </w:pPr>
      <w:ins w:id="1166" w:author="Intel Corporation_RAN4#114bis" w:date="2025-05-06T12:39:00Z" w16du:dateUtc="2025-05-06T04:39:00Z">
        <w:r w:rsidRPr="006A159F">
          <w:rPr>
            <w:rFonts w:eastAsia="Times New Roman"/>
          </w:rPr>
          <w:t xml:space="preserve">The test consists of two successive time periods, with time duration of T1, and T2 respectively. The </w:t>
        </w:r>
        <w:proofErr w:type="spellStart"/>
        <w:r w:rsidRPr="006A159F">
          <w:rPr>
            <w:rFonts w:eastAsia="Times New Roman"/>
            <w:i/>
            <w:lang w:eastAsia="zh-CN"/>
          </w:rPr>
          <w:t>RRCRelease</w:t>
        </w:r>
        <w:proofErr w:type="spellEnd"/>
        <w:r w:rsidRPr="006A159F">
          <w:rPr>
            <w:rFonts w:eastAsia="Times New Roman"/>
          </w:rP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p>
    <w:p w14:paraId="2D78E848" w14:textId="77777777" w:rsidR="00233E70" w:rsidRPr="006A159F" w:rsidRDefault="00233E70" w:rsidP="00233E70">
      <w:pPr>
        <w:overflowPunct w:val="0"/>
        <w:autoSpaceDE w:val="0"/>
        <w:autoSpaceDN w:val="0"/>
        <w:adjustRightInd w:val="0"/>
        <w:spacing w:before="60"/>
        <w:jc w:val="center"/>
        <w:rPr>
          <w:ins w:id="1167" w:author="Intel Corporation_RAN4#114bis" w:date="2025-05-06T12:39:00Z" w16du:dateUtc="2025-05-06T04:39:00Z"/>
          <w:rFonts w:ascii="Arial" w:eastAsia="Times New Roman" w:hAnsi="Arial"/>
          <w:b/>
        </w:rPr>
      </w:pPr>
      <w:ins w:id="1168" w:author="Intel Corporation_RAN4#114bis" w:date="2025-05-06T12:39:00Z" w16du:dateUtc="2025-05-06T04:39:00Z">
        <w:r w:rsidRPr="006A159F">
          <w:rPr>
            <w:rFonts w:ascii="Arial" w:eastAsia="Times New Roman" w:hAnsi="Arial"/>
            <w:b/>
          </w:rPr>
          <w:t xml:space="preserve">Table </w:t>
        </w:r>
        <w:r>
          <w:rPr>
            <w:rFonts w:ascii="Arial" w:eastAsia="Times New Roman" w:hAnsi="Arial"/>
            <w:b/>
            <w:snapToGrid w:val="0"/>
          </w:rPr>
          <w:t>A.7.3.2.3.Y</w:t>
        </w:r>
        <w:r w:rsidRPr="006A159F">
          <w:rPr>
            <w:rFonts w:ascii="Arial" w:eastAsia="Times New Roman" w:hAnsi="Arial"/>
            <w:b/>
            <w:snapToGrid w:val="0"/>
          </w:rPr>
          <w:t>.2</w:t>
        </w:r>
        <w:r w:rsidRPr="006A159F">
          <w:rPr>
            <w:rFonts w:ascii="Arial" w:eastAsia="Times New Roman" w:hAnsi="Arial"/>
            <w:b/>
          </w:rPr>
          <w:t xml:space="preserve">-1: </w:t>
        </w:r>
        <w:r w:rsidRPr="006A159F">
          <w:rPr>
            <w:rFonts w:ascii="Arial" w:eastAsia="Times New Roman" w:hAnsi="Arial"/>
            <w:b/>
            <w:snapToGrid w:val="0"/>
          </w:rPr>
          <w:t>Redirection</w:t>
        </w:r>
        <w:r w:rsidRPr="006A159F">
          <w:rPr>
            <w:rFonts w:ascii="Arial" w:eastAsia="Times New Roman" w:hAnsi="Arial"/>
            <w:b/>
          </w:rPr>
          <w:t xml:space="preserve"> from </w:t>
        </w:r>
        <w:proofErr w:type="gramStart"/>
        <w:r w:rsidRPr="006A159F">
          <w:rPr>
            <w:rFonts w:ascii="Arial" w:eastAsia="Times New Roman" w:hAnsi="Arial"/>
            <w:b/>
          </w:rPr>
          <w:t>NR to NR</w:t>
        </w:r>
        <w:proofErr w:type="gramEnd"/>
        <w:r w:rsidRPr="006A159F">
          <w:rPr>
            <w:rFonts w:ascii="Arial" w:eastAsia="Times New Roman" w:hAnsi="Arial"/>
            <w:b/>
            <w:snapToGrid w:val="0"/>
          </w:rPr>
          <w:t xml:space="preserve"> </w:t>
        </w:r>
        <w:r w:rsidRPr="006A159F">
          <w:rPr>
            <w:rFonts w:ascii="Arial" w:eastAsia="Times New Roman" w:hAnsi="Arial"/>
            <w:b/>
          </w:rPr>
          <w:t xml:space="preserve">test configurations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233E70" w:rsidRPr="006A159F" w14:paraId="23A812F3" w14:textId="77777777" w:rsidTr="00C44E21">
        <w:trPr>
          <w:jc w:val="center"/>
          <w:ins w:id="1169" w:author="Intel Corporation_RAN4#114bis" w:date="2025-05-06T12:39:00Z"/>
        </w:trPr>
        <w:tc>
          <w:tcPr>
            <w:tcW w:w="2330" w:type="dxa"/>
            <w:tcBorders>
              <w:top w:val="single" w:sz="4" w:space="0" w:color="auto"/>
              <w:left w:val="single" w:sz="4" w:space="0" w:color="auto"/>
              <w:bottom w:val="single" w:sz="4" w:space="0" w:color="auto"/>
              <w:right w:val="single" w:sz="4" w:space="0" w:color="auto"/>
            </w:tcBorders>
            <w:hideMark/>
          </w:tcPr>
          <w:p w14:paraId="1273EAB9" w14:textId="77777777" w:rsidR="00233E70" w:rsidRPr="006A159F" w:rsidRDefault="00233E70" w:rsidP="00C44E21">
            <w:pPr>
              <w:overflowPunct w:val="0"/>
              <w:autoSpaceDE w:val="0"/>
              <w:autoSpaceDN w:val="0"/>
              <w:adjustRightInd w:val="0"/>
              <w:spacing w:after="0" w:line="256" w:lineRule="auto"/>
              <w:jc w:val="center"/>
              <w:rPr>
                <w:ins w:id="1170" w:author="Intel Corporation_RAN4#114bis" w:date="2025-05-06T12:39:00Z" w16du:dateUtc="2025-05-06T04:39:00Z"/>
                <w:rFonts w:ascii="Arial" w:eastAsia="Times New Roman" w:hAnsi="Arial"/>
                <w:b/>
                <w:sz w:val="18"/>
              </w:rPr>
            </w:pPr>
            <w:ins w:id="1171" w:author="Intel Corporation_RAN4#114bis" w:date="2025-05-06T12:39:00Z" w16du:dateUtc="2025-05-06T04:39:00Z">
              <w:r w:rsidRPr="006A159F">
                <w:rPr>
                  <w:rFonts w:ascii="Arial" w:eastAsia="Times New Roman" w:hAnsi="Arial"/>
                  <w:b/>
                  <w:sz w:val="18"/>
                </w:rPr>
                <w:t>Config</w:t>
              </w:r>
            </w:ins>
          </w:p>
        </w:tc>
        <w:tc>
          <w:tcPr>
            <w:tcW w:w="7299" w:type="dxa"/>
            <w:tcBorders>
              <w:top w:val="single" w:sz="4" w:space="0" w:color="auto"/>
              <w:left w:val="single" w:sz="4" w:space="0" w:color="auto"/>
              <w:bottom w:val="single" w:sz="4" w:space="0" w:color="auto"/>
              <w:right w:val="single" w:sz="4" w:space="0" w:color="auto"/>
            </w:tcBorders>
            <w:hideMark/>
          </w:tcPr>
          <w:p w14:paraId="04008983" w14:textId="77777777" w:rsidR="00233E70" w:rsidRPr="006A159F" w:rsidRDefault="00233E70" w:rsidP="00C44E21">
            <w:pPr>
              <w:overflowPunct w:val="0"/>
              <w:autoSpaceDE w:val="0"/>
              <w:autoSpaceDN w:val="0"/>
              <w:adjustRightInd w:val="0"/>
              <w:spacing w:after="0" w:line="256" w:lineRule="auto"/>
              <w:jc w:val="center"/>
              <w:rPr>
                <w:ins w:id="1172" w:author="Intel Corporation_RAN4#114bis" w:date="2025-05-06T12:39:00Z" w16du:dateUtc="2025-05-06T04:39:00Z"/>
                <w:rFonts w:ascii="Arial" w:eastAsia="Times New Roman" w:hAnsi="Arial"/>
                <w:b/>
                <w:sz w:val="18"/>
              </w:rPr>
            </w:pPr>
            <w:ins w:id="1173" w:author="Intel Corporation_RAN4#114bis" w:date="2025-05-06T12:39:00Z" w16du:dateUtc="2025-05-06T04:39:00Z">
              <w:r w:rsidRPr="006A159F">
                <w:rPr>
                  <w:rFonts w:ascii="Arial" w:eastAsia="Times New Roman" w:hAnsi="Arial"/>
                  <w:b/>
                  <w:sz w:val="18"/>
                </w:rPr>
                <w:t>Description</w:t>
              </w:r>
            </w:ins>
          </w:p>
        </w:tc>
      </w:tr>
      <w:tr w:rsidR="00233E70" w:rsidRPr="006A159F" w14:paraId="4BFE9886" w14:textId="77777777" w:rsidTr="00C44E21">
        <w:trPr>
          <w:jc w:val="center"/>
          <w:ins w:id="1174" w:author="Intel Corporation_RAN4#114bis" w:date="2025-05-06T12:39:00Z"/>
        </w:trPr>
        <w:tc>
          <w:tcPr>
            <w:tcW w:w="2330" w:type="dxa"/>
            <w:tcBorders>
              <w:top w:val="single" w:sz="4" w:space="0" w:color="auto"/>
              <w:left w:val="single" w:sz="4" w:space="0" w:color="auto"/>
              <w:bottom w:val="single" w:sz="4" w:space="0" w:color="auto"/>
              <w:right w:val="single" w:sz="4" w:space="0" w:color="auto"/>
            </w:tcBorders>
            <w:hideMark/>
          </w:tcPr>
          <w:p w14:paraId="01EBBC23" w14:textId="77777777" w:rsidR="00233E70" w:rsidRPr="006A159F" w:rsidRDefault="00233E70" w:rsidP="00C44E21">
            <w:pPr>
              <w:overflowPunct w:val="0"/>
              <w:autoSpaceDE w:val="0"/>
              <w:autoSpaceDN w:val="0"/>
              <w:adjustRightInd w:val="0"/>
              <w:spacing w:after="0" w:line="256" w:lineRule="auto"/>
              <w:rPr>
                <w:ins w:id="1175" w:author="Intel Corporation_RAN4#114bis" w:date="2025-05-06T12:39:00Z" w16du:dateUtc="2025-05-06T04:39:00Z"/>
                <w:rFonts w:ascii="Arial" w:eastAsia="Times New Roman" w:hAnsi="Arial"/>
                <w:sz w:val="18"/>
              </w:rPr>
            </w:pPr>
            <w:ins w:id="1176" w:author="Intel Corporation_RAN4#114bis" w:date="2025-05-06T12:39:00Z" w16du:dateUtc="2025-05-06T04:39:00Z">
              <w:r w:rsidRPr="006A159F">
                <w:rPr>
                  <w:rFonts w:ascii="Arial" w:eastAsia="Times New Roman" w:hAnsi="Arial"/>
                  <w:sz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4B9D459C" w14:textId="77777777" w:rsidR="00233E70" w:rsidRPr="006A159F" w:rsidRDefault="00233E70" w:rsidP="00C44E21">
            <w:pPr>
              <w:overflowPunct w:val="0"/>
              <w:autoSpaceDE w:val="0"/>
              <w:autoSpaceDN w:val="0"/>
              <w:adjustRightInd w:val="0"/>
              <w:spacing w:after="0" w:line="256" w:lineRule="auto"/>
              <w:rPr>
                <w:ins w:id="1177" w:author="Intel Corporation_RAN4#114bis" w:date="2025-05-06T12:39:00Z" w16du:dateUtc="2025-05-06T04:39:00Z"/>
                <w:rFonts w:ascii="Arial" w:eastAsia="Times New Roman" w:hAnsi="Arial"/>
                <w:sz w:val="18"/>
              </w:rPr>
            </w:pPr>
            <w:ins w:id="1178" w:author="Intel Corporation_RAN4#114bis" w:date="2025-05-06T12:39:00Z" w16du:dateUtc="2025-05-06T04:39:00Z">
              <w:r w:rsidRPr="006A159F">
                <w:rPr>
                  <w:rFonts w:ascii="Arial" w:eastAsia="Times New Roman" w:hAnsi="Arial"/>
                  <w:sz w:val="18"/>
                </w:rPr>
                <w:t>Source cell: NR 120 kHz SSB SCS, 100 MHz bandwidth, TDD duplex mode</w:t>
              </w:r>
            </w:ins>
          </w:p>
          <w:p w14:paraId="6B8442AB" w14:textId="77777777" w:rsidR="00233E70" w:rsidRPr="006A159F" w:rsidRDefault="00233E70" w:rsidP="00C44E21">
            <w:pPr>
              <w:overflowPunct w:val="0"/>
              <w:autoSpaceDE w:val="0"/>
              <w:autoSpaceDN w:val="0"/>
              <w:adjustRightInd w:val="0"/>
              <w:spacing w:after="0" w:line="256" w:lineRule="auto"/>
              <w:rPr>
                <w:ins w:id="1179" w:author="Intel Corporation_RAN4#114bis" w:date="2025-05-06T12:39:00Z" w16du:dateUtc="2025-05-06T04:39:00Z"/>
                <w:rFonts w:ascii="Arial" w:eastAsia="Times New Roman" w:hAnsi="Arial"/>
                <w:sz w:val="18"/>
              </w:rPr>
            </w:pPr>
            <w:ins w:id="1180" w:author="Intel Corporation_RAN4#114bis" w:date="2025-05-06T12:39:00Z" w16du:dateUtc="2025-05-06T04:39:00Z">
              <w:r w:rsidRPr="006A159F">
                <w:rPr>
                  <w:rFonts w:ascii="Arial" w:eastAsia="Times New Roman" w:hAnsi="Arial"/>
                  <w:sz w:val="18"/>
                </w:rPr>
                <w:t>Target cell: NR 120 kHz SSB SCS, 100 MHz bandwidth, TDD duplex mode</w:t>
              </w:r>
            </w:ins>
          </w:p>
        </w:tc>
      </w:tr>
    </w:tbl>
    <w:p w14:paraId="012E3702" w14:textId="77777777" w:rsidR="00233E70" w:rsidRPr="006A159F" w:rsidRDefault="00233E70" w:rsidP="00233E70">
      <w:pPr>
        <w:overflowPunct w:val="0"/>
        <w:autoSpaceDE w:val="0"/>
        <w:autoSpaceDN w:val="0"/>
        <w:adjustRightInd w:val="0"/>
        <w:rPr>
          <w:ins w:id="1181" w:author="Intel Corporation_RAN4#114bis" w:date="2025-05-06T12:39:00Z" w16du:dateUtc="2025-05-06T04:39:00Z"/>
          <w:rFonts w:eastAsia="Times New Roman"/>
          <w:lang w:eastAsia="zh-CN"/>
        </w:rPr>
      </w:pPr>
    </w:p>
    <w:p w14:paraId="6500F189" w14:textId="77777777" w:rsidR="00233E70" w:rsidRPr="006A159F" w:rsidRDefault="00233E70" w:rsidP="00233E70">
      <w:pPr>
        <w:overflowPunct w:val="0"/>
        <w:autoSpaceDE w:val="0"/>
        <w:autoSpaceDN w:val="0"/>
        <w:adjustRightInd w:val="0"/>
        <w:spacing w:before="60"/>
        <w:jc w:val="center"/>
        <w:rPr>
          <w:ins w:id="1182" w:author="Intel Corporation_RAN4#114bis" w:date="2025-05-06T12:39:00Z" w16du:dateUtc="2025-05-06T04:39:00Z"/>
          <w:rFonts w:ascii="Arial" w:eastAsia="Times New Roman" w:hAnsi="Arial"/>
          <w:b/>
        </w:rPr>
      </w:pPr>
      <w:ins w:id="1183" w:author="Intel Corporation_RAN4#114bis" w:date="2025-05-06T12:39:00Z" w16du:dateUtc="2025-05-06T04:39:00Z">
        <w:r w:rsidRPr="006A159F">
          <w:rPr>
            <w:rFonts w:ascii="Arial" w:eastAsia="Times New Roman" w:hAnsi="Arial"/>
            <w:b/>
          </w:rPr>
          <w:t xml:space="preserve">Table </w:t>
        </w:r>
        <w:r>
          <w:rPr>
            <w:rFonts w:ascii="Arial" w:eastAsia="Times New Roman" w:hAnsi="Arial"/>
            <w:b/>
            <w:snapToGrid w:val="0"/>
          </w:rPr>
          <w:t>A.7.3.2.3.Y</w:t>
        </w:r>
        <w:r w:rsidRPr="006A159F">
          <w:rPr>
            <w:rFonts w:ascii="Arial" w:eastAsia="Times New Roman" w:hAnsi="Arial"/>
            <w:b/>
            <w:snapToGrid w:val="0"/>
          </w:rPr>
          <w:t>.2</w:t>
        </w:r>
        <w:r w:rsidRPr="006A159F">
          <w:rPr>
            <w:rFonts w:ascii="Arial" w:eastAsia="Times New Roman" w:hAnsi="Arial"/>
            <w:b/>
          </w:rPr>
          <w:t>-2</w:t>
        </w:r>
        <w:r w:rsidRPr="006A159F">
          <w:rPr>
            <w:rFonts w:ascii="Arial" w:eastAsia="Times New Roman" w:hAnsi="Arial" w:cs="v4.2.0"/>
            <w:b/>
          </w:rPr>
          <w:t xml:space="preserve">: General test parameters for </w:t>
        </w:r>
        <w:r w:rsidRPr="006A159F">
          <w:rPr>
            <w:rFonts w:ascii="Arial" w:eastAsia="Times New Roman" w:hAnsi="Arial"/>
            <w:b/>
            <w:snapToGrid w:val="0"/>
          </w:rPr>
          <w:t>Redirection</w:t>
        </w:r>
        <w:r w:rsidRPr="006A159F">
          <w:rPr>
            <w:rFonts w:ascii="Arial" w:eastAsia="Times New Roman" w:hAnsi="Arial"/>
            <w:b/>
          </w:rPr>
          <w:t xml:space="preserve"> from </w:t>
        </w:r>
        <w:proofErr w:type="gramStart"/>
        <w:r w:rsidRPr="006A159F">
          <w:rPr>
            <w:rFonts w:ascii="Arial" w:eastAsia="Times New Roman" w:hAnsi="Arial"/>
            <w:b/>
          </w:rPr>
          <w:t>NR to NR</w:t>
        </w:r>
        <w:proofErr w:type="gramEnd"/>
        <w:r w:rsidRPr="006A159F">
          <w:rPr>
            <w:rFonts w:ascii="Arial" w:eastAsia="Times New Roman" w:hAnsi="Arial"/>
            <w:b/>
          </w:rPr>
          <w:t xml:space="preserve">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233E70" w:rsidRPr="006A159F" w14:paraId="74715620" w14:textId="77777777" w:rsidTr="00C44E21">
        <w:trPr>
          <w:cantSplit/>
          <w:jc w:val="center"/>
          <w:ins w:id="1184" w:author="Intel Corporation_RAN4#114bis" w:date="2025-05-06T12:39:00Z"/>
        </w:trPr>
        <w:tc>
          <w:tcPr>
            <w:tcW w:w="3289" w:type="dxa"/>
            <w:gridSpan w:val="2"/>
            <w:tcBorders>
              <w:top w:val="single" w:sz="2" w:space="0" w:color="auto"/>
              <w:left w:val="single" w:sz="2" w:space="0" w:color="auto"/>
              <w:bottom w:val="single" w:sz="2" w:space="0" w:color="auto"/>
              <w:right w:val="single" w:sz="2" w:space="0" w:color="auto"/>
            </w:tcBorders>
            <w:hideMark/>
          </w:tcPr>
          <w:p w14:paraId="703EFC3E" w14:textId="77777777" w:rsidR="00233E70" w:rsidRPr="006A159F" w:rsidRDefault="00233E70" w:rsidP="00C44E21">
            <w:pPr>
              <w:overflowPunct w:val="0"/>
              <w:autoSpaceDE w:val="0"/>
              <w:autoSpaceDN w:val="0"/>
              <w:adjustRightInd w:val="0"/>
              <w:spacing w:after="0" w:line="256" w:lineRule="auto"/>
              <w:jc w:val="center"/>
              <w:rPr>
                <w:ins w:id="1185" w:author="Intel Corporation_RAN4#114bis" w:date="2025-05-06T12:39:00Z" w16du:dateUtc="2025-05-06T04:39:00Z"/>
                <w:rFonts w:ascii="Arial" w:eastAsia="Times New Roman" w:hAnsi="Arial" w:cs="Arial"/>
                <w:b/>
                <w:sz w:val="18"/>
              </w:rPr>
            </w:pPr>
            <w:ins w:id="1186" w:author="Intel Corporation_RAN4#114bis" w:date="2025-05-06T12:39:00Z" w16du:dateUtc="2025-05-06T04:39:00Z">
              <w:r w:rsidRPr="006A159F">
                <w:rPr>
                  <w:rFonts w:ascii="Arial" w:eastAsia="Times New Roman"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B5FDC45" w14:textId="77777777" w:rsidR="00233E70" w:rsidRPr="006A159F" w:rsidRDefault="00233E70" w:rsidP="00C44E21">
            <w:pPr>
              <w:overflowPunct w:val="0"/>
              <w:autoSpaceDE w:val="0"/>
              <w:autoSpaceDN w:val="0"/>
              <w:adjustRightInd w:val="0"/>
              <w:spacing w:after="0" w:line="256" w:lineRule="auto"/>
              <w:jc w:val="center"/>
              <w:rPr>
                <w:ins w:id="1187" w:author="Intel Corporation_RAN4#114bis" w:date="2025-05-06T12:39:00Z" w16du:dateUtc="2025-05-06T04:39:00Z"/>
                <w:rFonts w:ascii="Arial" w:eastAsia="Times New Roman" w:hAnsi="Arial" w:cs="Arial"/>
                <w:b/>
                <w:sz w:val="18"/>
              </w:rPr>
            </w:pPr>
            <w:ins w:id="1188" w:author="Intel Corporation_RAN4#114bis" w:date="2025-05-06T12:39:00Z" w16du:dateUtc="2025-05-06T04:39:00Z">
              <w:r w:rsidRPr="006A159F">
                <w:rPr>
                  <w:rFonts w:ascii="Arial" w:eastAsia="Times New Roman" w:hAnsi="Arial" w:cs="Arial"/>
                  <w:b/>
                  <w:sz w:val="18"/>
                </w:rPr>
                <w:t>Unit</w:t>
              </w:r>
            </w:ins>
          </w:p>
        </w:tc>
        <w:tc>
          <w:tcPr>
            <w:tcW w:w="2410" w:type="dxa"/>
            <w:tcBorders>
              <w:top w:val="single" w:sz="2" w:space="0" w:color="auto"/>
              <w:left w:val="single" w:sz="2" w:space="0" w:color="auto"/>
              <w:bottom w:val="single" w:sz="2" w:space="0" w:color="auto"/>
              <w:right w:val="single" w:sz="2" w:space="0" w:color="auto"/>
            </w:tcBorders>
            <w:hideMark/>
          </w:tcPr>
          <w:p w14:paraId="679225BF" w14:textId="77777777" w:rsidR="00233E70" w:rsidRPr="006A159F" w:rsidRDefault="00233E70" w:rsidP="00C44E21">
            <w:pPr>
              <w:overflowPunct w:val="0"/>
              <w:autoSpaceDE w:val="0"/>
              <w:autoSpaceDN w:val="0"/>
              <w:adjustRightInd w:val="0"/>
              <w:spacing w:after="0" w:line="256" w:lineRule="auto"/>
              <w:jc w:val="center"/>
              <w:rPr>
                <w:ins w:id="1189" w:author="Intel Corporation_RAN4#114bis" w:date="2025-05-06T12:39:00Z" w16du:dateUtc="2025-05-06T04:39:00Z"/>
                <w:rFonts w:ascii="Arial" w:eastAsia="Times New Roman" w:hAnsi="Arial" w:cs="Arial"/>
                <w:b/>
                <w:sz w:val="18"/>
              </w:rPr>
            </w:pPr>
            <w:ins w:id="1190" w:author="Intel Corporation_RAN4#114bis" w:date="2025-05-06T12:39:00Z" w16du:dateUtc="2025-05-06T04:39:00Z">
              <w:r w:rsidRPr="006A159F">
                <w:rPr>
                  <w:rFonts w:ascii="Arial" w:eastAsia="Times New Roman" w:hAnsi="Arial" w:cs="Arial"/>
                  <w:b/>
                  <w:sz w:val="18"/>
                </w:rPr>
                <w:t>Value</w:t>
              </w:r>
            </w:ins>
          </w:p>
        </w:tc>
        <w:tc>
          <w:tcPr>
            <w:tcW w:w="2835" w:type="dxa"/>
            <w:tcBorders>
              <w:top w:val="single" w:sz="2" w:space="0" w:color="auto"/>
              <w:left w:val="single" w:sz="2" w:space="0" w:color="auto"/>
              <w:bottom w:val="single" w:sz="2" w:space="0" w:color="auto"/>
              <w:right w:val="single" w:sz="2" w:space="0" w:color="auto"/>
            </w:tcBorders>
            <w:hideMark/>
          </w:tcPr>
          <w:p w14:paraId="6CBEF2B1" w14:textId="77777777" w:rsidR="00233E70" w:rsidRPr="006A159F" w:rsidRDefault="00233E70" w:rsidP="00C44E21">
            <w:pPr>
              <w:overflowPunct w:val="0"/>
              <w:autoSpaceDE w:val="0"/>
              <w:autoSpaceDN w:val="0"/>
              <w:adjustRightInd w:val="0"/>
              <w:spacing w:after="0" w:line="256" w:lineRule="auto"/>
              <w:jc w:val="center"/>
              <w:rPr>
                <w:ins w:id="1191" w:author="Intel Corporation_RAN4#114bis" w:date="2025-05-06T12:39:00Z" w16du:dateUtc="2025-05-06T04:39:00Z"/>
                <w:rFonts w:ascii="Arial" w:eastAsia="Times New Roman" w:hAnsi="Arial" w:cs="Arial"/>
                <w:b/>
                <w:sz w:val="18"/>
              </w:rPr>
            </w:pPr>
            <w:ins w:id="1192" w:author="Intel Corporation_RAN4#114bis" w:date="2025-05-06T12:39:00Z" w16du:dateUtc="2025-05-06T04:39:00Z">
              <w:r w:rsidRPr="006A159F">
                <w:rPr>
                  <w:rFonts w:ascii="Arial" w:eastAsia="Times New Roman" w:hAnsi="Arial" w:cs="Arial"/>
                  <w:b/>
                  <w:sz w:val="18"/>
                </w:rPr>
                <w:t>Comment</w:t>
              </w:r>
            </w:ins>
          </w:p>
        </w:tc>
      </w:tr>
      <w:tr w:rsidR="00233E70" w:rsidRPr="006A159F" w14:paraId="07D3B8C1" w14:textId="77777777" w:rsidTr="00C44E21">
        <w:trPr>
          <w:cantSplit/>
          <w:jc w:val="center"/>
          <w:ins w:id="1193" w:author="Intel Corporation_RAN4#114bis" w:date="2025-05-06T12:39:00Z"/>
        </w:trPr>
        <w:tc>
          <w:tcPr>
            <w:tcW w:w="1588" w:type="dxa"/>
            <w:tcBorders>
              <w:top w:val="single" w:sz="4" w:space="0" w:color="auto"/>
              <w:left w:val="single" w:sz="4" w:space="0" w:color="auto"/>
              <w:bottom w:val="nil"/>
              <w:right w:val="single" w:sz="4" w:space="0" w:color="auto"/>
            </w:tcBorders>
            <w:hideMark/>
          </w:tcPr>
          <w:p w14:paraId="3B020422" w14:textId="77777777" w:rsidR="00233E70" w:rsidRPr="006A159F" w:rsidRDefault="00233E70" w:rsidP="00C44E21">
            <w:pPr>
              <w:overflowPunct w:val="0"/>
              <w:autoSpaceDE w:val="0"/>
              <w:autoSpaceDN w:val="0"/>
              <w:adjustRightInd w:val="0"/>
              <w:spacing w:after="0" w:line="256" w:lineRule="auto"/>
              <w:rPr>
                <w:ins w:id="1194" w:author="Intel Corporation_RAN4#114bis" w:date="2025-05-06T12:39:00Z" w16du:dateUtc="2025-05-06T04:39:00Z"/>
                <w:rFonts w:ascii="Arial" w:eastAsia="Times New Roman" w:hAnsi="Arial" w:cs="Arial"/>
                <w:sz w:val="18"/>
              </w:rPr>
            </w:pPr>
            <w:ins w:id="1195" w:author="Intel Corporation_RAN4#114bis" w:date="2025-05-06T12:39:00Z" w16du:dateUtc="2025-05-06T04:39:00Z">
              <w:r w:rsidRPr="006A159F">
                <w:rPr>
                  <w:rFonts w:ascii="Arial" w:eastAsia="Times New Roman" w:hAnsi="Arial" w:cs="Arial"/>
                  <w:sz w:val="18"/>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57656597" w14:textId="77777777" w:rsidR="00233E70" w:rsidRPr="006A159F" w:rsidRDefault="00233E70" w:rsidP="00C44E21">
            <w:pPr>
              <w:overflowPunct w:val="0"/>
              <w:autoSpaceDE w:val="0"/>
              <w:autoSpaceDN w:val="0"/>
              <w:adjustRightInd w:val="0"/>
              <w:spacing w:after="0" w:line="256" w:lineRule="auto"/>
              <w:rPr>
                <w:ins w:id="1196" w:author="Intel Corporation_RAN4#114bis" w:date="2025-05-06T12:39:00Z" w16du:dateUtc="2025-05-06T04:39:00Z"/>
                <w:rFonts w:ascii="Arial" w:eastAsia="Times New Roman" w:hAnsi="Arial" w:cs="Arial"/>
                <w:sz w:val="18"/>
              </w:rPr>
            </w:pPr>
            <w:ins w:id="1197" w:author="Intel Corporation_RAN4#114bis" w:date="2025-05-06T12:39:00Z" w16du:dateUtc="2025-05-06T04:39:00Z">
              <w:r w:rsidRPr="006A159F">
                <w:rPr>
                  <w:rFonts w:ascii="Arial" w:eastAsia="Times New Roman"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67F73881" w14:textId="77777777" w:rsidR="00233E70" w:rsidRPr="006A159F" w:rsidRDefault="00233E70" w:rsidP="00C44E21">
            <w:pPr>
              <w:overflowPunct w:val="0"/>
              <w:autoSpaceDE w:val="0"/>
              <w:autoSpaceDN w:val="0"/>
              <w:adjustRightInd w:val="0"/>
              <w:spacing w:after="0" w:line="256" w:lineRule="auto"/>
              <w:jc w:val="center"/>
              <w:rPr>
                <w:ins w:id="1198" w:author="Intel Corporation_RAN4#114bis" w:date="2025-05-06T12:39:00Z" w16du:dateUtc="2025-05-06T04:39: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23FA739" w14:textId="77777777" w:rsidR="00233E70" w:rsidRPr="006A159F" w:rsidRDefault="00233E70" w:rsidP="00C44E21">
            <w:pPr>
              <w:overflowPunct w:val="0"/>
              <w:autoSpaceDE w:val="0"/>
              <w:autoSpaceDN w:val="0"/>
              <w:adjustRightInd w:val="0"/>
              <w:spacing w:after="0" w:line="256" w:lineRule="auto"/>
              <w:jc w:val="center"/>
              <w:rPr>
                <w:ins w:id="1199" w:author="Intel Corporation_RAN4#114bis" w:date="2025-05-06T12:39:00Z" w16du:dateUtc="2025-05-06T04:39:00Z"/>
                <w:rFonts w:ascii="Arial" w:eastAsia="Times New Roman" w:hAnsi="Arial" w:cs="Arial"/>
                <w:sz w:val="18"/>
              </w:rPr>
            </w:pPr>
            <w:ins w:id="1200" w:author="Intel Corporation_RAN4#114bis" w:date="2025-05-06T12:39:00Z" w16du:dateUtc="2025-05-06T04:39:00Z">
              <w:r w:rsidRPr="006A159F">
                <w:rPr>
                  <w:rFonts w:ascii="Arial" w:eastAsia="Times New Roman" w:hAnsi="Arial" w:cs="Arial"/>
                  <w:sz w:val="18"/>
                </w:rPr>
                <w:t>Cell 1</w:t>
              </w:r>
            </w:ins>
          </w:p>
        </w:tc>
        <w:tc>
          <w:tcPr>
            <w:tcW w:w="2835" w:type="dxa"/>
            <w:tcBorders>
              <w:top w:val="single" w:sz="2" w:space="0" w:color="auto"/>
              <w:left w:val="single" w:sz="2" w:space="0" w:color="auto"/>
              <w:bottom w:val="single" w:sz="2" w:space="0" w:color="auto"/>
              <w:right w:val="single" w:sz="2" w:space="0" w:color="auto"/>
            </w:tcBorders>
          </w:tcPr>
          <w:p w14:paraId="2EFF00F0" w14:textId="77777777" w:rsidR="00233E70" w:rsidRPr="006A159F" w:rsidRDefault="00233E70" w:rsidP="00C44E21">
            <w:pPr>
              <w:overflowPunct w:val="0"/>
              <w:autoSpaceDE w:val="0"/>
              <w:autoSpaceDN w:val="0"/>
              <w:adjustRightInd w:val="0"/>
              <w:spacing w:after="0" w:line="256" w:lineRule="auto"/>
              <w:rPr>
                <w:ins w:id="1201" w:author="Intel Corporation_RAN4#114bis" w:date="2025-05-06T12:39:00Z" w16du:dateUtc="2025-05-06T04:39:00Z"/>
                <w:rFonts w:ascii="Arial" w:eastAsia="Times New Roman" w:hAnsi="Arial" w:cs="Arial"/>
                <w:sz w:val="18"/>
              </w:rPr>
            </w:pPr>
          </w:p>
        </w:tc>
      </w:tr>
      <w:tr w:rsidR="00233E70" w:rsidRPr="006A159F" w14:paraId="6FB7EFE2" w14:textId="77777777" w:rsidTr="00C44E21">
        <w:trPr>
          <w:cantSplit/>
          <w:jc w:val="center"/>
          <w:ins w:id="1202" w:author="Intel Corporation_RAN4#114bis" w:date="2025-05-06T12:39:00Z"/>
        </w:trPr>
        <w:tc>
          <w:tcPr>
            <w:tcW w:w="1588" w:type="dxa"/>
            <w:tcBorders>
              <w:top w:val="nil"/>
              <w:left w:val="single" w:sz="4" w:space="0" w:color="auto"/>
              <w:bottom w:val="single" w:sz="4" w:space="0" w:color="auto"/>
              <w:right w:val="single" w:sz="4" w:space="0" w:color="auto"/>
            </w:tcBorders>
          </w:tcPr>
          <w:p w14:paraId="6063751D" w14:textId="77777777" w:rsidR="00233E70" w:rsidRPr="006A159F" w:rsidRDefault="00233E70" w:rsidP="00C44E21">
            <w:pPr>
              <w:overflowPunct w:val="0"/>
              <w:autoSpaceDE w:val="0"/>
              <w:autoSpaceDN w:val="0"/>
              <w:adjustRightInd w:val="0"/>
              <w:spacing w:after="0" w:line="256" w:lineRule="auto"/>
              <w:rPr>
                <w:ins w:id="1203" w:author="Intel Corporation_RAN4#114bis" w:date="2025-05-06T12:39:00Z" w16du:dateUtc="2025-05-06T04:39:00Z"/>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290D1CB" w14:textId="77777777" w:rsidR="00233E70" w:rsidRPr="006A159F" w:rsidRDefault="00233E70" w:rsidP="00C44E21">
            <w:pPr>
              <w:overflowPunct w:val="0"/>
              <w:autoSpaceDE w:val="0"/>
              <w:autoSpaceDN w:val="0"/>
              <w:adjustRightInd w:val="0"/>
              <w:spacing w:after="0" w:line="256" w:lineRule="auto"/>
              <w:rPr>
                <w:ins w:id="1204" w:author="Intel Corporation_RAN4#114bis" w:date="2025-05-06T12:39:00Z" w16du:dateUtc="2025-05-06T04:39:00Z"/>
                <w:rFonts w:ascii="Arial" w:eastAsia="Times New Roman" w:hAnsi="Arial" w:cs="Arial"/>
                <w:sz w:val="18"/>
              </w:rPr>
            </w:pPr>
            <w:ins w:id="1205" w:author="Intel Corporation_RAN4#114bis" w:date="2025-05-06T12:39:00Z" w16du:dateUtc="2025-05-06T04:39:00Z">
              <w:r w:rsidRPr="006A159F">
                <w:rPr>
                  <w:rFonts w:ascii="Arial" w:eastAsia="Times New Roman" w:hAnsi="Arial" w:cs="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68CD470A" w14:textId="77777777" w:rsidR="00233E70" w:rsidRPr="006A159F" w:rsidRDefault="00233E70" w:rsidP="00C44E21">
            <w:pPr>
              <w:overflowPunct w:val="0"/>
              <w:autoSpaceDE w:val="0"/>
              <w:autoSpaceDN w:val="0"/>
              <w:adjustRightInd w:val="0"/>
              <w:spacing w:after="0" w:line="256" w:lineRule="auto"/>
              <w:jc w:val="center"/>
              <w:rPr>
                <w:ins w:id="1206" w:author="Intel Corporation_RAN4#114bis" w:date="2025-05-06T12:39:00Z" w16du:dateUtc="2025-05-06T04:39: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62B32DC" w14:textId="77777777" w:rsidR="00233E70" w:rsidRPr="006A159F" w:rsidRDefault="00233E70" w:rsidP="00C44E21">
            <w:pPr>
              <w:overflowPunct w:val="0"/>
              <w:autoSpaceDE w:val="0"/>
              <w:autoSpaceDN w:val="0"/>
              <w:adjustRightInd w:val="0"/>
              <w:spacing w:after="0" w:line="256" w:lineRule="auto"/>
              <w:jc w:val="center"/>
              <w:rPr>
                <w:ins w:id="1207" w:author="Intel Corporation_RAN4#114bis" w:date="2025-05-06T12:39:00Z" w16du:dateUtc="2025-05-06T04:39:00Z"/>
                <w:rFonts w:ascii="Arial" w:eastAsia="Times New Roman" w:hAnsi="Arial" w:cs="Arial"/>
                <w:sz w:val="18"/>
              </w:rPr>
            </w:pPr>
            <w:ins w:id="1208" w:author="Intel Corporation_RAN4#114bis" w:date="2025-05-06T12:39:00Z" w16du:dateUtc="2025-05-06T04:39:00Z">
              <w:r w:rsidRPr="006A159F">
                <w:rPr>
                  <w:rFonts w:ascii="Arial" w:eastAsia="Times New Roman"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624AEECC" w14:textId="77777777" w:rsidR="00233E70" w:rsidRPr="006A159F" w:rsidRDefault="00233E70" w:rsidP="00C44E21">
            <w:pPr>
              <w:overflowPunct w:val="0"/>
              <w:autoSpaceDE w:val="0"/>
              <w:autoSpaceDN w:val="0"/>
              <w:adjustRightInd w:val="0"/>
              <w:spacing w:after="0" w:line="256" w:lineRule="auto"/>
              <w:rPr>
                <w:ins w:id="1209" w:author="Intel Corporation_RAN4#114bis" w:date="2025-05-06T12:39:00Z" w16du:dateUtc="2025-05-06T04:39:00Z"/>
                <w:rFonts w:ascii="Arial" w:eastAsia="Times New Roman" w:hAnsi="Arial" w:cs="Arial"/>
                <w:sz w:val="18"/>
              </w:rPr>
            </w:pPr>
          </w:p>
        </w:tc>
      </w:tr>
      <w:tr w:rsidR="00233E70" w:rsidRPr="006A159F" w14:paraId="73FC75E8" w14:textId="77777777" w:rsidTr="00C44E21">
        <w:trPr>
          <w:cantSplit/>
          <w:jc w:val="center"/>
          <w:ins w:id="1210" w:author="Intel Corporation_RAN4#114bis" w:date="2025-05-06T12:39:00Z"/>
        </w:trPr>
        <w:tc>
          <w:tcPr>
            <w:tcW w:w="1588" w:type="dxa"/>
            <w:tcBorders>
              <w:top w:val="single" w:sz="4" w:space="0" w:color="auto"/>
              <w:left w:val="single" w:sz="2" w:space="0" w:color="auto"/>
              <w:bottom w:val="single" w:sz="2" w:space="0" w:color="auto"/>
              <w:right w:val="single" w:sz="2" w:space="0" w:color="auto"/>
            </w:tcBorders>
            <w:hideMark/>
          </w:tcPr>
          <w:p w14:paraId="7E7AA0E4" w14:textId="77777777" w:rsidR="00233E70" w:rsidRPr="006A159F" w:rsidRDefault="00233E70" w:rsidP="00C44E21">
            <w:pPr>
              <w:overflowPunct w:val="0"/>
              <w:autoSpaceDE w:val="0"/>
              <w:autoSpaceDN w:val="0"/>
              <w:adjustRightInd w:val="0"/>
              <w:spacing w:after="0" w:line="256" w:lineRule="auto"/>
              <w:rPr>
                <w:ins w:id="1211" w:author="Intel Corporation_RAN4#114bis" w:date="2025-05-06T12:39:00Z" w16du:dateUtc="2025-05-06T04:39:00Z"/>
                <w:rFonts w:ascii="Arial" w:eastAsia="Times New Roman" w:hAnsi="Arial" w:cs="Arial"/>
                <w:sz w:val="18"/>
              </w:rPr>
            </w:pPr>
            <w:ins w:id="1212" w:author="Intel Corporation_RAN4#114bis" w:date="2025-05-06T12:39:00Z" w16du:dateUtc="2025-05-06T04:39:00Z">
              <w:r w:rsidRPr="006A159F">
                <w:rPr>
                  <w:rFonts w:ascii="Arial" w:eastAsia="Times New Roman" w:hAnsi="Arial" w:cs="Arial"/>
                  <w:sz w:val="18"/>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417B4B55" w14:textId="77777777" w:rsidR="00233E70" w:rsidRPr="006A159F" w:rsidRDefault="00233E70" w:rsidP="00C44E21">
            <w:pPr>
              <w:overflowPunct w:val="0"/>
              <w:autoSpaceDE w:val="0"/>
              <w:autoSpaceDN w:val="0"/>
              <w:adjustRightInd w:val="0"/>
              <w:spacing w:after="0" w:line="256" w:lineRule="auto"/>
              <w:rPr>
                <w:ins w:id="1213" w:author="Intel Corporation_RAN4#114bis" w:date="2025-05-06T12:39:00Z" w16du:dateUtc="2025-05-06T04:39:00Z"/>
                <w:rFonts w:ascii="Arial" w:eastAsia="Times New Roman" w:hAnsi="Arial" w:cs="Arial"/>
                <w:sz w:val="18"/>
              </w:rPr>
            </w:pPr>
            <w:ins w:id="1214" w:author="Intel Corporation_RAN4#114bis" w:date="2025-05-06T12:39:00Z" w16du:dateUtc="2025-05-06T04:39:00Z">
              <w:r w:rsidRPr="006A159F">
                <w:rPr>
                  <w:rFonts w:ascii="Arial" w:eastAsia="Times New Roman"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3205C323" w14:textId="77777777" w:rsidR="00233E70" w:rsidRPr="006A159F" w:rsidRDefault="00233E70" w:rsidP="00C44E21">
            <w:pPr>
              <w:overflowPunct w:val="0"/>
              <w:autoSpaceDE w:val="0"/>
              <w:autoSpaceDN w:val="0"/>
              <w:adjustRightInd w:val="0"/>
              <w:spacing w:after="0" w:line="256" w:lineRule="auto"/>
              <w:jc w:val="center"/>
              <w:rPr>
                <w:ins w:id="1215" w:author="Intel Corporation_RAN4#114bis" w:date="2025-05-06T12:39:00Z" w16du:dateUtc="2025-05-06T04:39: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21BE597" w14:textId="77777777" w:rsidR="00233E70" w:rsidRPr="006A159F" w:rsidRDefault="00233E70" w:rsidP="00C44E21">
            <w:pPr>
              <w:overflowPunct w:val="0"/>
              <w:autoSpaceDE w:val="0"/>
              <w:autoSpaceDN w:val="0"/>
              <w:adjustRightInd w:val="0"/>
              <w:spacing w:after="0" w:line="256" w:lineRule="auto"/>
              <w:jc w:val="center"/>
              <w:rPr>
                <w:ins w:id="1216" w:author="Intel Corporation_RAN4#114bis" w:date="2025-05-06T12:39:00Z" w16du:dateUtc="2025-05-06T04:39:00Z"/>
                <w:rFonts w:ascii="Arial" w:eastAsia="Times New Roman" w:hAnsi="Arial" w:cs="Arial"/>
                <w:sz w:val="18"/>
              </w:rPr>
            </w:pPr>
            <w:ins w:id="1217" w:author="Intel Corporation_RAN4#114bis" w:date="2025-05-06T12:39:00Z" w16du:dateUtc="2025-05-06T04:39:00Z">
              <w:r w:rsidRPr="006A159F">
                <w:rPr>
                  <w:rFonts w:ascii="Arial" w:eastAsia="Times New Roman"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23439D76" w14:textId="77777777" w:rsidR="00233E70" w:rsidRPr="006A159F" w:rsidRDefault="00233E70" w:rsidP="00C44E21">
            <w:pPr>
              <w:overflowPunct w:val="0"/>
              <w:autoSpaceDE w:val="0"/>
              <w:autoSpaceDN w:val="0"/>
              <w:adjustRightInd w:val="0"/>
              <w:spacing w:after="0" w:line="256" w:lineRule="auto"/>
              <w:rPr>
                <w:ins w:id="1218" w:author="Intel Corporation_RAN4#114bis" w:date="2025-05-06T12:39:00Z" w16du:dateUtc="2025-05-06T04:39:00Z"/>
                <w:rFonts w:ascii="Arial" w:eastAsia="Times New Roman" w:hAnsi="Arial" w:cs="Arial"/>
                <w:sz w:val="18"/>
              </w:rPr>
            </w:pPr>
          </w:p>
        </w:tc>
      </w:tr>
      <w:tr w:rsidR="00233E70" w:rsidRPr="006A159F" w14:paraId="4E4F1F7C" w14:textId="77777777" w:rsidTr="00C44E21">
        <w:trPr>
          <w:cantSplit/>
          <w:jc w:val="center"/>
          <w:ins w:id="1219" w:author="Intel Corporation_RAN4#114bis" w:date="2025-05-06T12:39:00Z"/>
        </w:trPr>
        <w:tc>
          <w:tcPr>
            <w:tcW w:w="3289" w:type="dxa"/>
            <w:gridSpan w:val="2"/>
            <w:tcBorders>
              <w:top w:val="single" w:sz="2" w:space="0" w:color="auto"/>
              <w:left w:val="single" w:sz="2" w:space="0" w:color="auto"/>
              <w:bottom w:val="single" w:sz="2" w:space="0" w:color="auto"/>
              <w:right w:val="single" w:sz="2" w:space="0" w:color="auto"/>
            </w:tcBorders>
            <w:hideMark/>
          </w:tcPr>
          <w:p w14:paraId="37442E68" w14:textId="77777777" w:rsidR="00233E70" w:rsidRPr="006A159F" w:rsidRDefault="00233E70" w:rsidP="00C44E21">
            <w:pPr>
              <w:overflowPunct w:val="0"/>
              <w:autoSpaceDE w:val="0"/>
              <w:autoSpaceDN w:val="0"/>
              <w:adjustRightInd w:val="0"/>
              <w:spacing w:after="0" w:line="256" w:lineRule="auto"/>
              <w:rPr>
                <w:ins w:id="1220" w:author="Intel Corporation_RAN4#114bis" w:date="2025-05-06T12:39:00Z" w16du:dateUtc="2025-05-06T04:39:00Z"/>
                <w:rFonts w:ascii="Arial" w:eastAsia="Times New Roman" w:hAnsi="Arial" w:cs="Arial"/>
                <w:sz w:val="18"/>
              </w:rPr>
            </w:pPr>
            <w:ins w:id="1221" w:author="Intel Corporation_RAN4#114bis" w:date="2025-05-06T12:39:00Z" w16du:dateUtc="2025-05-06T04:39:00Z">
              <w:r w:rsidRPr="006A159F">
                <w:rPr>
                  <w:rFonts w:ascii="Arial" w:eastAsia="Times New Roman" w:hAnsi="Arial" w:cs="Arial"/>
                  <w:sz w:val="18"/>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4DB51FA0" w14:textId="77777777" w:rsidR="00233E70" w:rsidRPr="006A159F" w:rsidRDefault="00233E70" w:rsidP="00C44E21">
            <w:pPr>
              <w:overflowPunct w:val="0"/>
              <w:autoSpaceDE w:val="0"/>
              <w:autoSpaceDN w:val="0"/>
              <w:adjustRightInd w:val="0"/>
              <w:spacing w:after="0" w:line="256" w:lineRule="auto"/>
              <w:jc w:val="center"/>
              <w:rPr>
                <w:ins w:id="1222" w:author="Intel Corporation_RAN4#114bis" w:date="2025-05-06T12:39:00Z" w16du:dateUtc="2025-05-06T04:39: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88B20C8" w14:textId="77777777" w:rsidR="00233E70" w:rsidRPr="006A159F" w:rsidRDefault="00233E70" w:rsidP="00C44E21">
            <w:pPr>
              <w:overflowPunct w:val="0"/>
              <w:autoSpaceDE w:val="0"/>
              <w:autoSpaceDN w:val="0"/>
              <w:adjustRightInd w:val="0"/>
              <w:spacing w:after="0" w:line="256" w:lineRule="auto"/>
              <w:jc w:val="center"/>
              <w:rPr>
                <w:ins w:id="1223" w:author="Intel Corporation_RAN4#114bis" w:date="2025-05-06T12:39:00Z" w16du:dateUtc="2025-05-06T04:39:00Z"/>
                <w:rFonts w:ascii="Arial" w:eastAsia="Times New Roman" w:hAnsi="Arial" w:cs="Arial"/>
                <w:sz w:val="18"/>
              </w:rPr>
            </w:pPr>
            <w:ins w:id="1224" w:author="Intel Corporation_RAN4#114bis" w:date="2025-05-06T12:39:00Z" w16du:dateUtc="2025-05-06T04:39:00Z">
              <w:r w:rsidRPr="006A159F">
                <w:rPr>
                  <w:rFonts w:ascii="Arial" w:eastAsia="Times New Roman" w:hAnsi="Arial" w:cs="Arial"/>
                  <w:sz w:val="18"/>
                </w:rPr>
                <w:t>0</w:t>
              </w:r>
            </w:ins>
          </w:p>
        </w:tc>
        <w:tc>
          <w:tcPr>
            <w:tcW w:w="2835" w:type="dxa"/>
            <w:tcBorders>
              <w:top w:val="single" w:sz="2" w:space="0" w:color="auto"/>
              <w:left w:val="single" w:sz="2" w:space="0" w:color="auto"/>
              <w:bottom w:val="single" w:sz="2" w:space="0" w:color="auto"/>
              <w:right w:val="single" w:sz="2" w:space="0" w:color="auto"/>
            </w:tcBorders>
            <w:hideMark/>
          </w:tcPr>
          <w:p w14:paraId="4C756276" w14:textId="77777777" w:rsidR="00233E70" w:rsidRPr="006A159F" w:rsidRDefault="00233E70" w:rsidP="00C44E21">
            <w:pPr>
              <w:overflowPunct w:val="0"/>
              <w:autoSpaceDE w:val="0"/>
              <w:autoSpaceDN w:val="0"/>
              <w:adjustRightInd w:val="0"/>
              <w:spacing w:after="0" w:line="256" w:lineRule="auto"/>
              <w:rPr>
                <w:ins w:id="1225" w:author="Intel Corporation_RAN4#114bis" w:date="2025-05-06T12:39:00Z" w16du:dateUtc="2025-05-06T04:39:00Z"/>
                <w:rFonts w:ascii="Arial" w:eastAsia="Times New Roman" w:hAnsi="Arial" w:cs="Arial"/>
                <w:sz w:val="18"/>
              </w:rPr>
            </w:pPr>
            <w:ins w:id="1226" w:author="Intel Corporation_RAN4#114bis" w:date="2025-05-06T12:39:00Z" w16du:dateUtc="2025-05-06T04:39:00Z">
              <w:r w:rsidRPr="006A159F">
                <w:rPr>
                  <w:rFonts w:ascii="Arial" w:eastAsia="Times New Roman" w:hAnsi="Arial" w:cs="Arial"/>
                  <w:sz w:val="18"/>
                </w:rPr>
                <w:t>L3 filtering is not used</w:t>
              </w:r>
            </w:ins>
          </w:p>
        </w:tc>
      </w:tr>
      <w:tr w:rsidR="00233E70" w:rsidRPr="006A159F" w14:paraId="5CF4C598" w14:textId="77777777" w:rsidTr="00C44E21">
        <w:trPr>
          <w:cantSplit/>
          <w:jc w:val="center"/>
          <w:ins w:id="1227" w:author="Intel Corporation_RAN4#114bis" w:date="2025-05-06T12:39:00Z"/>
        </w:trPr>
        <w:tc>
          <w:tcPr>
            <w:tcW w:w="3289" w:type="dxa"/>
            <w:gridSpan w:val="2"/>
            <w:tcBorders>
              <w:top w:val="single" w:sz="2" w:space="0" w:color="auto"/>
              <w:left w:val="single" w:sz="2" w:space="0" w:color="auto"/>
              <w:bottom w:val="single" w:sz="2" w:space="0" w:color="auto"/>
              <w:right w:val="single" w:sz="2" w:space="0" w:color="auto"/>
            </w:tcBorders>
            <w:hideMark/>
          </w:tcPr>
          <w:p w14:paraId="4C77B0FC" w14:textId="77777777" w:rsidR="00233E70" w:rsidRPr="006A159F" w:rsidRDefault="00233E70" w:rsidP="00C44E21">
            <w:pPr>
              <w:overflowPunct w:val="0"/>
              <w:autoSpaceDE w:val="0"/>
              <w:autoSpaceDN w:val="0"/>
              <w:adjustRightInd w:val="0"/>
              <w:spacing w:after="0" w:line="256" w:lineRule="auto"/>
              <w:rPr>
                <w:ins w:id="1228" w:author="Intel Corporation_RAN4#114bis" w:date="2025-05-06T12:39:00Z" w16du:dateUtc="2025-05-06T04:39:00Z"/>
                <w:rFonts w:ascii="Arial" w:eastAsia="Times New Roman" w:hAnsi="Arial" w:cs="Arial"/>
                <w:sz w:val="18"/>
              </w:rPr>
            </w:pPr>
            <w:ins w:id="1229" w:author="Intel Corporation_RAN4#114bis" w:date="2025-05-06T12:39:00Z" w16du:dateUtc="2025-05-06T04:39:00Z">
              <w:r w:rsidRPr="006A159F">
                <w:rPr>
                  <w:rFonts w:ascii="Arial" w:eastAsia="Times New Roman" w:hAnsi="Arial" w:cs="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6CDA4B1" w14:textId="77777777" w:rsidR="00233E70" w:rsidRPr="006A159F" w:rsidRDefault="00233E70" w:rsidP="00C44E21">
            <w:pPr>
              <w:overflowPunct w:val="0"/>
              <w:autoSpaceDE w:val="0"/>
              <w:autoSpaceDN w:val="0"/>
              <w:adjustRightInd w:val="0"/>
              <w:spacing w:after="0" w:line="256" w:lineRule="auto"/>
              <w:jc w:val="center"/>
              <w:rPr>
                <w:ins w:id="1230" w:author="Intel Corporation_RAN4#114bis" w:date="2025-05-06T12:39:00Z" w16du:dateUtc="2025-05-06T04:39:00Z"/>
                <w:rFonts w:ascii="Arial" w:eastAsia="Times New Roman" w:hAnsi="Arial" w:cs="Arial"/>
                <w:sz w:val="18"/>
              </w:rPr>
            </w:pPr>
            <w:ins w:id="1231" w:author="Intel Corporation_RAN4#114bis" w:date="2025-05-06T12:39:00Z" w16du:dateUtc="2025-05-06T04:39:00Z">
              <w:r w:rsidRPr="006A159F">
                <w:rPr>
                  <w:rFonts w:ascii="Arial" w:eastAsia="Times New Roman" w:hAnsi="Arial" w:cs="Arial"/>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3A33D86B" w14:textId="77777777" w:rsidR="00233E70" w:rsidRPr="006A159F" w:rsidRDefault="00233E70" w:rsidP="00C44E21">
            <w:pPr>
              <w:overflowPunct w:val="0"/>
              <w:autoSpaceDE w:val="0"/>
              <w:autoSpaceDN w:val="0"/>
              <w:adjustRightInd w:val="0"/>
              <w:spacing w:after="0" w:line="256" w:lineRule="auto"/>
              <w:jc w:val="center"/>
              <w:rPr>
                <w:ins w:id="1232" w:author="Intel Corporation_RAN4#114bis" w:date="2025-05-06T12:39:00Z" w16du:dateUtc="2025-05-06T04:39:00Z"/>
                <w:rFonts w:ascii="Arial" w:eastAsia="Times New Roman" w:hAnsi="Arial" w:cs="Arial"/>
                <w:sz w:val="18"/>
              </w:rPr>
            </w:pPr>
            <w:ins w:id="1233" w:author="Intel Corporation_RAN4#114bis" w:date="2025-05-06T12:39:00Z" w16du:dateUtc="2025-05-06T04:39:00Z">
              <w:r w:rsidRPr="006A159F">
                <w:rPr>
                  <w:rFonts w:ascii="Arial" w:eastAsia="Times New Roman" w:hAnsi="Arial" w:cs="Arial"/>
                  <w:sz w:val="18"/>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72024A99" w14:textId="77777777" w:rsidR="00233E70" w:rsidRPr="006A159F" w:rsidRDefault="00233E70" w:rsidP="00C44E21">
            <w:pPr>
              <w:overflowPunct w:val="0"/>
              <w:autoSpaceDE w:val="0"/>
              <w:autoSpaceDN w:val="0"/>
              <w:adjustRightInd w:val="0"/>
              <w:spacing w:after="0" w:line="256" w:lineRule="auto"/>
              <w:rPr>
                <w:ins w:id="1234" w:author="Intel Corporation_RAN4#114bis" w:date="2025-05-06T12:39:00Z" w16du:dateUtc="2025-05-06T04:39:00Z"/>
                <w:rFonts w:ascii="Arial" w:eastAsia="Times New Roman" w:hAnsi="Arial" w:cs="Arial"/>
                <w:sz w:val="18"/>
              </w:rPr>
            </w:pPr>
            <w:ins w:id="1235" w:author="Intel Corporation_RAN4#114bis" w:date="2025-05-06T12:39:00Z" w16du:dateUtc="2025-05-06T04:39:00Z">
              <w:r w:rsidRPr="006A159F">
                <w:rPr>
                  <w:rFonts w:ascii="Arial" w:eastAsia="Times New Roman" w:hAnsi="Arial" w:cs="Arial"/>
                  <w:sz w:val="18"/>
                </w:rPr>
                <w:t>No additional delays in random access procedure.</w:t>
              </w:r>
            </w:ins>
          </w:p>
        </w:tc>
      </w:tr>
      <w:tr w:rsidR="00233E70" w:rsidRPr="006A159F" w14:paraId="08861A0E" w14:textId="77777777" w:rsidTr="00C44E21">
        <w:trPr>
          <w:cantSplit/>
          <w:jc w:val="center"/>
          <w:ins w:id="1236" w:author="Intel Corporation_RAN4#114bis" w:date="2025-05-06T12:39:00Z"/>
        </w:trPr>
        <w:tc>
          <w:tcPr>
            <w:tcW w:w="3289" w:type="dxa"/>
            <w:gridSpan w:val="2"/>
            <w:tcBorders>
              <w:top w:val="single" w:sz="2" w:space="0" w:color="auto"/>
              <w:left w:val="single" w:sz="2" w:space="0" w:color="auto"/>
              <w:bottom w:val="single" w:sz="2" w:space="0" w:color="auto"/>
              <w:right w:val="single" w:sz="2" w:space="0" w:color="auto"/>
            </w:tcBorders>
            <w:hideMark/>
          </w:tcPr>
          <w:p w14:paraId="354D355B" w14:textId="77777777" w:rsidR="00233E70" w:rsidRPr="006A159F" w:rsidRDefault="00233E70" w:rsidP="00C44E21">
            <w:pPr>
              <w:overflowPunct w:val="0"/>
              <w:autoSpaceDE w:val="0"/>
              <w:autoSpaceDN w:val="0"/>
              <w:adjustRightInd w:val="0"/>
              <w:spacing w:after="0" w:line="256" w:lineRule="auto"/>
              <w:rPr>
                <w:ins w:id="1237" w:author="Intel Corporation_RAN4#114bis" w:date="2025-05-06T12:39:00Z" w16du:dateUtc="2025-05-06T04:39:00Z"/>
                <w:rFonts w:ascii="Arial" w:eastAsia="Times New Roman" w:hAnsi="Arial" w:cs="Arial"/>
                <w:sz w:val="18"/>
              </w:rPr>
            </w:pPr>
            <w:ins w:id="1238" w:author="Intel Corporation_RAN4#114bis" w:date="2025-05-06T12:39:00Z" w16du:dateUtc="2025-05-06T04:39:00Z">
              <w:r w:rsidRPr="006A159F">
                <w:rPr>
                  <w:rFonts w:ascii="Arial" w:eastAsia="Times New Roman" w:hAnsi="Arial" w:cs="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6E04B56E" w14:textId="77777777" w:rsidR="00233E70" w:rsidRPr="006A159F" w:rsidRDefault="00233E70" w:rsidP="00C44E21">
            <w:pPr>
              <w:overflowPunct w:val="0"/>
              <w:autoSpaceDE w:val="0"/>
              <w:autoSpaceDN w:val="0"/>
              <w:adjustRightInd w:val="0"/>
              <w:spacing w:after="0" w:line="256" w:lineRule="auto"/>
              <w:jc w:val="center"/>
              <w:rPr>
                <w:ins w:id="1239" w:author="Intel Corporation_RAN4#114bis" w:date="2025-05-06T12:39:00Z" w16du:dateUtc="2025-05-06T04:39: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5B120D7" w14:textId="77777777" w:rsidR="00233E70" w:rsidRPr="006A159F" w:rsidRDefault="00233E70" w:rsidP="00C44E21">
            <w:pPr>
              <w:overflowPunct w:val="0"/>
              <w:autoSpaceDE w:val="0"/>
              <w:autoSpaceDN w:val="0"/>
              <w:adjustRightInd w:val="0"/>
              <w:spacing w:after="0" w:line="256" w:lineRule="auto"/>
              <w:jc w:val="center"/>
              <w:rPr>
                <w:ins w:id="1240" w:author="Intel Corporation_RAN4#114bis" w:date="2025-05-06T12:39:00Z" w16du:dateUtc="2025-05-06T04:39:00Z"/>
                <w:rFonts w:ascii="Arial" w:eastAsia="Times New Roman" w:hAnsi="Arial" w:cs="Arial"/>
                <w:sz w:val="18"/>
              </w:rPr>
            </w:pPr>
            <w:ins w:id="1241" w:author="Intel Corporation_RAN4#114bis" w:date="2025-05-06T12:39:00Z" w16du:dateUtc="2025-05-06T04:39:00Z">
              <w:r w:rsidRPr="006A159F">
                <w:rPr>
                  <w:rFonts w:ascii="Arial" w:eastAsia="Times New Roman" w:hAnsi="Arial" w:cs="Arial"/>
                  <w:sz w:val="18"/>
                </w:rPr>
                <w:t xml:space="preserve">3 </w:t>
              </w:r>
              <w:r w:rsidRPr="006A159F">
                <w:rPr>
                  <w:rFonts w:ascii="Arial" w:eastAsia="Times New Roman" w:hAnsi="Arial" w:cs="Arial"/>
                  <w:sz w:val="18"/>
                </w:rPr>
                <w:sym w:font="Symbol" w:char="F06D"/>
              </w:r>
              <w:r w:rsidRPr="006A159F">
                <w:rPr>
                  <w:rFonts w:ascii="Arial" w:eastAsia="Times New Roman" w:hAnsi="Arial" w:cs="Arial"/>
                  <w:sz w:val="18"/>
                </w:rPr>
                <w:t>s</w:t>
              </w:r>
            </w:ins>
          </w:p>
        </w:tc>
        <w:tc>
          <w:tcPr>
            <w:tcW w:w="2835" w:type="dxa"/>
            <w:tcBorders>
              <w:top w:val="single" w:sz="2" w:space="0" w:color="auto"/>
              <w:left w:val="single" w:sz="2" w:space="0" w:color="auto"/>
              <w:bottom w:val="single" w:sz="2" w:space="0" w:color="auto"/>
              <w:right w:val="single" w:sz="2" w:space="0" w:color="auto"/>
            </w:tcBorders>
            <w:hideMark/>
          </w:tcPr>
          <w:p w14:paraId="3745B6E4" w14:textId="77777777" w:rsidR="00233E70" w:rsidRPr="006A159F" w:rsidRDefault="00233E70" w:rsidP="00C44E21">
            <w:pPr>
              <w:overflowPunct w:val="0"/>
              <w:autoSpaceDE w:val="0"/>
              <w:autoSpaceDN w:val="0"/>
              <w:adjustRightInd w:val="0"/>
              <w:spacing w:after="0" w:line="256" w:lineRule="auto"/>
              <w:rPr>
                <w:ins w:id="1242" w:author="Intel Corporation_RAN4#114bis" w:date="2025-05-06T12:39:00Z" w16du:dateUtc="2025-05-06T04:39:00Z"/>
                <w:rFonts w:ascii="Arial" w:eastAsia="Times New Roman" w:hAnsi="Arial" w:cs="Arial"/>
                <w:sz w:val="18"/>
              </w:rPr>
            </w:pPr>
            <w:ins w:id="1243" w:author="Intel Corporation_RAN4#114bis" w:date="2025-05-06T12:39:00Z" w16du:dateUtc="2025-05-06T04:39:00Z">
              <w:r w:rsidRPr="006A159F">
                <w:rPr>
                  <w:rFonts w:ascii="Arial" w:eastAsia="Times New Roman" w:hAnsi="Arial" w:cs="Arial"/>
                  <w:sz w:val="18"/>
                </w:rPr>
                <w:t>Synchronous cells</w:t>
              </w:r>
            </w:ins>
          </w:p>
        </w:tc>
      </w:tr>
      <w:tr w:rsidR="00233E70" w:rsidRPr="006A159F" w14:paraId="38499313" w14:textId="77777777" w:rsidTr="00C44E21">
        <w:trPr>
          <w:cantSplit/>
          <w:jc w:val="center"/>
          <w:ins w:id="1244" w:author="Intel Corporation_RAN4#114bis" w:date="2025-05-06T12:39:00Z"/>
        </w:trPr>
        <w:tc>
          <w:tcPr>
            <w:tcW w:w="3289" w:type="dxa"/>
            <w:gridSpan w:val="2"/>
            <w:tcBorders>
              <w:top w:val="single" w:sz="2" w:space="0" w:color="auto"/>
              <w:left w:val="single" w:sz="2" w:space="0" w:color="auto"/>
              <w:bottom w:val="single" w:sz="2" w:space="0" w:color="auto"/>
              <w:right w:val="single" w:sz="2" w:space="0" w:color="auto"/>
            </w:tcBorders>
            <w:hideMark/>
          </w:tcPr>
          <w:p w14:paraId="1BA23AAB" w14:textId="77777777" w:rsidR="00233E70" w:rsidRPr="006A159F" w:rsidRDefault="00233E70" w:rsidP="00C44E21">
            <w:pPr>
              <w:overflowPunct w:val="0"/>
              <w:autoSpaceDE w:val="0"/>
              <w:autoSpaceDN w:val="0"/>
              <w:adjustRightInd w:val="0"/>
              <w:spacing w:after="0" w:line="256" w:lineRule="auto"/>
              <w:rPr>
                <w:ins w:id="1245" w:author="Intel Corporation_RAN4#114bis" w:date="2025-05-06T12:39:00Z" w16du:dateUtc="2025-05-06T04:39:00Z"/>
                <w:rFonts w:ascii="Arial" w:eastAsia="Times New Roman" w:hAnsi="Arial" w:cs="Arial"/>
                <w:sz w:val="18"/>
              </w:rPr>
            </w:pPr>
            <w:ins w:id="1246" w:author="Intel Corporation_RAN4#114bis" w:date="2025-05-06T12:39:00Z" w16du:dateUtc="2025-05-06T04:39:00Z">
              <w:r w:rsidRPr="006A159F">
                <w:rPr>
                  <w:rFonts w:ascii="Arial" w:eastAsia="Times New Roman" w:hAnsi="Arial" w:cs="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39B172B6" w14:textId="77777777" w:rsidR="00233E70" w:rsidRPr="006A159F" w:rsidRDefault="00233E70" w:rsidP="00C44E21">
            <w:pPr>
              <w:overflowPunct w:val="0"/>
              <w:autoSpaceDE w:val="0"/>
              <w:autoSpaceDN w:val="0"/>
              <w:adjustRightInd w:val="0"/>
              <w:spacing w:after="0" w:line="256" w:lineRule="auto"/>
              <w:jc w:val="center"/>
              <w:rPr>
                <w:ins w:id="1247" w:author="Intel Corporation_RAN4#114bis" w:date="2025-05-06T12:39:00Z" w16du:dateUtc="2025-05-06T04:39:00Z"/>
                <w:rFonts w:ascii="Arial" w:eastAsia="Times New Roman" w:hAnsi="Arial" w:cs="Arial"/>
                <w:sz w:val="18"/>
              </w:rPr>
            </w:pPr>
            <w:ins w:id="1248" w:author="Intel Corporation_RAN4#114bis" w:date="2025-05-06T12:39:00Z" w16du:dateUtc="2025-05-06T04:39:00Z">
              <w:r w:rsidRPr="006A159F">
                <w:rPr>
                  <w:rFonts w:ascii="Arial" w:eastAsia="Times New Roman"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678A799F" w14:textId="77777777" w:rsidR="00233E70" w:rsidRPr="006A159F" w:rsidRDefault="00233E70" w:rsidP="00C44E21">
            <w:pPr>
              <w:overflowPunct w:val="0"/>
              <w:autoSpaceDE w:val="0"/>
              <w:autoSpaceDN w:val="0"/>
              <w:adjustRightInd w:val="0"/>
              <w:spacing w:after="0" w:line="256" w:lineRule="auto"/>
              <w:jc w:val="center"/>
              <w:rPr>
                <w:ins w:id="1249" w:author="Intel Corporation_RAN4#114bis" w:date="2025-05-06T12:39:00Z" w16du:dateUtc="2025-05-06T04:39:00Z"/>
                <w:rFonts w:ascii="Arial" w:eastAsia="Times New Roman" w:hAnsi="Arial" w:cs="Arial"/>
                <w:sz w:val="18"/>
              </w:rPr>
            </w:pPr>
            <w:ins w:id="1250" w:author="Intel Corporation_RAN4#114bis" w:date="2025-05-06T12:39:00Z" w16du:dateUtc="2025-05-06T04:39:00Z">
              <w:r w:rsidRPr="006A159F">
                <w:rPr>
                  <w:rFonts w:ascii="Arial" w:eastAsia="Times New Roman" w:hAnsi="Arial" w:cs="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4668A9DE" w14:textId="77777777" w:rsidR="00233E70" w:rsidRPr="006A159F" w:rsidRDefault="00233E70" w:rsidP="00C44E21">
            <w:pPr>
              <w:overflowPunct w:val="0"/>
              <w:autoSpaceDE w:val="0"/>
              <w:autoSpaceDN w:val="0"/>
              <w:adjustRightInd w:val="0"/>
              <w:spacing w:after="0" w:line="256" w:lineRule="auto"/>
              <w:rPr>
                <w:ins w:id="1251" w:author="Intel Corporation_RAN4#114bis" w:date="2025-05-06T12:39:00Z" w16du:dateUtc="2025-05-06T04:39:00Z"/>
                <w:rFonts w:ascii="Arial" w:eastAsia="Times New Roman" w:hAnsi="Arial" w:cs="Arial"/>
                <w:sz w:val="18"/>
              </w:rPr>
            </w:pPr>
          </w:p>
        </w:tc>
      </w:tr>
      <w:tr w:rsidR="00233E70" w:rsidRPr="006A159F" w14:paraId="53502207" w14:textId="77777777" w:rsidTr="00C44E21">
        <w:trPr>
          <w:cantSplit/>
          <w:jc w:val="center"/>
          <w:ins w:id="1252" w:author="Intel Corporation_RAN4#114bis" w:date="2025-05-06T12:39:00Z"/>
        </w:trPr>
        <w:tc>
          <w:tcPr>
            <w:tcW w:w="3289" w:type="dxa"/>
            <w:gridSpan w:val="2"/>
            <w:tcBorders>
              <w:top w:val="single" w:sz="2" w:space="0" w:color="auto"/>
              <w:left w:val="single" w:sz="2" w:space="0" w:color="auto"/>
              <w:bottom w:val="single" w:sz="2" w:space="0" w:color="auto"/>
              <w:right w:val="single" w:sz="2" w:space="0" w:color="auto"/>
            </w:tcBorders>
            <w:hideMark/>
          </w:tcPr>
          <w:p w14:paraId="799C092E" w14:textId="77777777" w:rsidR="00233E70" w:rsidRPr="006A159F" w:rsidRDefault="00233E70" w:rsidP="00C44E21">
            <w:pPr>
              <w:overflowPunct w:val="0"/>
              <w:autoSpaceDE w:val="0"/>
              <w:autoSpaceDN w:val="0"/>
              <w:adjustRightInd w:val="0"/>
              <w:spacing w:after="0" w:line="256" w:lineRule="auto"/>
              <w:rPr>
                <w:ins w:id="1253" w:author="Intel Corporation_RAN4#114bis" w:date="2025-05-06T12:39:00Z" w16du:dateUtc="2025-05-06T04:39:00Z"/>
                <w:rFonts w:ascii="Arial" w:eastAsia="Times New Roman" w:hAnsi="Arial" w:cs="Arial"/>
                <w:sz w:val="18"/>
              </w:rPr>
            </w:pPr>
            <w:ins w:id="1254" w:author="Intel Corporation_RAN4#114bis" w:date="2025-05-06T12:39:00Z" w16du:dateUtc="2025-05-06T04:39:00Z">
              <w:r w:rsidRPr="006A159F">
                <w:rPr>
                  <w:rFonts w:ascii="Arial" w:eastAsia="Times New Roman" w:hAnsi="Arial" w:cs="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72191C46" w14:textId="77777777" w:rsidR="00233E70" w:rsidRPr="006A159F" w:rsidRDefault="00233E70" w:rsidP="00C44E21">
            <w:pPr>
              <w:overflowPunct w:val="0"/>
              <w:autoSpaceDE w:val="0"/>
              <w:autoSpaceDN w:val="0"/>
              <w:adjustRightInd w:val="0"/>
              <w:spacing w:after="0" w:line="256" w:lineRule="auto"/>
              <w:jc w:val="center"/>
              <w:rPr>
                <w:ins w:id="1255" w:author="Intel Corporation_RAN4#114bis" w:date="2025-05-06T12:39:00Z" w16du:dateUtc="2025-05-06T04:39:00Z"/>
                <w:rFonts w:ascii="Arial" w:eastAsia="Times New Roman" w:hAnsi="Arial" w:cs="Arial"/>
                <w:sz w:val="18"/>
              </w:rPr>
            </w:pPr>
            <w:ins w:id="1256" w:author="Intel Corporation_RAN4#114bis" w:date="2025-05-06T12:39:00Z" w16du:dateUtc="2025-05-06T04:39:00Z">
              <w:r w:rsidRPr="006A159F">
                <w:rPr>
                  <w:rFonts w:ascii="Arial" w:eastAsia="Times New Roman"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485E9F4B" w14:textId="77777777" w:rsidR="00233E70" w:rsidRPr="006A159F" w:rsidRDefault="00233E70" w:rsidP="00C44E21">
            <w:pPr>
              <w:overflowPunct w:val="0"/>
              <w:autoSpaceDE w:val="0"/>
              <w:autoSpaceDN w:val="0"/>
              <w:adjustRightInd w:val="0"/>
              <w:spacing w:after="0" w:line="256" w:lineRule="auto"/>
              <w:jc w:val="center"/>
              <w:rPr>
                <w:ins w:id="1257" w:author="Intel Corporation_RAN4#114bis" w:date="2025-05-06T12:39:00Z" w16du:dateUtc="2025-05-06T04:39:00Z"/>
                <w:rFonts w:ascii="Arial" w:hAnsi="Arial" w:cs="Arial"/>
                <w:sz w:val="18"/>
                <w:lang w:eastAsia="zh-CN"/>
              </w:rPr>
            </w:pPr>
            <w:ins w:id="1258" w:author="Intel Corporation_RAN4#114bis" w:date="2025-05-06T12:39:00Z" w16du:dateUtc="2025-05-06T04:39:00Z">
              <w:r>
                <w:rPr>
                  <w:rFonts w:ascii="Arial" w:hAnsi="Arial" w:cs="Arial" w:hint="eastAsia"/>
                  <w:sz w:val="18"/>
                  <w:lang w:eastAsia="zh-CN"/>
                </w:rPr>
                <w:t>4</w:t>
              </w:r>
            </w:ins>
          </w:p>
        </w:tc>
        <w:tc>
          <w:tcPr>
            <w:tcW w:w="2835" w:type="dxa"/>
            <w:tcBorders>
              <w:top w:val="single" w:sz="2" w:space="0" w:color="auto"/>
              <w:left w:val="single" w:sz="2" w:space="0" w:color="auto"/>
              <w:bottom w:val="single" w:sz="2" w:space="0" w:color="auto"/>
              <w:right w:val="single" w:sz="2" w:space="0" w:color="auto"/>
            </w:tcBorders>
          </w:tcPr>
          <w:p w14:paraId="7111CF71" w14:textId="77777777" w:rsidR="00233E70" w:rsidRPr="006A159F" w:rsidRDefault="00233E70" w:rsidP="00C44E21">
            <w:pPr>
              <w:overflowPunct w:val="0"/>
              <w:autoSpaceDE w:val="0"/>
              <w:autoSpaceDN w:val="0"/>
              <w:adjustRightInd w:val="0"/>
              <w:spacing w:after="0" w:line="256" w:lineRule="auto"/>
              <w:rPr>
                <w:ins w:id="1259" w:author="Intel Corporation_RAN4#114bis" w:date="2025-05-06T12:39:00Z" w16du:dateUtc="2025-05-06T04:39:00Z"/>
                <w:rFonts w:ascii="Arial" w:eastAsia="Times New Roman" w:hAnsi="Arial" w:cs="Arial"/>
                <w:sz w:val="18"/>
              </w:rPr>
            </w:pPr>
          </w:p>
        </w:tc>
      </w:tr>
    </w:tbl>
    <w:p w14:paraId="443649AC" w14:textId="77777777" w:rsidR="00233E70" w:rsidRPr="006A159F" w:rsidRDefault="00233E70" w:rsidP="00233E70">
      <w:pPr>
        <w:overflowPunct w:val="0"/>
        <w:autoSpaceDE w:val="0"/>
        <w:autoSpaceDN w:val="0"/>
        <w:adjustRightInd w:val="0"/>
        <w:rPr>
          <w:ins w:id="1260" w:author="Intel Corporation_RAN4#114bis" w:date="2025-05-06T12:39:00Z" w16du:dateUtc="2025-05-06T04:39:00Z"/>
          <w:rFonts w:eastAsia="Times New Roman" w:cs="v4.2.0"/>
        </w:rPr>
      </w:pPr>
    </w:p>
    <w:p w14:paraId="71B5313C" w14:textId="77777777" w:rsidR="00233E70" w:rsidRPr="006A159F" w:rsidRDefault="00233E70" w:rsidP="00233E70">
      <w:pPr>
        <w:overflowPunct w:val="0"/>
        <w:autoSpaceDE w:val="0"/>
        <w:autoSpaceDN w:val="0"/>
        <w:adjustRightInd w:val="0"/>
        <w:spacing w:before="60"/>
        <w:jc w:val="center"/>
        <w:rPr>
          <w:ins w:id="1261" w:author="Intel Corporation_RAN4#114bis" w:date="2025-05-06T12:39:00Z" w16du:dateUtc="2025-05-06T04:39:00Z"/>
          <w:rFonts w:ascii="Arial" w:eastAsia="Times New Roman" w:hAnsi="Arial"/>
          <w:b/>
        </w:rPr>
      </w:pPr>
      <w:ins w:id="1262" w:author="Intel Corporation_RAN4#114bis" w:date="2025-05-06T12:39:00Z" w16du:dateUtc="2025-05-06T04:39:00Z">
        <w:r w:rsidRPr="006A159F">
          <w:rPr>
            <w:rFonts w:ascii="Arial" w:eastAsia="Times New Roman" w:hAnsi="Arial"/>
            <w:b/>
          </w:rPr>
          <w:t xml:space="preserve">Table </w:t>
        </w:r>
        <w:r>
          <w:rPr>
            <w:rFonts w:ascii="Arial" w:eastAsia="Times New Roman" w:hAnsi="Arial"/>
            <w:b/>
            <w:snapToGrid w:val="0"/>
          </w:rPr>
          <w:t>A.7.3.2.3.Y</w:t>
        </w:r>
        <w:r w:rsidRPr="006A159F">
          <w:rPr>
            <w:rFonts w:ascii="Arial" w:eastAsia="Times New Roman" w:hAnsi="Arial"/>
            <w:b/>
            <w:snapToGrid w:val="0"/>
          </w:rPr>
          <w:t>.2</w:t>
        </w:r>
        <w:r w:rsidRPr="006A159F">
          <w:rPr>
            <w:rFonts w:ascii="Arial" w:eastAsia="Times New Roman" w:hAnsi="Arial"/>
            <w:b/>
          </w:rPr>
          <w:t>-3</w:t>
        </w:r>
        <w:r w:rsidRPr="006A159F">
          <w:rPr>
            <w:rFonts w:ascii="Arial" w:eastAsia="Times New Roman" w:hAnsi="Arial" w:cs="v4.2.0"/>
            <w:b/>
          </w:rPr>
          <w:t xml:space="preserve">: Cell specific test parameters for </w:t>
        </w:r>
        <w:r w:rsidRPr="006A159F">
          <w:rPr>
            <w:rFonts w:ascii="Arial" w:eastAsia="Times New Roman" w:hAnsi="Arial"/>
            <w:b/>
            <w:snapToGrid w:val="0"/>
          </w:rPr>
          <w:t>Redirection</w:t>
        </w:r>
        <w:r w:rsidRPr="006A159F">
          <w:rPr>
            <w:rFonts w:ascii="Arial" w:eastAsia="Times New Roman" w:hAnsi="Arial"/>
            <w:b/>
          </w:rPr>
          <w:t xml:space="preserve"> from </w:t>
        </w:r>
        <w:proofErr w:type="gramStart"/>
        <w:r w:rsidRPr="006A159F">
          <w:rPr>
            <w:rFonts w:ascii="Arial" w:eastAsia="Times New Roman" w:hAnsi="Arial"/>
            <w:b/>
          </w:rPr>
          <w:t>NR to NR</w:t>
        </w:r>
        <w:proofErr w:type="gramEnd"/>
        <w:r w:rsidRPr="006A159F">
          <w:rPr>
            <w:rFonts w:ascii="Arial" w:eastAsia="Times New Roman" w:hAnsi="Arial" w:cs="v4.2.0"/>
            <w:b/>
          </w:rPr>
          <w:t xml:space="preserve">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31"/>
        <w:gridCol w:w="1900"/>
        <w:gridCol w:w="1133"/>
        <w:gridCol w:w="1171"/>
        <w:gridCol w:w="1171"/>
        <w:gridCol w:w="1162"/>
        <w:gridCol w:w="1162"/>
      </w:tblGrid>
      <w:tr w:rsidR="00233E70" w:rsidRPr="006A159F" w14:paraId="15B2552D" w14:textId="77777777" w:rsidTr="00C44E21">
        <w:trPr>
          <w:tblHeader/>
          <w:jc w:val="center"/>
          <w:ins w:id="1263" w:author="Intel Corporation_RAN4#114bis" w:date="2025-05-06T12:39:00Z"/>
        </w:trPr>
        <w:tc>
          <w:tcPr>
            <w:tcW w:w="3805" w:type="dxa"/>
            <w:gridSpan w:val="3"/>
            <w:tcBorders>
              <w:top w:val="single" w:sz="4" w:space="0" w:color="auto"/>
              <w:left w:val="single" w:sz="4" w:space="0" w:color="auto"/>
              <w:bottom w:val="nil"/>
              <w:right w:val="single" w:sz="4" w:space="0" w:color="auto"/>
            </w:tcBorders>
            <w:vAlign w:val="center"/>
            <w:hideMark/>
          </w:tcPr>
          <w:p w14:paraId="4F2EBE43" w14:textId="77777777" w:rsidR="00233E70" w:rsidRPr="006A159F" w:rsidRDefault="00233E70" w:rsidP="00C44E21">
            <w:pPr>
              <w:overflowPunct w:val="0"/>
              <w:autoSpaceDE w:val="0"/>
              <w:autoSpaceDN w:val="0"/>
              <w:adjustRightInd w:val="0"/>
              <w:spacing w:after="0" w:line="256" w:lineRule="auto"/>
              <w:jc w:val="center"/>
              <w:rPr>
                <w:ins w:id="1264" w:author="Intel Corporation_RAN4#114bis" w:date="2025-05-06T12:39:00Z" w16du:dateUtc="2025-05-06T04:39:00Z"/>
                <w:rFonts w:ascii="Arial" w:eastAsia="Times New Roman" w:hAnsi="Arial"/>
                <w:b/>
                <w:sz w:val="18"/>
              </w:rPr>
            </w:pPr>
            <w:ins w:id="1265" w:author="Intel Corporation_RAN4#114bis" w:date="2025-05-06T12:39:00Z" w16du:dateUtc="2025-05-06T04:39:00Z">
              <w:r w:rsidRPr="006A159F">
                <w:rPr>
                  <w:rFonts w:ascii="Arial" w:eastAsia="Times New Roman" w:hAnsi="Arial"/>
                  <w:b/>
                  <w:sz w:val="18"/>
                </w:rPr>
                <w:t>Parameter</w:t>
              </w:r>
            </w:ins>
          </w:p>
        </w:tc>
        <w:tc>
          <w:tcPr>
            <w:tcW w:w="1134" w:type="dxa"/>
            <w:tcBorders>
              <w:top w:val="single" w:sz="4" w:space="0" w:color="auto"/>
              <w:left w:val="single" w:sz="4" w:space="0" w:color="auto"/>
              <w:bottom w:val="nil"/>
              <w:right w:val="single" w:sz="4" w:space="0" w:color="auto"/>
            </w:tcBorders>
            <w:vAlign w:val="center"/>
            <w:hideMark/>
          </w:tcPr>
          <w:p w14:paraId="4F45E6BB" w14:textId="77777777" w:rsidR="00233E70" w:rsidRPr="006A159F" w:rsidRDefault="00233E70" w:rsidP="00C44E21">
            <w:pPr>
              <w:overflowPunct w:val="0"/>
              <w:autoSpaceDE w:val="0"/>
              <w:autoSpaceDN w:val="0"/>
              <w:adjustRightInd w:val="0"/>
              <w:spacing w:after="0" w:line="256" w:lineRule="auto"/>
              <w:jc w:val="center"/>
              <w:rPr>
                <w:ins w:id="1266" w:author="Intel Corporation_RAN4#114bis" w:date="2025-05-06T12:39:00Z" w16du:dateUtc="2025-05-06T04:39:00Z"/>
                <w:rFonts w:ascii="Arial" w:eastAsia="Times New Roman" w:hAnsi="Arial"/>
                <w:b/>
                <w:sz w:val="18"/>
              </w:rPr>
            </w:pPr>
            <w:ins w:id="1267" w:author="Intel Corporation_RAN4#114bis" w:date="2025-05-06T12:39:00Z" w16du:dateUtc="2025-05-06T04:39:00Z">
              <w:r w:rsidRPr="006A159F">
                <w:rPr>
                  <w:rFonts w:ascii="Arial" w:eastAsia="Times New Roman" w:hAnsi="Arial"/>
                  <w:b/>
                  <w:sz w:val="18"/>
                </w:rPr>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7B17E55" w14:textId="77777777" w:rsidR="00233E70" w:rsidRPr="006A159F" w:rsidRDefault="00233E70" w:rsidP="00C44E21">
            <w:pPr>
              <w:overflowPunct w:val="0"/>
              <w:autoSpaceDE w:val="0"/>
              <w:autoSpaceDN w:val="0"/>
              <w:adjustRightInd w:val="0"/>
              <w:spacing w:after="0" w:line="256" w:lineRule="auto"/>
              <w:jc w:val="center"/>
              <w:rPr>
                <w:ins w:id="1268" w:author="Intel Corporation_RAN4#114bis" w:date="2025-05-06T12:39:00Z" w16du:dateUtc="2025-05-06T04:39:00Z"/>
                <w:rFonts w:ascii="Arial" w:eastAsia="Times New Roman" w:hAnsi="Arial"/>
                <w:b/>
                <w:sz w:val="18"/>
              </w:rPr>
            </w:pPr>
            <w:ins w:id="1269" w:author="Intel Corporation_RAN4#114bis" w:date="2025-05-06T12:39:00Z" w16du:dateUtc="2025-05-06T04:39:00Z">
              <w:r w:rsidRPr="006A159F">
                <w:rPr>
                  <w:rFonts w:ascii="Arial" w:eastAsia="Times New Roman" w:hAnsi="Arial"/>
                  <w:b/>
                  <w:sz w:val="18"/>
                </w:rPr>
                <w:t>Cell 1</w:t>
              </w:r>
            </w:ins>
          </w:p>
        </w:tc>
        <w:tc>
          <w:tcPr>
            <w:tcW w:w="2309" w:type="dxa"/>
            <w:gridSpan w:val="2"/>
            <w:tcBorders>
              <w:top w:val="single" w:sz="4" w:space="0" w:color="auto"/>
              <w:left w:val="single" w:sz="4" w:space="0" w:color="auto"/>
              <w:bottom w:val="single" w:sz="4" w:space="0" w:color="auto"/>
              <w:right w:val="single" w:sz="4" w:space="0" w:color="auto"/>
            </w:tcBorders>
            <w:vAlign w:val="center"/>
            <w:hideMark/>
          </w:tcPr>
          <w:p w14:paraId="7F485A04" w14:textId="77777777" w:rsidR="00233E70" w:rsidRPr="006A159F" w:rsidRDefault="00233E70" w:rsidP="00C44E21">
            <w:pPr>
              <w:overflowPunct w:val="0"/>
              <w:autoSpaceDE w:val="0"/>
              <w:autoSpaceDN w:val="0"/>
              <w:adjustRightInd w:val="0"/>
              <w:spacing w:after="0" w:line="256" w:lineRule="auto"/>
              <w:jc w:val="center"/>
              <w:rPr>
                <w:ins w:id="1270" w:author="Intel Corporation_RAN4#114bis" w:date="2025-05-06T12:39:00Z" w16du:dateUtc="2025-05-06T04:39:00Z"/>
                <w:rFonts w:ascii="Arial" w:eastAsia="Times New Roman" w:hAnsi="Arial"/>
                <w:b/>
                <w:sz w:val="18"/>
              </w:rPr>
            </w:pPr>
            <w:ins w:id="1271" w:author="Intel Corporation_RAN4#114bis" w:date="2025-05-06T12:39:00Z" w16du:dateUtc="2025-05-06T04:39:00Z">
              <w:r w:rsidRPr="006A159F">
                <w:rPr>
                  <w:rFonts w:ascii="Arial" w:eastAsia="Times New Roman" w:hAnsi="Arial"/>
                  <w:b/>
                  <w:sz w:val="18"/>
                </w:rPr>
                <w:t>Cell 2</w:t>
              </w:r>
            </w:ins>
          </w:p>
        </w:tc>
      </w:tr>
      <w:tr w:rsidR="00233E70" w:rsidRPr="006A159F" w14:paraId="266D426A" w14:textId="77777777" w:rsidTr="00C44E21">
        <w:trPr>
          <w:tblHeader/>
          <w:jc w:val="center"/>
          <w:ins w:id="1272" w:author="Intel Corporation_RAN4#114bis" w:date="2025-05-06T12:39:00Z"/>
        </w:trPr>
        <w:tc>
          <w:tcPr>
            <w:tcW w:w="3805" w:type="dxa"/>
            <w:gridSpan w:val="3"/>
            <w:tcBorders>
              <w:top w:val="nil"/>
              <w:left w:val="single" w:sz="4" w:space="0" w:color="auto"/>
              <w:bottom w:val="single" w:sz="4" w:space="0" w:color="auto"/>
              <w:right w:val="single" w:sz="4" w:space="0" w:color="auto"/>
            </w:tcBorders>
            <w:vAlign w:val="center"/>
            <w:hideMark/>
          </w:tcPr>
          <w:p w14:paraId="757A4D6D" w14:textId="77777777" w:rsidR="00233E70" w:rsidRPr="006A159F" w:rsidRDefault="00233E70" w:rsidP="00C44E21">
            <w:pPr>
              <w:overflowPunct w:val="0"/>
              <w:autoSpaceDE w:val="0"/>
              <w:autoSpaceDN w:val="0"/>
              <w:adjustRightInd w:val="0"/>
              <w:rPr>
                <w:ins w:id="1273" w:author="Intel Corporation_RAN4#114bis" w:date="2025-05-06T12:39:00Z" w16du:dateUtc="2025-05-06T04:39:00Z"/>
                <w:rFonts w:eastAsia="Times New Roman"/>
              </w:rPr>
            </w:pPr>
          </w:p>
        </w:tc>
        <w:tc>
          <w:tcPr>
            <w:tcW w:w="1134" w:type="dxa"/>
            <w:tcBorders>
              <w:top w:val="nil"/>
              <w:left w:val="single" w:sz="4" w:space="0" w:color="auto"/>
              <w:bottom w:val="single" w:sz="4" w:space="0" w:color="auto"/>
              <w:right w:val="single" w:sz="4" w:space="0" w:color="auto"/>
            </w:tcBorders>
            <w:vAlign w:val="center"/>
            <w:hideMark/>
          </w:tcPr>
          <w:p w14:paraId="6FF943A2" w14:textId="77777777" w:rsidR="00233E70" w:rsidRPr="006A159F" w:rsidRDefault="00233E70" w:rsidP="00C44E21">
            <w:pPr>
              <w:spacing w:after="0" w:line="256" w:lineRule="auto"/>
              <w:rPr>
                <w:ins w:id="1274" w:author="Intel Corporation_RAN4#114bis" w:date="2025-05-06T12:39:00Z" w16du:dateUtc="2025-05-06T04:39:00Z"/>
                <w:rFonts w:ascii="Calibri" w:hAnsi="Calibri"/>
                <w:lang w:val="en-US" w:eastAsia="zh-CN"/>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8A49390" w14:textId="77777777" w:rsidR="00233E70" w:rsidRPr="006A159F" w:rsidRDefault="00233E70" w:rsidP="00C44E21">
            <w:pPr>
              <w:overflowPunct w:val="0"/>
              <w:autoSpaceDE w:val="0"/>
              <w:autoSpaceDN w:val="0"/>
              <w:adjustRightInd w:val="0"/>
              <w:spacing w:after="0" w:line="256" w:lineRule="auto"/>
              <w:jc w:val="center"/>
              <w:rPr>
                <w:ins w:id="1275" w:author="Intel Corporation_RAN4#114bis" w:date="2025-05-06T12:39:00Z" w16du:dateUtc="2025-05-06T04:39:00Z"/>
                <w:rFonts w:ascii="Arial" w:eastAsia="Times New Roman" w:hAnsi="Arial"/>
                <w:b/>
                <w:sz w:val="18"/>
              </w:rPr>
            </w:pPr>
            <w:ins w:id="1276" w:author="Intel Corporation_RAN4#114bis" w:date="2025-05-06T12:39:00Z" w16du:dateUtc="2025-05-06T04:39:00Z">
              <w:r w:rsidRPr="006A159F">
                <w:rPr>
                  <w:rFonts w:ascii="Arial" w:eastAsia="Times New Roman" w:hAnsi="Arial"/>
                  <w:b/>
                  <w:sz w:val="18"/>
                </w:rPr>
                <w:t>T1</w:t>
              </w:r>
            </w:ins>
          </w:p>
        </w:tc>
        <w:tc>
          <w:tcPr>
            <w:tcW w:w="1173" w:type="dxa"/>
            <w:tcBorders>
              <w:top w:val="single" w:sz="4" w:space="0" w:color="auto"/>
              <w:left w:val="single" w:sz="4" w:space="0" w:color="auto"/>
              <w:bottom w:val="single" w:sz="4" w:space="0" w:color="auto"/>
              <w:right w:val="single" w:sz="4" w:space="0" w:color="auto"/>
            </w:tcBorders>
            <w:vAlign w:val="center"/>
            <w:hideMark/>
          </w:tcPr>
          <w:p w14:paraId="6CBDE2F0" w14:textId="77777777" w:rsidR="00233E70" w:rsidRPr="006A159F" w:rsidRDefault="00233E70" w:rsidP="00C44E21">
            <w:pPr>
              <w:overflowPunct w:val="0"/>
              <w:autoSpaceDE w:val="0"/>
              <w:autoSpaceDN w:val="0"/>
              <w:adjustRightInd w:val="0"/>
              <w:spacing w:after="0" w:line="256" w:lineRule="auto"/>
              <w:jc w:val="center"/>
              <w:rPr>
                <w:ins w:id="1277" w:author="Intel Corporation_RAN4#114bis" w:date="2025-05-06T12:39:00Z" w16du:dateUtc="2025-05-06T04:39:00Z"/>
                <w:rFonts w:ascii="Arial" w:eastAsia="Times New Roman" w:hAnsi="Arial"/>
                <w:b/>
                <w:sz w:val="18"/>
              </w:rPr>
            </w:pPr>
            <w:ins w:id="1278" w:author="Intel Corporation_RAN4#114bis" w:date="2025-05-06T12:39:00Z" w16du:dateUtc="2025-05-06T04:39:00Z">
              <w:r w:rsidRPr="006A159F">
                <w:rPr>
                  <w:rFonts w:ascii="Arial" w:eastAsia="Times New Roman" w:hAnsi="Arial"/>
                  <w:b/>
                  <w:sz w:val="18"/>
                </w:rPr>
                <w:t>T2</w:t>
              </w:r>
            </w:ins>
          </w:p>
        </w:tc>
        <w:tc>
          <w:tcPr>
            <w:tcW w:w="1154" w:type="dxa"/>
            <w:tcBorders>
              <w:top w:val="single" w:sz="4" w:space="0" w:color="auto"/>
              <w:left w:val="single" w:sz="4" w:space="0" w:color="auto"/>
              <w:bottom w:val="single" w:sz="4" w:space="0" w:color="auto"/>
              <w:right w:val="single" w:sz="4" w:space="0" w:color="auto"/>
            </w:tcBorders>
            <w:vAlign w:val="center"/>
            <w:hideMark/>
          </w:tcPr>
          <w:p w14:paraId="4BB7F30B" w14:textId="77777777" w:rsidR="00233E70" w:rsidRPr="006A159F" w:rsidRDefault="00233E70" w:rsidP="00C44E21">
            <w:pPr>
              <w:overflowPunct w:val="0"/>
              <w:autoSpaceDE w:val="0"/>
              <w:autoSpaceDN w:val="0"/>
              <w:adjustRightInd w:val="0"/>
              <w:spacing w:after="0" w:line="256" w:lineRule="auto"/>
              <w:jc w:val="center"/>
              <w:rPr>
                <w:ins w:id="1279" w:author="Intel Corporation_RAN4#114bis" w:date="2025-05-06T12:39:00Z" w16du:dateUtc="2025-05-06T04:39:00Z"/>
                <w:rFonts w:ascii="Arial" w:eastAsia="Times New Roman" w:hAnsi="Arial"/>
                <w:b/>
                <w:sz w:val="18"/>
              </w:rPr>
            </w:pPr>
            <w:ins w:id="1280" w:author="Intel Corporation_RAN4#114bis" w:date="2025-05-06T12:39:00Z" w16du:dateUtc="2025-05-06T04:39:00Z">
              <w:r w:rsidRPr="006A159F">
                <w:rPr>
                  <w:rFonts w:ascii="Arial" w:eastAsia="Times New Roman" w:hAnsi="Arial"/>
                  <w:b/>
                  <w:sz w:val="18"/>
                </w:rPr>
                <w:t>T1</w:t>
              </w:r>
            </w:ins>
          </w:p>
        </w:tc>
        <w:tc>
          <w:tcPr>
            <w:tcW w:w="1155" w:type="dxa"/>
            <w:tcBorders>
              <w:top w:val="single" w:sz="4" w:space="0" w:color="auto"/>
              <w:left w:val="single" w:sz="4" w:space="0" w:color="auto"/>
              <w:bottom w:val="single" w:sz="4" w:space="0" w:color="auto"/>
              <w:right w:val="single" w:sz="4" w:space="0" w:color="auto"/>
            </w:tcBorders>
            <w:vAlign w:val="center"/>
            <w:hideMark/>
          </w:tcPr>
          <w:p w14:paraId="6AF3CF86" w14:textId="77777777" w:rsidR="00233E70" w:rsidRPr="006A159F" w:rsidRDefault="00233E70" w:rsidP="00C44E21">
            <w:pPr>
              <w:overflowPunct w:val="0"/>
              <w:autoSpaceDE w:val="0"/>
              <w:autoSpaceDN w:val="0"/>
              <w:adjustRightInd w:val="0"/>
              <w:spacing w:after="0" w:line="256" w:lineRule="auto"/>
              <w:jc w:val="center"/>
              <w:rPr>
                <w:ins w:id="1281" w:author="Intel Corporation_RAN4#114bis" w:date="2025-05-06T12:39:00Z" w16du:dateUtc="2025-05-06T04:39:00Z"/>
                <w:rFonts w:ascii="Arial" w:eastAsia="Times New Roman" w:hAnsi="Arial"/>
                <w:b/>
                <w:sz w:val="18"/>
              </w:rPr>
            </w:pPr>
            <w:ins w:id="1282" w:author="Intel Corporation_RAN4#114bis" w:date="2025-05-06T12:39:00Z" w16du:dateUtc="2025-05-06T04:39:00Z">
              <w:r w:rsidRPr="006A159F">
                <w:rPr>
                  <w:rFonts w:ascii="Arial" w:eastAsia="Times New Roman" w:hAnsi="Arial"/>
                  <w:b/>
                  <w:sz w:val="18"/>
                </w:rPr>
                <w:t>T2</w:t>
              </w:r>
            </w:ins>
          </w:p>
        </w:tc>
      </w:tr>
      <w:tr w:rsidR="00233E70" w:rsidRPr="006A159F" w14:paraId="570613CC" w14:textId="77777777" w:rsidTr="00C44E21">
        <w:trPr>
          <w:jc w:val="center"/>
          <w:ins w:id="1283"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4899A45D" w14:textId="77777777" w:rsidR="00233E70" w:rsidRPr="006A159F" w:rsidRDefault="00233E70" w:rsidP="00C44E21">
            <w:pPr>
              <w:overflowPunct w:val="0"/>
              <w:autoSpaceDE w:val="0"/>
              <w:autoSpaceDN w:val="0"/>
              <w:adjustRightInd w:val="0"/>
              <w:spacing w:after="0" w:line="256" w:lineRule="auto"/>
              <w:rPr>
                <w:ins w:id="1284" w:author="Intel Corporation_RAN4#114bis" w:date="2025-05-06T12:39:00Z" w16du:dateUtc="2025-05-06T04:39:00Z"/>
                <w:rFonts w:ascii="Arial" w:eastAsia="Times New Roman" w:hAnsi="Arial"/>
                <w:sz w:val="18"/>
              </w:rPr>
            </w:pPr>
            <w:ins w:id="1285" w:author="Intel Corporation_RAN4#114bis" w:date="2025-05-06T12:39:00Z" w16du:dateUtc="2025-05-06T04:39:00Z">
              <w:r w:rsidRPr="006A159F">
                <w:rPr>
                  <w:rFonts w:ascii="Arial" w:eastAsia="Times New Roman" w:hAnsi="Arial"/>
                  <w:sz w:val="18"/>
                </w:rPr>
                <w:t xml:space="preserve">Assumption for UE </w:t>
              </w:r>
              <w:proofErr w:type="spellStart"/>
              <w:r w:rsidRPr="006A159F">
                <w:rPr>
                  <w:rFonts w:ascii="Arial" w:eastAsia="Times New Roman" w:hAnsi="Arial"/>
                  <w:sz w:val="18"/>
                </w:rPr>
                <w:t>beams</w:t>
              </w:r>
              <w:r w:rsidRPr="006A159F">
                <w:rPr>
                  <w:rFonts w:ascii="Arial" w:eastAsia="Times New Roman" w:hAnsi="Arial"/>
                  <w:sz w:val="18"/>
                  <w:vertAlign w:val="superscript"/>
                </w:rPr>
                <w:t>Note</w:t>
              </w:r>
              <w:proofErr w:type="spellEnd"/>
              <w:r w:rsidRPr="006A159F">
                <w:rPr>
                  <w:rFonts w:ascii="Arial" w:eastAsia="Times New Roman" w:hAnsi="Arial"/>
                  <w:sz w:val="18"/>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4943650B" w14:textId="77777777" w:rsidR="00233E70" w:rsidRPr="006A159F" w:rsidRDefault="00233E70" w:rsidP="00C44E21">
            <w:pPr>
              <w:overflowPunct w:val="0"/>
              <w:autoSpaceDE w:val="0"/>
              <w:autoSpaceDN w:val="0"/>
              <w:adjustRightInd w:val="0"/>
              <w:spacing w:after="0" w:line="256" w:lineRule="auto"/>
              <w:jc w:val="center"/>
              <w:rPr>
                <w:ins w:id="1286" w:author="Intel Corporation_RAN4#114bis" w:date="2025-05-06T12:39:00Z" w16du:dateUtc="2025-05-06T04:39:00Z"/>
                <w:rFonts w:ascii="Arial" w:eastAsia="Times New Roman" w:hAnsi="Arial"/>
                <w:sz w:val="18"/>
              </w:rPr>
            </w:pPr>
          </w:p>
        </w:tc>
        <w:tc>
          <w:tcPr>
            <w:tcW w:w="2346" w:type="dxa"/>
            <w:gridSpan w:val="2"/>
            <w:tcBorders>
              <w:top w:val="single" w:sz="4" w:space="0" w:color="auto"/>
              <w:left w:val="single" w:sz="4" w:space="0" w:color="auto"/>
              <w:bottom w:val="single" w:sz="4" w:space="0" w:color="auto"/>
              <w:right w:val="single" w:sz="4" w:space="0" w:color="auto"/>
            </w:tcBorders>
            <w:hideMark/>
          </w:tcPr>
          <w:p w14:paraId="398827FF" w14:textId="77777777" w:rsidR="00233E70" w:rsidRPr="006A159F" w:rsidRDefault="00233E70" w:rsidP="00C44E21">
            <w:pPr>
              <w:overflowPunct w:val="0"/>
              <w:autoSpaceDE w:val="0"/>
              <w:autoSpaceDN w:val="0"/>
              <w:adjustRightInd w:val="0"/>
              <w:spacing w:after="0" w:line="256" w:lineRule="auto"/>
              <w:jc w:val="center"/>
              <w:rPr>
                <w:ins w:id="1287" w:author="Intel Corporation_RAN4#114bis" w:date="2025-05-06T12:39:00Z" w16du:dateUtc="2025-05-06T04:39:00Z"/>
                <w:rFonts w:ascii="Arial" w:eastAsia="Times New Roman" w:hAnsi="Arial"/>
                <w:sz w:val="18"/>
              </w:rPr>
            </w:pPr>
            <w:ins w:id="1288" w:author="Intel Corporation_RAN4#114bis" w:date="2025-05-06T12:39:00Z" w16du:dateUtc="2025-05-06T04:39:00Z">
              <w:r w:rsidRPr="006A159F">
                <w:rPr>
                  <w:rFonts w:ascii="Arial" w:eastAsia="Times New Roman" w:hAnsi="Arial"/>
                  <w:sz w:val="18"/>
                  <w:lang w:eastAsia="ja-JP"/>
                </w:rPr>
                <w:t>Rough</w:t>
              </w:r>
            </w:ins>
          </w:p>
        </w:tc>
        <w:tc>
          <w:tcPr>
            <w:tcW w:w="2309" w:type="dxa"/>
            <w:gridSpan w:val="2"/>
            <w:tcBorders>
              <w:top w:val="single" w:sz="4" w:space="0" w:color="auto"/>
              <w:left w:val="single" w:sz="4" w:space="0" w:color="auto"/>
              <w:bottom w:val="single" w:sz="4" w:space="0" w:color="auto"/>
              <w:right w:val="single" w:sz="4" w:space="0" w:color="auto"/>
            </w:tcBorders>
            <w:hideMark/>
          </w:tcPr>
          <w:p w14:paraId="377322AD" w14:textId="77777777" w:rsidR="00233E70" w:rsidRPr="006A159F" w:rsidRDefault="00233E70" w:rsidP="00C44E21">
            <w:pPr>
              <w:overflowPunct w:val="0"/>
              <w:autoSpaceDE w:val="0"/>
              <w:autoSpaceDN w:val="0"/>
              <w:adjustRightInd w:val="0"/>
              <w:spacing w:after="0" w:line="256" w:lineRule="auto"/>
              <w:jc w:val="center"/>
              <w:rPr>
                <w:ins w:id="1289" w:author="Intel Corporation_RAN4#114bis" w:date="2025-05-06T12:39:00Z" w16du:dateUtc="2025-05-06T04:39:00Z"/>
                <w:rFonts w:ascii="Arial" w:eastAsia="Times New Roman" w:hAnsi="Arial" w:cs="Arial"/>
                <w:sz w:val="18"/>
              </w:rPr>
            </w:pPr>
            <w:ins w:id="1290" w:author="Intel Corporation_RAN4#114bis" w:date="2025-05-06T12:39:00Z" w16du:dateUtc="2025-05-06T04:39:00Z">
              <w:r w:rsidRPr="006A159F">
                <w:rPr>
                  <w:rFonts w:ascii="Arial" w:eastAsia="Times New Roman" w:hAnsi="Arial"/>
                  <w:sz w:val="18"/>
                  <w:lang w:eastAsia="ja-JP"/>
                </w:rPr>
                <w:t>Rough</w:t>
              </w:r>
            </w:ins>
          </w:p>
        </w:tc>
      </w:tr>
      <w:tr w:rsidR="00233E70" w:rsidRPr="006A159F" w14:paraId="1D6B1AEC" w14:textId="77777777" w:rsidTr="00C44E21">
        <w:trPr>
          <w:jc w:val="center"/>
          <w:ins w:id="1291"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1F3267DB" w14:textId="77777777" w:rsidR="00233E70" w:rsidRPr="006A159F" w:rsidRDefault="00233E70" w:rsidP="00C44E21">
            <w:pPr>
              <w:overflowPunct w:val="0"/>
              <w:autoSpaceDE w:val="0"/>
              <w:autoSpaceDN w:val="0"/>
              <w:adjustRightInd w:val="0"/>
              <w:spacing w:after="0" w:line="256" w:lineRule="auto"/>
              <w:rPr>
                <w:ins w:id="1292" w:author="Intel Corporation_RAN4#114bis" w:date="2025-05-06T12:39:00Z" w16du:dateUtc="2025-05-06T04:39:00Z"/>
                <w:rFonts w:ascii="Arial" w:eastAsia="Times New Roman" w:hAnsi="Arial"/>
                <w:sz w:val="18"/>
              </w:rPr>
            </w:pPr>
            <w:proofErr w:type="spellStart"/>
            <w:ins w:id="1293" w:author="Intel Corporation_RAN4#114bis" w:date="2025-05-06T12:39:00Z" w16du:dateUtc="2025-05-06T04:39:00Z">
              <w:r w:rsidRPr="006A159F">
                <w:rPr>
                  <w:rFonts w:ascii="Arial" w:eastAsia="Times New Roman" w:hAnsi="Arial"/>
                  <w:sz w:val="18"/>
                </w:rPr>
                <w:t>AoA</w:t>
              </w:r>
              <w:proofErr w:type="spellEnd"/>
              <w:r w:rsidRPr="006A159F">
                <w:rPr>
                  <w:rFonts w:ascii="Arial" w:eastAsia="Times New Roman" w:hAnsi="Arial"/>
                  <w:sz w:val="18"/>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6BC701DD" w14:textId="77777777" w:rsidR="00233E70" w:rsidRPr="006A159F" w:rsidRDefault="00233E70" w:rsidP="00C44E21">
            <w:pPr>
              <w:overflowPunct w:val="0"/>
              <w:autoSpaceDE w:val="0"/>
              <w:autoSpaceDN w:val="0"/>
              <w:adjustRightInd w:val="0"/>
              <w:spacing w:after="0" w:line="256" w:lineRule="auto"/>
              <w:jc w:val="center"/>
              <w:rPr>
                <w:ins w:id="1294"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C9F7C29" w14:textId="77777777" w:rsidR="00233E70" w:rsidRPr="006A159F" w:rsidRDefault="00233E70" w:rsidP="00C44E21">
            <w:pPr>
              <w:overflowPunct w:val="0"/>
              <w:autoSpaceDE w:val="0"/>
              <w:autoSpaceDN w:val="0"/>
              <w:adjustRightInd w:val="0"/>
              <w:spacing w:after="0" w:line="256" w:lineRule="auto"/>
              <w:jc w:val="center"/>
              <w:rPr>
                <w:ins w:id="1295" w:author="Intel Corporation_RAN4#114bis" w:date="2025-05-06T12:39:00Z" w16du:dateUtc="2025-05-06T04:39:00Z"/>
                <w:rFonts w:ascii="Arial" w:eastAsia="Times New Roman" w:hAnsi="Arial"/>
                <w:sz w:val="18"/>
                <w:lang w:eastAsia="ja-JP"/>
              </w:rPr>
            </w:pPr>
            <w:ins w:id="1296" w:author="Intel Corporation_RAN4#114bis" w:date="2025-05-06T12:39:00Z" w16du:dateUtc="2025-05-06T04:39:00Z">
              <w:r w:rsidRPr="006A159F">
                <w:rPr>
                  <w:rFonts w:ascii="Arial" w:eastAsia="Times New Roman" w:hAnsi="Arial"/>
                  <w:sz w:val="18"/>
                </w:rPr>
                <w:t>Setup 1as defined in A.3.15</w:t>
              </w:r>
            </w:ins>
          </w:p>
        </w:tc>
      </w:tr>
      <w:tr w:rsidR="00233E70" w:rsidRPr="006A159F" w14:paraId="536768EB" w14:textId="77777777" w:rsidTr="00C44E21">
        <w:trPr>
          <w:jc w:val="center"/>
          <w:ins w:id="1297"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30F48409" w14:textId="77777777" w:rsidR="00233E70" w:rsidRPr="006A159F" w:rsidRDefault="00233E70" w:rsidP="00C44E21">
            <w:pPr>
              <w:overflowPunct w:val="0"/>
              <w:autoSpaceDE w:val="0"/>
              <w:autoSpaceDN w:val="0"/>
              <w:adjustRightInd w:val="0"/>
              <w:spacing w:after="0" w:line="256" w:lineRule="auto"/>
              <w:rPr>
                <w:ins w:id="1298" w:author="Intel Corporation_RAN4#114bis" w:date="2025-05-06T12:39:00Z" w16du:dateUtc="2025-05-06T04:39:00Z"/>
                <w:rFonts w:ascii="Arial" w:eastAsia="Times New Roman" w:hAnsi="Arial"/>
                <w:sz w:val="18"/>
              </w:rPr>
            </w:pPr>
            <w:ins w:id="1299" w:author="Intel Corporation_RAN4#114bis" w:date="2025-05-06T12:39:00Z" w16du:dateUtc="2025-05-06T04:39:00Z">
              <w:r w:rsidRPr="006A159F">
                <w:rPr>
                  <w:rFonts w:ascii="Arial" w:eastAsia="Times New Roman" w:hAnsi="Arial"/>
                  <w:sz w:val="18"/>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2F7A1EDE" w14:textId="77777777" w:rsidR="00233E70" w:rsidRPr="006A159F" w:rsidRDefault="00233E70" w:rsidP="00C44E21">
            <w:pPr>
              <w:overflowPunct w:val="0"/>
              <w:autoSpaceDE w:val="0"/>
              <w:autoSpaceDN w:val="0"/>
              <w:adjustRightInd w:val="0"/>
              <w:spacing w:after="0" w:line="256" w:lineRule="auto"/>
              <w:jc w:val="center"/>
              <w:rPr>
                <w:ins w:id="1300" w:author="Intel Corporation_RAN4#114bis" w:date="2025-05-06T12:39:00Z" w16du:dateUtc="2025-05-06T04:39:00Z"/>
                <w:rFonts w:ascii="Arial" w:eastAsia="Times New Roman" w:hAnsi="Arial"/>
                <w:sz w:val="18"/>
              </w:rPr>
            </w:pPr>
          </w:p>
        </w:tc>
        <w:tc>
          <w:tcPr>
            <w:tcW w:w="2346" w:type="dxa"/>
            <w:gridSpan w:val="2"/>
            <w:tcBorders>
              <w:top w:val="single" w:sz="4" w:space="0" w:color="auto"/>
              <w:left w:val="single" w:sz="4" w:space="0" w:color="auto"/>
              <w:bottom w:val="single" w:sz="4" w:space="0" w:color="auto"/>
              <w:right w:val="single" w:sz="4" w:space="0" w:color="auto"/>
            </w:tcBorders>
            <w:hideMark/>
          </w:tcPr>
          <w:p w14:paraId="7AFEFD11" w14:textId="77777777" w:rsidR="00233E70" w:rsidRPr="006A159F" w:rsidRDefault="00233E70" w:rsidP="00C44E21">
            <w:pPr>
              <w:overflowPunct w:val="0"/>
              <w:autoSpaceDE w:val="0"/>
              <w:autoSpaceDN w:val="0"/>
              <w:adjustRightInd w:val="0"/>
              <w:spacing w:after="0" w:line="256" w:lineRule="auto"/>
              <w:jc w:val="center"/>
              <w:rPr>
                <w:ins w:id="1301" w:author="Intel Corporation_RAN4#114bis" w:date="2025-05-06T12:39:00Z" w16du:dateUtc="2025-05-06T04:39:00Z"/>
                <w:rFonts w:ascii="Arial" w:eastAsia="Times New Roman" w:hAnsi="Arial"/>
                <w:sz w:val="18"/>
              </w:rPr>
            </w:pPr>
            <w:ins w:id="1302" w:author="Intel Corporation_RAN4#114bis" w:date="2025-05-06T12:39:00Z" w16du:dateUtc="2025-05-06T04:39:00Z">
              <w:r w:rsidRPr="006A159F">
                <w:rPr>
                  <w:rFonts w:ascii="Arial" w:eastAsia="Times New Roman" w:hAnsi="Arial"/>
                  <w:sz w:val="18"/>
                </w:rPr>
                <w:t>1</w:t>
              </w:r>
            </w:ins>
          </w:p>
        </w:tc>
        <w:tc>
          <w:tcPr>
            <w:tcW w:w="2309" w:type="dxa"/>
            <w:gridSpan w:val="2"/>
            <w:tcBorders>
              <w:top w:val="single" w:sz="4" w:space="0" w:color="auto"/>
              <w:left w:val="single" w:sz="4" w:space="0" w:color="auto"/>
              <w:bottom w:val="single" w:sz="4" w:space="0" w:color="auto"/>
              <w:right w:val="single" w:sz="4" w:space="0" w:color="auto"/>
            </w:tcBorders>
            <w:hideMark/>
          </w:tcPr>
          <w:p w14:paraId="233F6DE3" w14:textId="77777777" w:rsidR="00233E70" w:rsidRPr="006A159F" w:rsidRDefault="00233E70" w:rsidP="00C44E21">
            <w:pPr>
              <w:overflowPunct w:val="0"/>
              <w:autoSpaceDE w:val="0"/>
              <w:autoSpaceDN w:val="0"/>
              <w:adjustRightInd w:val="0"/>
              <w:spacing w:after="0" w:line="256" w:lineRule="auto"/>
              <w:jc w:val="center"/>
              <w:rPr>
                <w:ins w:id="1303" w:author="Intel Corporation_RAN4#114bis" w:date="2025-05-06T12:39:00Z" w16du:dateUtc="2025-05-06T04:39:00Z"/>
                <w:rFonts w:ascii="Arial" w:eastAsia="Times New Roman" w:hAnsi="Arial" w:cs="Arial"/>
                <w:sz w:val="18"/>
              </w:rPr>
            </w:pPr>
            <w:ins w:id="1304" w:author="Intel Corporation_RAN4#114bis" w:date="2025-05-06T12:39:00Z" w16du:dateUtc="2025-05-06T04:39:00Z">
              <w:r w:rsidRPr="006A159F">
                <w:rPr>
                  <w:rFonts w:ascii="Arial" w:eastAsia="Times New Roman" w:hAnsi="Arial" w:cs="Arial"/>
                  <w:sz w:val="18"/>
                </w:rPr>
                <w:t>2</w:t>
              </w:r>
            </w:ins>
          </w:p>
        </w:tc>
      </w:tr>
      <w:tr w:rsidR="00233E70" w:rsidRPr="006A159F" w14:paraId="40EB9088" w14:textId="77777777" w:rsidTr="00C44E21">
        <w:trPr>
          <w:jc w:val="center"/>
          <w:ins w:id="1305"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4130D5D7" w14:textId="77777777" w:rsidR="00233E70" w:rsidRPr="006A159F" w:rsidRDefault="00233E70" w:rsidP="00C44E21">
            <w:pPr>
              <w:overflowPunct w:val="0"/>
              <w:autoSpaceDE w:val="0"/>
              <w:autoSpaceDN w:val="0"/>
              <w:adjustRightInd w:val="0"/>
              <w:spacing w:after="0" w:line="256" w:lineRule="auto"/>
              <w:rPr>
                <w:ins w:id="1306" w:author="Intel Corporation_RAN4#114bis" w:date="2025-05-06T12:39:00Z" w16du:dateUtc="2025-05-06T04:39:00Z"/>
                <w:rFonts w:ascii="Arial" w:eastAsia="Times New Roman" w:hAnsi="Arial"/>
                <w:sz w:val="18"/>
              </w:rPr>
            </w:pPr>
            <w:ins w:id="1307" w:author="Intel Corporation_RAN4#114bis" w:date="2025-05-06T12:39:00Z" w16du:dateUtc="2025-05-06T04:39:00Z">
              <w:r w:rsidRPr="006A159F">
                <w:rPr>
                  <w:rFonts w:ascii="Arial" w:eastAsia="Times New Roman" w:hAnsi="Arial"/>
                  <w:sz w:val="18"/>
                </w:rPr>
                <w:t>Duplex mode</w:t>
              </w:r>
            </w:ins>
          </w:p>
        </w:tc>
        <w:tc>
          <w:tcPr>
            <w:tcW w:w="1134" w:type="dxa"/>
            <w:tcBorders>
              <w:top w:val="single" w:sz="4" w:space="0" w:color="auto"/>
              <w:left w:val="single" w:sz="4" w:space="0" w:color="auto"/>
              <w:bottom w:val="single" w:sz="4" w:space="0" w:color="auto"/>
              <w:right w:val="single" w:sz="4" w:space="0" w:color="auto"/>
            </w:tcBorders>
          </w:tcPr>
          <w:p w14:paraId="0988641D" w14:textId="77777777" w:rsidR="00233E70" w:rsidRPr="006A159F" w:rsidRDefault="00233E70" w:rsidP="00C44E21">
            <w:pPr>
              <w:overflowPunct w:val="0"/>
              <w:autoSpaceDE w:val="0"/>
              <w:autoSpaceDN w:val="0"/>
              <w:adjustRightInd w:val="0"/>
              <w:spacing w:after="0" w:line="256" w:lineRule="auto"/>
              <w:jc w:val="center"/>
              <w:rPr>
                <w:ins w:id="1308"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0755931" w14:textId="77777777" w:rsidR="00233E70" w:rsidRPr="006A159F" w:rsidRDefault="00233E70" w:rsidP="00C44E21">
            <w:pPr>
              <w:overflowPunct w:val="0"/>
              <w:autoSpaceDE w:val="0"/>
              <w:autoSpaceDN w:val="0"/>
              <w:adjustRightInd w:val="0"/>
              <w:spacing w:after="0" w:line="256" w:lineRule="auto"/>
              <w:jc w:val="center"/>
              <w:rPr>
                <w:ins w:id="1309" w:author="Intel Corporation_RAN4#114bis" w:date="2025-05-06T12:39:00Z" w16du:dateUtc="2025-05-06T04:39:00Z"/>
                <w:rFonts w:ascii="Arial" w:eastAsia="Times New Roman" w:hAnsi="Arial"/>
                <w:sz w:val="18"/>
              </w:rPr>
            </w:pPr>
            <w:ins w:id="1310" w:author="Intel Corporation_RAN4#114bis" w:date="2025-05-06T12:39:00Z" w16du:dateUtc="2025-05-06T04:39:00Z">
              <w:r w:rsidRPr="006A159F">
                <w:rPr>
                  <w:rFonts w:ascii="Arial" w:eastAsia="Times New Roman" w:hAnsi="Arial"/>
                  <w:sz w:val="18"/>
                </w:rPr>
                <w:t>TDD</w:t>
              </w:r>
            </w:ins>
          </w:p>
        </w:tc>
      </w:tr>
      <w:tr w:rsidR="00233E70" w:rsidRPr="006A159F" w14:paraId="5538434B" w14:textId="77777777" w:rsidTr="00C44E21">
        <w:trPr>
          <w:jc w:val="center"/>
          <w:ins w:id="1311"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2814822E" w14:textId="77777777" w:rsidR="00233E70" w:rsidRPr="006A159F" w:rsidRDefault="00233E70" w:rsidP="00C44E21">
            <w:pPr>
              <w:overflowPunct w:val="0"/>
              <w:autoSpaceDE w:val="0"/>
              <w:autoSpaceDN w:val="0"/>
              <w:adjustRightInd w:val="0"/>
              <w:spacing w:after="0" w:line="256" w:lineRule="auto"/>
              <w:rPr>
                <w:ins w:id="1312" w:author="Intel Corporation_RAN4#114bis" w:date="2025-05-06T12:39:00Z" w16du:dateUtc="2025-05-06T04:39:00Z"/>
                <w:rFonts w:ascii="Arial" w:eastAsia="Times New Roman" w:hAnsi="Arial"/>
                <w:sz w:val="18"/>
              </w:rPr>
            </w:pPr>
            <w:ins w:id="1313" w:author="Intel Corporation_RAN4#114bis" w:date="2025-05-06T12:39:00Z" w16du:dateUtc="2025-05-06T04:39:00Z">
              <w:r w:rsidRPr="006A159F">
                <w:rPr>
                  <w:rFonts w:ascii="Arial" w:eastAsia="Times New Roman" w:hAnsi="Arial"/>
                  <w:sz w:val="18"/>
                </w:rPr>
                <w:t>TDD configuration</w:t>
              </w:r>
            </w:ins>
          </w:p>
        </w:tc>
        <w:tc>
          <w:tcPr>
            <w:tcW w:w="1134" w:type="dxa"/>
            <w:tcBorders>
              <w:top w:val="single" w:sz="4" w:space="0" w:color="auto"/>
              <w:left w:val="single" w:sz="4" w:space="0" w:color="auto"/>
              <w:bottom w:val="single" w:sz="4" w:space="0" w:color="auto"/>
              <w:right w:val="single" w:sz="4" w:space="0" w:color="auto"/>
            </w:tcBorders>
          </w:tcPr>
          <w:p w14:paraId="35D2F135" w14:textId="77777777" w:rsidR="00233E70" w:rsidRPr="006A159F" w:rsidRDefault="00233E70" w:rsidP="00C44E21">
            <w:pPr>
              <w:overflowPunct w:val="0"/>
              <w:autoSpaceDE w:val="0"/>
              <w:autoSpaceDN w:val="0"/>
              <w:adjustRightInd w:val="0"/>
              <w:spacing w:after="0" w:line="256" w:lineRule="auto"/>
              <w:jc w:val="center"/>
              <w:rPr>
                <w:ins w:id="1314"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87C5791" w14:textId="77777777" w:rsidR="00233E70" w:rsidRPr="006A159F" w:rsidRDefault="00233E70" w:rsidP="00C44E21">
            <w:pPr>
              <w:overflowPunct w:val="0"/>
              <w:autoSpaceDE w:val="0"/>
              <w:autoSpaceDN w:val="0"/>
              <w:adjustRightInd w:val="0"/>
              <w:spacing w:after="0" w:line="256" w:lineRule="auto"/>
              <w:jc w:val="center"/>
              <w:rPr>
                <w:ins w:id="1315" w:author="Intel Corporation_RAN4#114bis" w:date="2025-05-06T12:39:00Z" w16du:dateUtc="2025-05-06T04:39:00Z"/>
                <w:rFonts w:ascii="Arial" w:eastAsia="Times New Roman" w:hAnsi="Arial"/>
                <w:sz w:val="18"/>
              </w:rPr>
            </w:pPr>
            <w:ins w:id="1316" w:author="Intel Corporation_RAN4#114bis" w:date="2025-05-06T12:39:00Z" w16du:dateUtc="2025-05-06T04:39:00Z">
              <w:r w:rsidRPr="006A159F">
                <w:rPr>
                  <w:rFonts w:ascii="Arial" w:eastAsia="Times New Roman" w:hAnsi="Arial"/>
                  <w:sz w:val="18"/>
                </w:rPr>
                <w:t>TDDConf.3.1</w:t>
              </w:r>
            </w:ins>
          </w:p>
        </w:tc>
      </w:tr>
      <w:tr w:rsidR="00233E70" w:rsidRPr="006A159F" w14:paraId="39FB9F28" w14:textId="77777777" w:rsidTr="00C44E21">
        <w:trPr>
          <w:jc w:val="center"/>
          <w:ins w:id="1317"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6A7A8A8E" w14:textId="77777777" w:rsidR="00233E70" w:rsidRPr="006A159F" w:rsidRDefault="00233E70" w:rsidP="00C44E21">
            <w:pPr>
              <w:overflowPunct w:val="0"/>
              <w:autoSpaceDE w:val="0"/>
              <w:autoSpaceDN w:val="0"/>
              <w:adjustRightInd w:val="0"/>
              <w:spacing w:after="0" w:line="256" w:lineRule="auto"/>
              <w:rPr>
                <w:ins w:id="1318" w:author="Intel Corporation_RAN4#114bis" w:date="2025-05-06T12:39:00Z" w16du:dateUtc="2025-05-06T04:39:00Z"/>
                <w:rFonts w:ascii="Arial" w:eastAsia="Times New Roman" w:hAnsi="Arial"/>
                <w:sz w:val="18"/>
              </w:rPr>
            </w:pPr>
            <w:proofErr w:type="spellStart"/>
            <w:ins w:id="1319" w:author="Intel Corporation_RAN4#114bis" w:date="2025-05-06T12:39:00Z" w16du:dateUtc="2025-05-06T04:39:00Z">
              <w:r w:rsidRPr="006A159F">
                <w:rPr>
                  <w:rFonts w:ascii="Arial" w:eastAsia="Times New Roman" w:hAnsi="Arial"/>
                  <w:sz w:val="18"/>
                </w:rPr>
                <w:t>BW</w:t>
              </w:r>
              <w:r w:rsidRPr="006A159F">
                <w:rPr>
                  <w:rFonts w:ascii="Arial" w:eastAsia="Times New Roman" w:hAnsi="Arial"/>
                  <w:sz w:val="18"/>
                  <w:vertAlign w:val="subscript"/>
                </w:rPr>
                <w:t>channel</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7A226284" w14:textId="77777777" w:rsidR="00233E70" w:rsidRPr="006A159F" w:rsidRDefault="00233E70" w:rsidP="00C44E21">
            <w:pPr>
              <w:overflowPunct w:val="0"/>
              <w:autoSpaceDE w:val="0"/>
              <w:autoSpaceDN w:val="0"/>
              <w:adjustRightInd w:val="0"/>
              <w:spacing w:after="0" w:line="256" w:lineRule="auto"/>
              <w:jc w:val="center"/>
              <w:rPr>
                <w:ins w:id="1320" w:author="Intel Corporation_RAN4#114bis" w:date="2025-05-06T12:39:00Z" w16du:dateUtc="2025-05-06T04:39:00Z"/>
                <w:rFonts w:ascii="Arial" w:eastAsia="Times New Roman" w:hAnsi="Arial"/>
                <w:sz w:val="18"/>
              </w:rPr>
            </w:pPr>
            <w:ins w:id="1321" w:author="Intel Corporation_RAN4#114bis" w:date="2025-05-06T12:39:00Z" w16du:dateUtc="2025-05-06T04:39:00Z">
              <w:r w:rsidRPr="006A159F">
                <w:rPr>
                  <w:rFonts w:ascii="Arial" w:eastAsia="Times New Roman" w:hAnsi="Arial"/>
                  <w:sz w:val="18"/>
                </w:rPr>
                <w:t>MHz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142A689A" w14:textId="77777777" w:rsidR="00233E70" w:rsidRPr="006A159F" w:rsidRDefault="00233E70" w:rsidP="00C44E21">
            <w:pPr>
              <w:overflowPunct w:val="0"/>
              <w:autoSpaceDE w:val="0"/>
              <w:autoSpaceDN w:val="0"/>
              <w:adjustRightInd w:val="0"/>
              <w:spacing w:after="0" w:line="256" w:lineRule="auto"/>
              <w:jc w:val="center"/>
              <w:rPr>
                <w:ins w:id="1322" w:author="Intel Corporation_RAN4#114bis" w:date="2025-05-06T12:39:00Z" w16du:dateUtc="2025-05-06T04:39:00Z"/>
                <w:rFonts w:ascii="Arial" w:eastAsia="Times New Roman" w:hAnsi="Arial"/>
                <w:sz w:val="18"/>
                <w:szCs w:val="18"/>
              </w:rPr>
            </w:pPr>
            <w:ins w:id="1323" w:author="Intel Corporation_RAN4#114bis" w:date="2025-05-06T12:39:00Z" w16du:dateUtc="2025-05-06T04:39:00Z">
              <w:r w:rsidRPr="006A159F">
                <w:rPr>
                  <w:rFonts w:ascii="Arial" w:eastAsia="Times New Roman" w:hAnsi="Arial"/>
                  <w:sz w:val="18"/>
                  <w:szCs w:val="18"/>
                </w:rPr>
                <w:t xml:space="preserve">100: </w:t>
              </w:r>
              <w:proofErr w:type="spellStart"/>
              <w:r w:rsidRPr="006A159F">
                <w:rPr>
                  <w:rFonts w:ascii="Arial" w:eastAsia="Times New Roman" w:hAnsi="Arial"/>
                  <w:sz w:val="18"/>
                  <w:szCs w:val="18"/>
                </w:rPr>
                <w:t>N</w:t>
              </w:r>
              <w:r w:rsidRPr="006A159F">
                <w:rPr>
                  <w:rFonts w:ascii="Arial" w:eastAsia="Times New Roman" w:hAnsi="Arial"/>
                  <w:sz w:val="18"/>
                  <w:szCs w:val="18"/>
                  <w:vertAlign w:val="subscript"/>
                </w:rPr>
                <w:t>PRB,c</w:t>
              </w:r>
              <w:proofErr w:type="spellEnd"/>
              <w:r w:rsidRPr="006A159F">
                <w:rPr>
                  <w:rFonts w:ascii="Arial" w:eastAsia="Times New Roman" w:hAnsi="Arial"/>
                  <w:sz w:val="18"/>
                  <w:szCs w:val="18"/>
                </w:rPr>
                <w:t xml:space="preserve"> = 66</w:t>
              </w:r>
            </w:ins>
          </w:p>
        </w:tc>
      </w:tr>
      <w:tr w:rsidR="00233E70" w:rsidRPr="006A159F" w14:paraId="60D9855B" w14:textId="77777777" w:rsidTr="00C44E21">
        <w:trPr>
          <w:jc w:val="center"/>
          <w:ins w:id="1324"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051598C0" w14:textId="77777777" w:rsidR="00233E70" w:rsidRPr="006A159F" w:rsidRDefault="00233E70" w:rsidP="00C44E21">
            <w:pPr>
              <w:overflowPunct w:val="0"/>
              <w:autoSpaceDE w:val="0"/>
              <w:autoSpaceDN w:val="0"/>
              <w:adjustRightInd w:val="0"/>
              <w:spacing w:after="0" w:line="256" w:lineRule="auto"/>
              <w:rPr>
                <w:ins w:id="1325" w:author="Intel Corporation_RAN4#114bis" w:date="2025-05-06T12:39:00Z" w16du:dateUtc="2025-05-06T04:39:00Z"/>
                <w:rFonts w:ascii="Arial" w:eastAsia="Times New Roman" w:hAnsi="Arial"/>
                <w:sz w:val="18"/>
              </w:rPr>
            </w:pPr>
            <w:ins w:id="1326" w:author="Intel Corporation_RAN4#114bis" w:date="2025-05-06T12:39:00Z" w16du:dateUtc="2025-05-06T04:39:00Z">
              <w:r w:rsidRPr="006A159F">
                <w:rPr>
                  <w:rFonts w:ascii="Arial" w:eastAsia="Times New Roman" w:hAnsi="Arial"/>
                  <w:sz w:val="18"/>
                </w:rPr>
                <w:t>BWP BW</w:t>
              </w:r>
            </w:ins>
          </w:p>
        </w:tc>
        <w:tc>
          <w:tcPr>
            <w:tcW w:w="1134" w:type="dxa"/>
            <w:tcBorders>
              <w:top w:val="single" w:sz="4" w:space="0" w:color="auto"/>
              <w:left w:val="single" w:sz="4" w:space="0" w:color="auto"/>
              <w:bottom w:val="single" w:sz="4" w:space="0" w:color="auto"/>
              <w:right w:val="single" w:sz="4" w:space="0" w:color="auto"/>
            </w:tcBorders>
            <w:hideMark/>
          </w:tcPr>
          <w:p w14:paraId="2891C1B6" w14:textId="77777777" w:rsidR="00233E70" w:rsidRPr="006A159F" w:rsidRDefault="00233E70" w:rsidP="00C44E21">
            <w:pPr>
              <w:overflowPunct w:val="0"/>
              <w:autoSpaceDE w:val="0"/>
              <w:autoSpaceDN w:val="0"/>
              <w:adjustRightInd w:val="0"/>
              <w:spacing w:after="0" w:line="256" w:lineRule="auto"/>
              <w:jc w:val="center"/>
              <w:rPr>
                <w:ins w:id="1327" w:author="Intel Corporation_RAN4#114bis" w:date="2025-05-06T12:39:00Z" w16du:dateUtc="2025-05-06T04:39:00Z"/>
                <w:rFonts w:ascii="Arial" w:eastAsia="Times New Roman" w:hAnsi="Arial"/>
                <w:sz w:val="18"/>
              </w:rPr>
            </w:pPr>
            <w:ins w:id="1328" w:author="Intel Corporation_RAN4#114bis" w:date="2025-05-06T12:39:00Z" w16du:dateUtc="2025-05-06T04:39:00Z">
              <w:r w:rsidRPr="006A159F">
                <w:rPr>
                  <w:rFonts w:ascii="Arial" w:eastAsia="Times New Roman" w:hAnsi="Arial"/>
                  <w:sz w:val="18"/>
                </w:rPr>
                <w:t>MHz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7AC1334A" w14:textId="77777777" w:rsidR="00233E70" w:rsidRPr="006A159F" w:rsidRDefault="00233E70" w:rsidP="00C44E21">
            <w:pPr>
              <w:overflowPunct w:val="0"/>
              <w:autoSpaceDE w:val="0"/>
              <w:autoSpaceDN w:val="0"/>
              <w:adjustRightInd w:val="0"/>
              <w:spacing w:after="0" w:line="256" w:lineRule="auto"/>
              <w:jc w:val="center"/>
              <w:rPr>
                <w:ins w:id="1329" w:author="Intel Corporation_RAN4#114bis" w:date="2025-05-06T12:39:00Z" w16du:dateUtc="2025-05-06T04:39:00Z"/>
                <w:rFonts w:ascii="Arial" w:eastAsia="Times New Roman" w:hAnsi="Arial"/>
                <w:sz w:val="18"/>
                <w:szCs w:val="18"/>
              </w:rPr>
            </w:pPr>
            <w:ins w:id="1330" w:author="Intel Corporation_RAN4#114bis" w:date="2025-05-06T12:39:00Z" w16du:dateUtc="2025-05-06T04:39:00Z">
              <w:r w:rsidRPr="006A159F">
                <w:rPr>
                  <w:rFonts w:ascii="Arial" w:eastAsia="Times New Roman" w:hAnsi="Arial"/>
                  <w:sz w:val="18"/>
                  <w:szCs w:val="18"/>
                </w:rPr>
                <w:t xml:space="preserve">100: </w:t>
              </w:r>
              <w:proofErr w:type="spellStart"/>
              <w:r w:rsidRPr="006A159F">
                <w:rPr>
                  <w:rFonts w:ascii="Arial" w:eastAsia="Times New Roman" w:hAnsi="Arial"/>
                  <w:sz w:val="18"/>
                  <w:szCs w:val="18"/>
                </w:rPr>
                <w:t>N</w:t>
              </w:r>
              <w:r w:rsidRPr="006A159F">
                <w:rPr>
                  <w:rFonts w:ascii="Arial" w:eastAsia="Times New Roman" w:hAnsi="Arial"/>
                  <w:sz w:val="18"/>
                  <w:szCs w:val="18"/>
                  <w:vertAlign w:val="subscript"/>
                </w:rPr>
                <w:t>PRB,c</w:t>
              </w:r>
              <w:proofErr w:type="spellEnd"/>
              <w:r w:rsidRPr="006A159F">
                <w:rPr>
                  <w:rFonts w:ascii="Arial" w:eastAsia="Times New Roman" w:hAnsi="Arial"/>
                  <w:sz w:val="18"/>
                  <w:szCs w:val="18"/>
                </w:rPr>
                <w:t xml:space="preserve"> = 66</w:t>
              </w:r>
            </w:ins>
          </w:p>
        </w:tc>
      </w:tr>
      <w:tr w:rsidR="00233E70" w:rsidRPr="006A159F" w14:paraId="164FE919" w14:textId="77777777" w:rsidTr="00C44E21">
        <w:trPr>
          <w:jc w:val="center"/>
          <w:ins w:id="1331"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3DDEE6B" w14:textId="77777777" w:rsidR="00233E70" w:rsidRPr="006A159F" w:rsidRDefault="00233E70" w:rsidP="00C44E21">
            <w:pPr>
              <w:overflowPunct w:val="0"/>
              <w:autoSpaceDE w:val="0"/>
              <w:autoSpaceDN w:val="0"/>
              <w:adjustRightInd w:val="0"/>
              <w:spacing w:after="0" w:line="256" w:lineRule="auto"/>
              <w:rPr>
                <w:ins w:id="1332" w:author="Intel Corporation_RAN4#114bis" w:date="2025-05-06T12:39:00Z" w16du:dateUtc="2025-05-06T04:39:00Z"/>
                <w:rFonts w:ascii="Arial" w:eastAsia="Times New Roman" w:hAnsi="Arial"/>
                <w:sz w:val="18"/>
              </w:rPr>
            </w:pPr>
            <w:ins w:id="1333" w:author="Intel Corporation_RAN4#114bis" w:date="2025-05-06T12:39:00Z" w16du:dateUtc="2025-05-06T04:39:00Z">
              <w:r w:rsidRPr="006A159F">
                <w:rPr>
                  <w:rFonts w:ascii="Arial" w:eastAsia="Times New Roman" w:hAnsi="Arial"/>
                  <w:sz w:val="18"/>
                  <w:lang w:eastAsia="ja-JP"/>
                </w:rPr>
                <w:t>Data PRBs allocated</w:t>
              </w:r>
            </w:ins>
          </w:p>
        </w:tc>
        <w:tc>
          <w:tcPr>
            <w:tcW w:w="1134" w:type="dxa"/>
            <w:tcBorders>
              <w:top w:val="single" w:sz="4" w:space="0" w:color="auto"/>
              <w:left w:val="single" w:sz="4" w:space="0" w:color="auto"/>
              <w:bottom w:val="single" w:sz="4" w:space="0" w:color="auto"/>
              <w:right w:val="single" w:sz="4" w:space="0" w:color="auto"/>
            </w:tcBorders>
            <w:vAlign w:val="center"/>
          </w:tcPr>
          <w:p w14:paraId="44104A19" w14:textId="77777777" w:rsidR="00233E70" w:rsidRPr="006A159F" w:rsidRDefault="00233E70" w:rsidP="00C44E21">
            <w:pPr>
              <w:overflowPunct w:val="0"/>
              <w:autoSpaceDE w:val="0"/>
              <w:autoSpaceDN w:val="0"/>
              <w:adjustRightInd w:val="0"/>
              <w:spacing w:after="0" w:line="256" w:lineRule="auto"/>
              <w:jc w:val="center"/>
              <w:rPr>
                <w:ins w:id="1334"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3FF78902" w14:textId="77777777" w:rsidR="00233E70" w:rsidRPr="006A159F" w:rsidRDefault="00233E70" w:rsidP="00C44E21">
            <w:pPr>
              <w:overflowPunct w:val="0"/>
              <w:autoSpaceDE w:val="0"/>
              <w:autoSpaceDN w:val="0"/>
              <w:adjustRightInd w:val="0"/>
              <w:spacing w:after="0" w:line="256" w:lineRule="auto"/>
              <w:jc w:val="center"/>
              <w:rPr>
                <w:ins w:id="1335" w:author="Intel Corporation_RAN4#114bis" w:date="2025-05-06T12:39:00Z" w16du:dateUtc="2025-05-06T04:39:00Z"/>
                <w:rFonts w:ascii="Arial" w:eastAsia="Times New Roman" w:hAnsi="Arial"/>
                <w:sz w:val="18"/>
                <w:szCs w:val="18"/>
              </w:rPr>
            </w:pPr>
            <w:ins w:id="1336" w:author="Intel Corporation_RAN4#114bis" w:date="2025-05-06T12:39:00Z" w16du:dateUtc="2025-05-06T04:39:00Z">
              <w:r w:rsidRPr="006A159F">
                <w:rPr>
                  <w:rFonts w:ascii="Arial" w:eastAsia="Times New Roman" w:hAnsi="Arial" w:cs="Arial"/>
                  <w:sz w:val="18"/>
                  <w:szCs w:val="18"/>
                  <w:lang w:eastAsia="ja-JP"/>
                </w:rPr>
                <w:t>66</w:t>
              </w:r>
            </w:ins>
          </w:p>
        </w:tc>
      </w:tr>
      <w:tr w:rsidR="00233E70" w:rsidRPr="006A159F" w14:paraId="773F33E6" w14:textId="77777777" w:rsidTr="00C44E21">
        <w:trPr>
          <w:jc w:val="center"/>
          <w:ins w:id="1337"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12AE0F9E" w14:textId="77777777" w:rsidR="00233E70" w:rsidRPr="006A159F" w:rsidRDefault="00233E70" w:rsidP="00C44E21">
            <w:pPr>
              <w:overflowPunct w:val="0"/>
              <w:autoSpaceDE w:val="0"/>
              <w:autoSpaceDN w:val="0"/>
              <w:adjustRightInd w:val="0"/>
              <w:spacing w:after="0" w:line="256" w:lineRule="auto"/>
              <w:rPr>
                <w:ins w:id="1338" w:author="Intel Corporation_RAN4#114bis" w:date="2025-05-06T12:39:00Z" w16du:dateUtc="2025-05-06T04:39:00Z"/>
                <w:rFonts w:ascii="Arial" w:eastAsia="Times New Roman" w:hAnsi="Arial"/>
                <w:sz w:val="18"/>
              </w:rPr>
            </w:pPr>
            <w:ins w:id="1339" w:author="Intel Corporation_RAN4#114bis" w:date="2025-05-06T12:39:00Z" w16du:dateUtc="2025-05-06T04:39:00Z">
              <w:r w:rsidRPr="006A159F">
                <w:rPr>
                  <w:rFonts w:ascii="Arial" w:eastAsia="Times New Roman" w:hAnsi="Arial"/>
                  <w:sz w:val="18"/>
                </w:rPr>
                <w:t>DRX Cycle</w:t>
              </w:r>
            </w:ins>
          </w:p>
        </w:tc>
        <w:tc>
          <w:tcPr>
            <w:tcW w:w="1134" w:type="dxa"/>
            <w:tcBorders>
              <w:top w:val="single" w:sz="4" w:space="0" w:color="auto"/>
              <w:left w:val="single" w:sz="4" w:space="0" w:color="auto"/>
              <w:bottom w:val="single" w:sz="4" w:space="0" w:color="auto"/>
              <w:right w:val="single" w:sz="4" w:space="0" w:color="auto"/>
            </w:tcBorders>
            <w:hideMark/>
          </w:tcPr>
          <w:p w14:paraId="3A99E855" w14:textId="77777777" w:rsidR="00233E70" w:rsidRPr="006A159F" w:rsidRDefault="00233E70" w:rsidP="00C44E21">
            <w:pPr>
              <w:overflowPunct w:val="0"/>
              <w:autoSpaceDE w:val="0"/>
              <w:autoSpaceDN w:val="0"/>
              <w:adjustRightInd w:val="0"/>
              <w:spacing w:after="0" w:line="256" w:lineRule="auto"/>
              <w:jc w:val="center"/>
              <w:rPr>
                <w:ins w:id="1340" w:author="Intel Corporation_RAN4#114bis" w:date="2025-05-06T12:39:00Z" w16du:dateUtc="2025-05-06T04:39:00Z"/>
                <w:rFonts w:ascii="Arial" w:eastAsia="Times New Roman" w:hAnsi="Arial"/>
                <w:sz w:val="18"/>
              </w:rPr>
            </w:pPr>
            <w:proofErr w:type="spellStart"/>
            <w:ins w:id="1341" w:author="Intel Corporation_RAN4#114bis" w:date="2025-05-06T12:39:00Z" w16du:dateUtc="2025-05-06T04:39:00Z">
              <w:r w:rsidRPr="006A159F">
                <w:rPr>
                  <w:rFonts w:ascii="Arial" w:eastAsia="Times New Roman" w:hAnsi="Arial"/>
                  <w:sz w:val="18"/>
                </w:rPr>
                <w:t>ms</w:t>
              </w:r>
              <w:proofErr w:type="spellEnd"/>
            </w:ins>
          </w:p>
        </w:tc>
        <w:tc>
          <w:tcPr>
            <w:tcW w:w="4655" w:type="dxa"/>
            <w:gridSpan w:val="4"/>
            <w:tcBorders>
              <w:top w:val="single" w:sz="4" w:space="0" w:color="auto"/>
              <w:left w:val="single" w:sz="4" w:space="0" w:color="auto"/>
              <w:bottom w:val="single" w:sz="4" w:space="0" w:color="auto"/>
              <w:right w:val="single" w:sz="4" w:space="0" w:color="auto"/>
            </w:tcBorders>
            <w:hideMark/>
          </w:tcPr>
          <w:p w14:paraId="3D72C6BE" w14:textId="77777777" w:rsidR="00233E70" w:rsidRPr="006A159F" w:rsidRDefault="00233E70" w:rsidP="00C44E21">
            <w:pPr>
              <w:overflowPunct w:val="0"/>
              <w:autoSpaceDE w:val="0"/>
              <w:autoSpaceDN w:val="0"/>
              <w:adjustRightInd w:val="0"/>
              <w:spacing w:after="0" w:line="256" w:lineRule="auto"/>
              <w:jc w:val="center"/>
              <w:rPr>
                <w:ins w:id="1342" w:author="Intel Corporation_RAN4#114bis" w:date="2025-05-06T12:39:00Z" w16du:dateUtc="2025-05-06T04:39:00Z"/>
                <w:rFonts w:ascii="Arial" w:eastAsia="Times New Roman" w:hAnsi="Arial"/>
                <w:sz w:val="18"/>
              </w:rPr>
            </w:pPr>
            <w:ins w:id="1343" w:author="Intel Corporation_RAN4#114bis" w:date="2025-05-06T12:39:00Z" w16du:dateUtc="2025-05-06T04:39:00Z">
              <w:r w:rsidRPr="006A159F">
                <w:rPr>
                  <w:rFonts w:ascii="Arial" w:eastAsia="Times New Roman" w:hAnsi="Arial"/>
                  <w:sz w:val="18"/>
                </w:rPr>
                <w:t>Not Applicable</w:t>
              </w:r>
            </w:ins>
          </w:p>
        </w:tc>
      </w:tr>
      <w:tr w:rsidR="00233E70" w:rsidRPr="006A159F" w14:paraId="23C60D2E" w14:textId="77777777" w:rsidTr="00C44E21">
        <w:trPr>
          <w:jc w:val="center"/>
          <w:ins w:id="1344"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4EB6E654" w14:textId="77777777" w:rsidR="00233E70" w:rsidRPr="006A159F" w:rsidRDefault="00233E70" w:rsidP="00C44E21">
            <w:pPr>
              <w:overflowPunct w:val="0"/>
              <w:autoSpaceDE w:val="0"/>
              <w:autoSpaceDN w:val="0"/>
              <w:adjustRightInd w:val="0"/>
              <w:spacing w:after="0" w:line="256" w:lineRule="auto"/>
              <w:rPr>
                <w:ins w:id="1345" w:author="Intel Corporation_RAN4#114bis" w:date="2025-05-06T12:39:00Z" w16du:dateUtc="2025-05-06T04:39:00Z"/>
                <w:rFonts w:ascii="Arial" w:eastAsia="Times New Roman" w:hAnsi="Arial"/>
                <w:sz w:val="18"/>
              </w:rPr>
            </w:pPr>
            <w:ins w:id="1346" w:author="Intel Corporation_RAN4#114bis" w:date="2025-05-06T12:39:00Z" w16du:dateUtc="2025-05-06T04:39:00Z">
              <w:r w:rsidRPr="006A159F">
                <w:rPr>
                  <w:rFonts w:ascii="Arial" w:eastAsia="Times New Roman" w:hAnsi="Arial"/>
                  <w:sz w:val="18"/>
                </w:rPr>
                <w:t xml:space="preserve">PDSCH Reference measurement channel </w:t>
              </w:r>
            </w:ins>
          </w:p>
        </w:tc>
        <w:tc>
          <w:tcPr>
            <w:tcW w:w="1134" w:type="dxa"/>
            <w:tcBorders>
              <w:top w:val="single" w:sz="4" w:space="0" w:color="auto"/>
              <w:left w:val="single" w:sz="4" w:space="0" w:color="auto"/>
              <w:bottom w:val="single" w:sz="4" w:space="0" w:color="auto"/>
              <w:right w:val="single" w:sz="4" w:space="0" w:color="auto"/>
            </w:tcBorders>
          </w:tcPr>
          <w:p w14:paraId="59AF1462" w14:textId="77777777" w:rsidR="00233E70" w:rsidRPr="006A159F" w:rsidRDefault="00233E70" w:rsidP="00C44E21">
            <w:pPr>
              <w:overflowPunct w:val="0"/>
              <w:autoSpaceDE w:val="0"/>
              <w:autoSpaceDN w:val="0"/>
              <w:adjustRightInd w:val="0"/>
              <w:spacing w:after="0" w:line="256" w:lineRule="auto"/>
              <w:jc w:val="center"/>
              <w:rPr>
                <w:ins w:id="1347"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2CADD4B6" w14:textId="77777777" w:rsidR="00233E70" w:rsidRPr="006A159F" w:rsidRDefault="00233E70" w:rsidP="00C44E21">
            <w:pPr>
              <w:overflowPunct w:val="0"/>
              <w:autoSpaceDE w:val="0"/>
              <w:autoSpaceDN w:val="0"/>
              <w:adjustRightInd w:val="0"/>
              <w:spacing w:after="0" w:line="256" w:lineRule="auto"/>
              <w:jc w:val="center"/>
              <w:rPr>
                <w:ins w:id="1348" w:author="Intel Corporation_RAN4#114bis" w:date="2025-05-06T12:39:00Z" w16du:dateUtc="2025-05-06T04:39:00Z"/>
                <w:rFonts w:ascii="Arial" w:eastAsia="Times New Roman" w:hAnsi="Arial"/>
                <w:sz w:val="18"/>
              </w:rPr>
            </w:pPr>
            <w:ins w:id="1349" w:author="Intel Corporation_RAN4#114bis" w:date="2025-05-06T12:39:00Z" w16du:dateUtc="2025-05-06T04:39:00Z">
              <w:r w:rsidRPr="006A159F">
                <w:rPr>
                  <w:rFonts w:ascii="Arial" w:eastAsia="Times New Roman" w:hAnsi="Arial"/>
                  <w:sz w:val="18"/>
                </w:rPr>
                <w:t>SR3.1 TDD</w:t>
              </w:r>
            </w:ins>
          </w:p>
        </w:tc>
      </w:tr>
      <w:tr w:rsidR="00233E70" w:rsidRPr="006A159F" w14:paraId="1FB25C6A" w14:textId="77777777" w:rsidTr="00C44E21">
        <w:trPr>
          <w:jc w:val="center"/>
          <w:ins w:id="1350"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7FF466FD" w14:textId="77777777" w:rsidR="00233E70" w:rsidRPr="006A159F" w:rsidRDefault="00233E70" w:rsidP="00C44E21">
            <w:pPr>
              <w:overflowPunct w:val="0"/>
              <w:autoSpaceDE w:val="0"/>
              <w:autoSpaceDN w:val="0"/>
              <w:adjustRightInd w:val="0"/>
              <w:spacing w:after="0" w:line="256" w:lineRule="auto"/>
              <w:rPr>
                <w:ins w:id="1351" w:author="Intel Corporation_RAN4#114bis" w:date="2025-05-06T12:39:00Z" w16du:dateUtc="2025-05-06T04:39:00Z"/>
                <w:rFonts w:ascii="Arial" w:eastAsia="Times New Roman" w:hAnsi="Arial"/>
                <w:sz w:val="18"/>
              </w:rPr>
            </w:pPr>
            <w:ins w:id="1352" w:author="Intel Corporation_RAN4#114bis" w:date="2025-05-06T12:39:00Z" w16du:dateUtc="2025-05-06T04:39:00Z">
              <w:r w:rsidRPr="006A159F">
                <w:rPr>
                  <w:rFonts w:ascii="Arial" w:eastAsia="Times New Roman" w:hAnsi="Arial" w:cs="v5.0.0"/>
                  <w:sz w:val="18"/>
                </w:rPr>
                <w:t>RMSI CORESET Reference Channel</w:t>
              </w:r>
            </w:ins>
          </w:p>
        </w:tc>
        <w:tc>
          <w:tcPr>
            <w:tcW w:w="1134" w:type="dxa"/>
            <w:tcBorders>
              <w:top w:val="single" w:sz="4" w:space="0" w:color="auto"/>
              <w:left w:val="single" w:sz="4" w:space="0" w:color="auto"/>
              <w:bottom w:val="single" w:sz="4" w:space="0" w:color="auto"/>
              <w:right w:val="single" w:sz="4" w:space="0" w:color="auto"/>
            </w:tcBorders>
          </w:tcPr>
          <w:p w14:paraId="5E1FEA79" w14:textId="77777777" w:rsidR="00233E70" w:rsidRPr="006A159F" w:rsidRDefault="00233E70" w:rsidP="00C44E21">
            <w:pPr>
              <w:overflowPunct w:val="0"/>
              <w:autoSpaceDE w:val="0"/>
              <w:autoSpaceDN w:val="0"/>
              <w:adjustRightInd w:val="0"/>
              <w:spacing w:after="0" w:line="256" w:lineRule="auto"/>
              <w:jc w:val="center"/>
              <w:rPr>
                <w:ins w:id="1353"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097319D3" w14:textId="77777777" w:rsidR="00233E70" w:rsidRPr="006A159F" w:rsidRDefault="00233E70" w:rsidP="00C44E21">
            <w:pPr>
              <w:overflowPunct w:val="0"/>
              <w:autoSpaceDE w:val="0"/>
              <w:autoSpaceDN w:val="0"/>
              <w:adjustRightInd w:val="0"/>
              <w:spacing w:after="0" w:line="256" w:lineRule="auto"/>
              <w:jc w:val="center"/>
              <w:rPr>
                <w:ins w:id="1354" w:author="Intel Corporation_RAN4#114bis" w:date="2025-05-06T12:39:00Z" w16du:dateUtc="2025-05-06T04:39:00Z"/>
                <w:rFonts w:ascii="Arial" w:eastAsia="Times New Roman" w:hAnsi="Arial"/>
                <w:sz w:val="18"/>
              </w:rPr>
            </w:pPr>
            <w:ins w:id="1355" w:author="Intel Corporation_RAN4#114bis" w:date="2025-05-06T12:39:00Z" w16du:dateUtc="2025-05-06T04:39:00Z">
              <w:r w:rsidRPr="006A159F">
                <w:rPr>
                  <w:rFonts w:ascii="Arial" w:eastAsia="Times New Roman" w:hAnsi="Arial"/>
                  <w:sz w:val="18"/>
                </w:rPr>
                <w:t>CR3.1 TDD</w:t>
              </w:r>
            </w:ins>
          </w:p>
        </w:tc>
      </w:tr>
      <w:tr w:rsidR="00233E70" w:rsidRPr="006A159F" w14:paraId="214079F3" w14:textId="77777777" w:rsidTr="00C44E21">
        <w:trPr>
          <w:jc w:val="center"/>
          <w:ins w:id="1356"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8902128" w14:textId="77777777" w:rsidR="00233E70" w:rsidRPr="006A159F" w:rsidRDefault="00233E70" w:rsidP="00C44E21">
            <w:pPr>
              <w:overflowPunct w:val="0"/>
              <w:autoSpaceDE w:val="0"/>
              <w:autoSpaceDN w:val="0"/>
              <w:adjustRightInd w:val="0"/>
              <w:spacing w:after="0" w:line="256" w:lineRule="auto"/>
              <w:rPr>
                <w:ins w:id="1357" w:author="Intel Corporation_RAN4#114bis" w:date="2025-05-06T12:39:00Z" w16du:dateUtc="2025-05-06T04:39:00Z"/>
                <w:rFonts w:ascii="Arial" w:eastAsia="Times New Roman" w:hAnsi="Arial" w:cs="v5.0.0"/>
                <w:sz w:val="18"/>
              </w:rPr>
            </w:pPr>
            <w:ins w:id="1358" w:author="Intel Corporation_RAN4#114bis" w:date="2025-05-06T12:39:00Z" w16du:dateUtc="2025-05-06T04:39:00Z">
              <w:r w:rsidRPr="006A159F">
                <w:rPr>
                  <w:rFonts w:ascii="Arial" w:eastAsia="Times New Roman" w:hAnsi="Arial" w:cs="v5.0.0"/>
                  <w:sz w:val="18"/>
                </w:rPr>
                <w:t>Control Channel RMC</w:t>
              </w:r>
            </w:ins>
          </w:p>
        </w:tc>
        <w:tc>
          <w:tcPr>
            <w:tcW w:w="1134" w:type="dxa"/>
            <w:tcBorders>
              <w:top w:val="single" w:sz="4" w:space="0" w:color="auto"/>
              <w:left w:val="single" w:sz="4" w:space="0" w:color="auto"/>
              <w:bottom w:val="single" w:sz="4" w:space="0" w:color="auto"/>
              <w:right w:val="single" w:sz="4" w:space="0" w:color="auto"/>
            </w:tcBorders>
            <w:vAlign w:val="center"/>
          </w:tcPr>
          <w:p w14:paraId="6C54BC6B" w14:textId="77777777" w:rsidR="00233E70" w:rsidRPr="006A159F" w:rsidRDefault="00233E70" w:rsidP="00C44E21">
            <w:pPr>
              <w:overflowPunct w:val="0"/>
              <w:autoSpaceDE w:val="0"/>
              <w:autoSpaceDN w:val="0"/>
              <w:adjustRightInd w:val="0"/>
              <w:spacing w:after="0" w:line="256" w:lineRule="auto"/>
              <w:jc w:val="center"/>
              <w:rPr>
                <w:ins w:id="1359"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09CD3A41" w14:textId="77777777" w:rsidR="00233E70" w:rsidRPr="006A159F" w:rsidRDefault="00233E70" w:rsidP="00C44E21">
            <w:pPr>
              <w:overflowPunct w:val="0"/>
              <w:autoSpaceDE w:val="0"/>
              <w:autoSpaceDN w:val="0"/>
              <w:adjustRightInd w:val="0"/>
              <w:spacing w:after="0" w:line="256" w:lineRule="auto"/>
              <w:jc w:val="center"/>
              <w:rPr>
                <w:ins w:id="1360" w:author="Intel Corporation_RAN4#114bis" w:date="2025-05-06T12:39:00Z" w16du:dateUtc="2025-05-06T04:39:00Z"/>
                <w:rFonts w:ascii="Arial" w:eastAsia="Times New Roman" w:hAnsi="Arial"/>
                <w:sz w:val="16"/>
              </w:rPr>
            </w:pPr>
            <w:ins w:id="1361" w:author="Intel Corporation_RAN4#114bis" w:date="2025-05-06T12:39:00Z" w16du:dateUtc="2025-05-06T04:39:00Z">
              <w:r w:rsidRPr="006A159F">
                <w:rPr>
                  <w:rFonts w:ascii="Arial" w:eastAsia="Times New Roman" w:hAnsi="Arial" w:cs="Arial"/>
                  <w:sz w:val="18"/>
                </w:rPr>
                <w:t>CCR.3.1 TDD</w:t>
              </w:r>
            </w:ins>
          </w:p>
        </w:tc>
      </w:tr>
      <w:tr w:rsidR="00233E70" w:rsidRPr="006A159F" w14:paraId="2876F276" w14:textId="77777777" w:rsidTr="00C44E21">
        <w:trPr>
          <w:jc w:val="center"/>
          <w:ins w:id="1362"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41932ACE" w14:textId="77777777" w:rsidR="00233E70" w:rsidRPr="006A159F" w:rsidRDefault="00233E70" w:rsidP="00C44E21">
            <w:pPr>
              <w:overflowPunct w:val="0"/>
              <w:autoSpaceDE w:val="0"/>
              <w:autoSpaceDN w:val="0"/>
              <w:adjustRightInd w:val="0"/>
              <w:spacing w:after="0" w:line="256" w:lineRule="auto"/>
              <w:rPr>
                <w:ins w:id="1363" w:author="Intel Corporation_RAN4#114bis" w:date="2025-05-06T12:39:00Z" w16du:dateUtc="2025-05-06T04:39:00Z"/>
                <w:rFonts w:ascii="Arial" w:eastAsia="Times New Roman" w:hAnsi="Arial"/>
                <w:sz w:val="18"/>
              </w:rPr>
            </w:pPr>
            <w:ins w:id="1364" w:author="Intel Corporation_RAN4#114bis" w:date="2025-05-06T12:39:00Z" w16du:dateUtc="2025-05-06T04:39:00Z">
              <w:r w:rsidRPr="006A159F">
                <w:rPr>
                  <w:rFonts w:ascii="Arial" w:eastAsia="Times New Roman" w:hAnsi="Arial"/>
                  <w:sz w:val="18"/>
                </w:rPr>
                <w:t>OCNG Patterns</w:t>
              </w:r>
            </w:ins>
          </w:p>
        </w:tc>
        <w:tc>
          <w:tcPr>
            <w:tcW w:w="1134" w:type="dxa"/>
            <w:tcBorders>
              <w:top w:val="single" w:sz="4" w:space="0" w:color="auto"/>
              <w:left w:val="single" w:sz="4" w:space="0" w:color="auto"/>
              <w:bottom w:val="single" w:sz="4" w:space="0" w:color="auto"/>
              <w:right w:val="single" w:sz="4" w:space="0" w:color="auto"/>
            </w:tcBorders>
          </w:tcPr>
          <w:p w14:paraId="45DDFE46" w14:textId="77777777" w:rsidR="00233E70" w:rsidRPr="006A159F" w:rsidRDefault="00233E70" w:rsidP="00C44E21">
            <w:pPr>
              <w:overflowPunct w:val="0"/>
              <w:autoSpaceDE w:val="0"/>
              <w:autoSpaceDN w:val="0"/>
              <w:adjustRightInd w:val="0"/>
              <w:spacing w:after="0" w:line="256" w:lineRule="auto"/>
              <w:jc w:val="center"/>
              <w:rPr>
                <w:ins w:id="1365"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0708A4F" w14:textId="77777777" w:rsidR="00233E70" w:rsidRPr="006A159F" w:rsidRDefault="00233E70" w:rsidP="00C44E21">
            <w:pPr>
              <w:overflowPunct w:val="0"/>
              <w:autoSpaceDE w:val="0"/>
              <w:autoSpaceDN w:val="0"/>
              <w:adjustRightInd w:val="0"/>
              <w:spacing w:after="0" w:line="256" w:lineRule="auto"/>
              <w:jc w:val="center"/>
              <w:rPr>
                <w:ins w:id="1366" w:author="Intel Corporation_RAN4#114bis" w:date="2025-05-06T12:39:00Z" w16du:dateUtc="2025-05-06T04:39:00Z"/>
                <w:rFonts w:ascii="Arial" w:eastAsia="Times New Roman" w:hAnsi="Arial"/>
                <w:sz w:val="18"/>
              </w:rPr>
            </w:pPr>
            <w:ins w:id="1367" w:author="Intel Corporation_RAN4#114bis" w:date="2025-05-06T12:39:00Z" w16du:dateUtc="2025-05-06T04:39:00Z">
              <w:r w:rsidRPr="006A159F">
                <w:rPr>
                  <w:rFonts w:ascii="Arial" w:eastAsia="Times New Roman" w:hAnsi="Arial"/>
                  <w:snapToGrid w:val="0"/>
                  <w:sz w:val="18"/>
                </w:rPr>
                <w:t>O P. 1</w:t>
              </w:r>
            </w:ins>
          </w:p>
        </w:tc>
      </w:tr>
      <w:tr w:rsidR="00233E70" w:rsidRPr="006A159F" w14:paraId="093E6AC3" w14:textId="77777777" w:rsidTr="00C44E21">
        <w:trPr>
          <w:jc w:val="center"/>
          <w:ins w:id="1368"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764052C9" w14:textId="77777777" w:rsidR="00233E70" w:rsidRPr="006A159F" w:rsidRDefault="00233E70" w:rsidP="00C44E21">
            <w:pPr>
              <w:overflowPunct w:val="0"/>
              <w:autoSpaceDE w:val="0"/>
              <w:autoSpaceDN w:val="0"/>
              <w:adjustRightInd w:val="0"/>
              <w:spacing w:after="0" w:line="256" w:lineRule="auto"/>
              <w:rPr>
                <w:ins w:id="1369" w:author="Intel Corporation_RAN4#114bis" w:date="2025-05-06T12:39:00Z" w16du:dateUtc="2025-05-06T04:39:00Z"/>
                <w:rFonts w:ascii="Arial" w:eastAsia="Times New Roman" w:hAnsi="Arial"/>
                <w:sz w:val="18"/>
              </w:rPr>
            </w:pPr>
            <w:ins w:id="1370" w:author="Intel Corporation_RAN4#114bis" w:date="2025-05-06T12:39:00Z" w16du:dateUtc="2025-05-06T04:39:00Z">
              <w:r w:rsidRPr="006A159F">
                <w:rPr>
                  <w:rFonts w:ascii="Arial" w:eastAsia="Times New Roman" w:hAnsi="Arial"/>
                  <w:sz w:val="18"/>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CB4D285" w14:textId="77777777" w:rsidR="00233E70" w:rsidRPr="006A159F" w:rsidRDefault="00233E70" w:rsidP="00C44E21">
            <w:pPr>
              <w:overflowPunct w:val="0"/>
              <w:autoSpaceDE w:val="0"/>
              <w:autoSpaceDN w:val="0"/>
              <w:adjustRightInd w:val="0"/>
              <w:spacing w:after="0" w:line="256" w:lineRule="auto"/>
              <w:jc w:val="center"/>
              <w:rPr>
                <w:ins w:id="1371"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FFD0890" w14:textId="77777777" w:rsidR="00233E70" w:rsidRPr="006A159F" w:rsidRDefault="00233E70" w:rsidP="00C44E21">
            <w:pPr>
              <w:overflowPunct w:val="0"/>
              <w:autoSpaceDE w:val="0"/>
              <w:autoSpaceDN w:val="0"/>
              <w:adjustRightInd w:val="0"/>
              <w:spacing w:after="0" w:line="256" w:lineRule="auto"/>
              <w:jc w:val="center"/>
              <w:rPr>
                <w:ins w:id="1372" w:author="Intel Corporation_RAN4#114bis" w:date="2025-05-06T12:39:00Z" w16du:dateUtc="2025-05-06T04:39:00Z"/>
                <w:rFonts w:ascii="Arial" w:eastAsia="Times New Roman" w:hAnsi="Arial"/>
                <w:sz w:val="18"/>
              </w:rPr>
            </w:pPr>
            <w:ins w:id="1373" w:author="Intel Corporation_RAN4#114bis" w:date="2025-05-06T12:39:00Z" w16du:dateUtc="2025-05-06T04:39:00Z">
              <w:r w:rsidRPr="006A159F">
                <w:rPr>
                  <w:rFonts w:ascii="Arial" w:eastAsia="Times New Roman" w:hAnsi="Arial"/>
                  <w:sz w:val="18"/>
                </w:rPr>
                <w:t>SMTC.1</w:t>
              </w:r>
            </w:ins>
          </w:p>
        </w:tc>
      </w:tr>
      <w:tr w:rsidR="00233E70" w:rsidRPr="006A159F" w14:paraId="6009B003" w14:textId="77777777" w:rsidTr="00C44E21">
        <w:trPr>
          <w:jc w:val="center"/>
          <w:ins w:id="1374"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A926447" w14:textId="77777777" w:rsidR="00233E70" w:rsidRPr="006A159F" w:rsidRDefault="00233E70" w:rsidP="00C44E21">
            <w:pPr>
              <w:overflowPunct w:val="0"/>
              <w:autoSpaceDE w:val="0"/>
              <w:autoSpaceDN w:val="0"/>
              <w:adjustRightInd w:val="0"/>
              <w:spacing w:after="0" w:line="256" w:lineRule="auto"/>
              <w:rPr>
                <w:ins w:id="1375" w:author="Intel Corporation_RAN4#114bis" w:date="2025-05-06T12:39:00Z" w16du:dateUtc="2025-05-06T04:39:00Z"/>
                <w:rFonts w:ascii="Arial" w:eastAsia="Times New Roman" w:hAnsi="Arial"/>
                <w:sz w:val="18"/>
              </w:rPr>
            </w:pPr>
            <w:ins w:id="1376" w:author="Intel Corporation_RAN4#114bis" w:date="2025-05-06T12:39:00Z" w16du:dateUtc="2025-05-06T04:39:00Z">
              <w:r w:rsidRPr="006A159F">
                <w:rPr>
                  <w:rFonts w:ascii="Arial" w:eastAsia="Times New Roman" w:hAnsi="Arial"/>
                  <w:sz w:val="18"/>
                  <w:lang w:eastAsia="zh-CN"/>
                </w:rPr>
                <w:t>SSB</w:t>
              </w:r>
              <w:r w:rsidRPr="006A159F">
                <w:rPr>
                  <w:rFonts w:ascii="Arial" w:eastAsia="Times New Roman" w:hAnsi="Arial"/>
                  <w:sz w:val="18"/>
                </w:rPr>
                <w:t xml:space="preserve"> </w:t>
              </w:r>
              <w:r w:rsidRPr="006A159F">
                <w:rPr>
                  <w:rFonts w:ascii="Arial" w:eastAsia="Times New Roman" w:hAnsi="Arial"/>
                  <w:sz w:val="18"/>
                  <w:lang w:eastAsia="zh-CN"/>
                </w:rPr>
                <w:t>C</w:t>
              </w:r>
              <w:r w:rsidRPr="006A159F">
                <w:rPr>
                  <w:rFonts w:ascii="Arial" w:eastAsia="Times New Roman" w:hAnsi="Arial"/>
                  <w:sz w:val="18"/>
                </w:rPr>
                <w:t>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D1DBC6E" w14:textId="77777777" w:rsidR="00233E70" w:rsidRPr="006A159F" w:rsidRDefault="00233E70" w:rsidP="00C44E21">
            <w:pPr>
              <w:overflowPunct w:val="0"/>
              <w:autoSpaceDE w:val="0"/>
              <w:autoSpaceDN w:val="0"/>
              <w:adjustRightInd w:val="0"/>
              <w:spacing w:after="0" w:line="256" w:lineRule="auto"/>
              <w:jc w:val="center"/>
              <w:rPr>
                <w:ins w:id="1377"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18D28A20" w14:textId="77777777" w:rsidR="00233E70" w:rsidRPr="006A159F" w:rsidRDefault="00233E70" w:rsidP="00C44E21">
            <w:pPr>
              <w:overflowPunct w:val="0"/>
              <w:autoSpaceDE w:val="0"/>
              <w:autoSpaceDN w:val="0"/>
              <w:adjustRightInd w:val="0"/>
              <w:spacing w:after="0" w:line="256" w:lineRule="auto"/>
              <w:jc w:val="center"/>
              <w:rPr>
                <w:ins w:id="1378" w:author="Intel Corporation_RAN4#114bis" w:date="2025-05-06T12:39:00Z" w16du:dateUtc="2025-05-06T04:39:00Z"/>
                <w:rFonts w:ascii="Arial" w:eastAsia="Times New Roman" w:hAnsi="Arial"/>
                <w:sz w:val="18"/>
              </w:rPr>
            </w:pPr>
            <w:ins w:id="1379" w:author="Intel Corporation_RAN4#114bis" w:date="2025-05-06T12:39:00Z" w16du:dateUtc="2025-05-06T04:39:00Z">
              <w:r w:rsidRPr="006A159F">
                <w:rPr>
                  <w:rFonts w:ascii="Arial" w:eastAsia="Times New Roman" w:hAnsi="Arial"/>
                  <w:sz w:val="18"/>
                  <w:lang w:eastAsia="zh-CN"/>
                </w:rPr>
                <w:t>SSB</w:t>
              </w:r>
              <w:r w:rsidRPr="006A159F">
                <w:rPr>
                  <w:rFonts w:ascii="Arial" w:eastAsia="Times New Roman" w:hAnsi="Arial"/>
                  <w:sz w:val="18"/>
                </w:rPr>
                <w:t>.3 FR2</w:t>
              </w:r>
            </w:ins>
          </w:p>
        </w:tc>
      </w:tr>
      <w:tr w:rsidR="00233E70" w:rsidRPr="006A159F" w14:paraId="2F49B55B" w14:textId="77777777" w:rsidTr="00C44E21">
        <w:trPr>
          <w:jc w:val="center"/>
          <w:ins w:id="1380"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6EB23A61" w14:textId="77777777" w:rsidR="00233E70" w:rsidRPr="006A159F" w:rsidRDefault="00233E70" w:rsidP="00C44E21">
            <w:pPr>
              <w:overflowPunct w:val="0"/>
              <w:autoSpaceDE w:val="0"/>
              <w:autoSpaceDN w:val="0"/>
              <w:adjustRightInd w:val="0"/>
              <w:spacing w:after="0" w:line="256" w:lineRule="auto"/>
              <w:rPr>
                <w:ins w:id="1381" w:author="Intel Corporation_RAN4#114bis" w:date="2025-05-06T12:39:00Z" w16du:dateUtc="2025-05-06T04:39:00Z"/>
                <w:rFonts w:ascii="Arial" w:eastAsia="Times New Roman" w:hAnsi="Arial"/>
                <w:sz w:val="18"/>
              </w:rPr>
            </w:pPr>
            <w:ins w:id="1382" w:author="Intel Corporation_RAN4#114bis" w:date="2025-05-06T12:39:00Z" w16du:dateUtc="2025-05-06T04:39:00Z">
              <w:r w:rsidRPr="006A159F">
                <w:rPr>
                  <w:rFonts w:ascii="Arial" w:eastAsia="Times New Roman" w:hAnsi="Arial"/>
                  <w:sz w:val="18"/>
                </w:rPr>
                <w:t>PDSCH/PDCCH subcarrier spacing</w:t>
              </w:r>
            </w:ins>
          </w:p>
        </w:tc>
        <w:tc>
          <w:tcPr>
            <w:tcW w:w="1134" w:type="dxa"/>
            <w:tcBorders>
              <w:top w:val="single" w:sz="4" w:space="0" w:color="auto"/>
              <w:left w:val="single" w:sz="4" w:space="0" w:color="auto"/>
              <w:bottom w:val="single" w:sz="4" w:space="0" w:color="auto"/>
              <w:right w:val="single" w:sz="4" w:space="0" w:color="auto"/>
            </w:tcBorders>
            <w:hideMark/>
          </w:tcPr>
          <w:p w14:paraId="46768C88" w14:textId="77777777" w:rsidR="00233E70" w:rsidRPr="006A159F" w:rsidRDefault="00233E70" w:rsidP="00C44E21">
            <w:pPr>
              <w:overflowPunct w:val="0"/>
              <w:autoSpaceDE w:val="0"/>
              <w:autoSpaceDN w:val="0"/>
              <w:adjustRightInd w:val="0"/>
              <w:spacing w:after="0" w:line="256" w:lineRule="auto"/>
              <w:jc w:val="center"/>
              <w:rPr>
                <w:ins w:id="1383" w:author="Intel Corporation_RAN4#114bis" w:date="2025-05-06T12:39:00Z" w16du:dateUtc="2025-05-06T04:39:00Z"/>
                <w:rFonts w:ascii="Arial" w:eastAsia="Times New Roman" w:hAnsi="Arial"/>
                <w:sz w:val="18"/>
              </w:rPr>
            </w:pPr>
            <w:ins w:id="1384" w:author="Intel Corporation_RAN4#114bis" w:date="2025-05-06T12:39:00Z" w16du:dateUtc="2025-05-06T04:39:00Z">
              <w:r w:rsidRPr="006A159F">
                <w:rPr>
                  <w:rFonts w:ascii="Arial" w:eastAsia="Times New Roman" w:hAnsi="Arial"/>
                  <w:sz w:val="18"/>
                </w:rPr>
                <w:t>kHz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4CFA0975" w14:textId="77777777" w:rsidR="00233E70" w:rsidRPr="006A159F" w:rsidRDefault="00233E70" w:rsidP="00C44E21">
            <w:pPr>
              <w:overflowPunct w:val="0"/>
              <w:autoSpaceDE w:val="0"/>
              <w:autoSpaceDN w:val="0"/>
              <w:adjustRightInd w:val="0"/>
              <w:spacing w:after="0" w:line="256" w:lineRule="auto"/>
              <w:jc w:val="center"/>
              <w:rPr>
                <w:ins w:id="1385" w:author="Intel Corporation_RAN4#114bis" w:date="2025-05-06T12:39:00Z" w16du:dateUtc="2025-05-06T04:39:00Z"/>
                <w:rFonts w:ascii="Arial" w:eastAsia="Times New Roman" w:hAnsi="Arial"/>
                <w:sz w:val="18"/>
              </w:rPr>
            </w:pPr>
            <w:ins w:id="1386" w:author="Intel Corporation_RAN4#114bis" w:date="2025-05-06T12:39:00Z" w16du:dateUtc="2025-05-06T04:39:00Z">
              <w:r w:rsidRPr="006A159F">
                <w:rPr>
                  <w:rFonts w:ascii="Arial" w:eastAsia="Times New Roman" w:hAnsi="Arial"/>
                  <w:sz w:val="18"/>
                </w:rPr>
                <w:t>120 kHz</w:t>
              </w:r>
            </w:ins>
          </w:p>
        </w:tc>
      </w:tr>
      <w:tr w:rsidR="00233E70" w:rsidRPr="006A159F" w14:paraId="0C47A79F" w14:textId="77777777" w:rsidTr="00C44E21">
        <w:trPr>
          <w:jc w:val="center"/>
          <w:ins w:id="1387"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39BF3475" w14:textId="77777777" w:rsidR="00233E70" w:rsidRPr="006A159F" w:rsidRDefault="00233E70" w:rsidP="00C44E21">
            <w:pPr>
              <w:overflowPunct w:val="0"/>
              <w:autoSpaceDE w:val="0"/>
              <w:autoSpaceDN w:val="0"/>
              <w:adjustRightInd w:val="0"/>
              <w:spacing w:after="0" w:line="256" w:lineRule="auto"/>
              <w:rPr>
                <w:ins w:id="1388" w:author="Intel Corporation_RAN4#114bis" w:date="2025-05-06T12:39:00Z" w16du:dateUtc="2025-05-06T04:39:00Z"/>
                <w:rFonts w:ascii="Arial" w:eastAsia="Times New Roman" w:hAnsi="Arial"/>
                <w:sz w:val="18"/>
              </w:rPr>
            </w:pPr>
            <w:ins w:id="1389" w:author="Intel Corporation_RAN4#114bis" w:date="2025-05-06T12:39:00Z" w16du:dateUtc="2025-05-06T04:39:00Z">
              <w:r w:rsidRPr="006A159F">
                <w:rPr>
                  <w:rFonts w:ascii="Arial" w:eastAsia="Times New Roman" w:hAnsi="Arial"/>
                  <w:sz w:val="18"/>
                </w:rPr>
                <w:t>PUCCH/PUSCH subcarrier spacing</w:t>
              </w:r>
            </w:ins>
          </w:p>
        </w:tc>
        <w:tc>
          <w:tcPr>
            <w:tcW w:w="1134" w:type="dxa"/>
            <w:tcBorders>
              <w:top w:val="single" w:sz="4" w:space="0" w:color="auto"/>
              <w:left w:val="single" w:sz="4" w:space="0" w:color="auto"/>
              <w:bottom w:val="single" w:sz="4" w:space="0" w:color="auto"/>
              <w:right w:val="single" w:sz="4" w:space="0" w:color="auto"/>
            </w:tcBorders>
            <w:hideMark/>
          </w:tcPr>
          <w:p w14:paraId="774C4285" w14:textId="77777777" w:rsidR="00233E70" w:rsidRPr="006A159F" w:rsidRDefault="00233E70" w:rsidP="00C44E21">
            <w:pPr>
              <w:overflowPunct w:val="0"/>
              <w:autoSpaceDE w:val="0"/>
              <w:autoSpaceDN w:val="0"/>
              <w:adjustRightInd w:val="0"/>
              <w:spacing w:after="0" w:line="256" w:lineRule="auto"/>
              <w:jc w:val="center"/>
              <w:rPr>
                <w:ins w:id="1390" w:author="Intel Corporation_RAN4#114bis" w:date="2025-05-06T12:39:00Z" w16du:dateUtc="2025-05-06T04:39:00Z"/>
                <w:rFonts w:ascii="Arial" w:eastAsia="Times New Roman" w:hAnsi="Arial"/>
                <w:sz w:val="18"/>
              </w:rPr>
            </w:pPr>
            <w:ins w:id="1391" w:author="Intel Corporation_RAN4#114bis" w:date="2025-05-06T12:39:00Z" w16du:dateUtc="2025-05-06T04:39:00Z">
              <w:r w:rsidRPr="006A159F">
                <w:rPr>
                  <w:rFonts w:ascii="Arial" w:eastAsia="Times New Roman" w:hAnsi="Arial"/>
                  <w:sz w:val="18"/>
                </w:rPr>
                <w:t>kHz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43A0D63C" w14:textId="77777777" w:rsidR="00233E70" w:rsidRPr="006A159F" w:rsidRDefault="00233E70" w:rsidP="00C44E21">
            <w:pPr>
              <w:overflowPunct w:val="0"/>
              <w:autoSpaceDE w:val="0"/>
              <w:autoSpaceDN w:val="0"/>
              <w:adjustRightInd w:val="0"/>
              <w:spacing w:after="0" w:line="256" w:lineRule="auto"/>
              <w:jc w:val="center"/>
              <w:rPr>
                <w:ins w:id="1392" w:author="Intel Corporation_RAN4#114bis" w:date="2025-05-06T12:39:00Z" w16du:dateUtc="2025-05-06T04:39:00Z"/>
                <w:rFonts w:ascii="Arial" w:eastAsia="Times New Roman" w:hAnsi="Arial"/>
                <w:sz w:val="18"/>
              </w:rPr>
            </w:pPr>
            <w:ins w:id="1393" w:author="Intel Corporation_RAN4#114bis" w:date="2025-05-06T12:39:00Z" w16du:dateUtc="2025-05-06T04:39:00Z">
              <w:r w:rsidRPr="006A159F">
                <w:rPr>
                  <w:rFonts w:ascii="Arial" w:eastAsia="Times New Roman" w:hAnsi="Arial"/>
                  <w:sz w:val="18"/>
                </w:rPr>
                <w:t>120 kHz</w:t>
              </w:r>
            </w:ins>
          </w:p>
        </w:tc>
      </w:tr>
      <w:tr w:rsidR="00233E70" w:rsidRPr="006A159F" w14:paraId="78A3F654" w14:textId="77777777" w:rsidTr="00C44E21">
        <w:trPr>
          <w:jc w:val="center"/>
          <w:ins w:id="1394"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33F640D9" w14:textId="77777777" w:rsidR="00233E70" w:rsidRPr="006A159F" w:rsidRDefault="00233E70" w:rsidP="00C44E21">
            <w:pPr>
              <w:overflowPunct w:val="0"/>
              <w:autoSpaceDE w:val="0"/>
              <w:autoSpaceDN w:val="0"/>
              <w:adjustRightInd w:val="0"/>
              <w:spacing w:after="0" w:line="256" w:lineRule="auto"/>
              <w:rPr>
                <w:ins w:id="1395" w:author="Intel Corporation_RAN4#114bis" w:date="2025-05-06T12:39:00Z" w16du:dateUtc="2025-05-06T04:39:00Z"/>
                <w:rFonts w:ascii="Arial" w:eastAsia="Times New Roman" w:hAnsi="Arial"/>
                <w:sz w:val="18"/>
              </w:rPr>
            </w:pPr>
            <w:ins w:id="1396" w:author="Intel Corporation_RAN4#114bis" w:date="2025-05-06T12:39:00Z" w16du:dateUtc="2025-05-06T04:39:00Z">
              <w:r w:rsidRPr="006A159F">
                <w:rPr>
                  <w:rFonts w:ascii="Arial" w:eastAsia="Times New Roman" w:hAnsi="Arial"/>
                  <w:sz w:val="18"/>
                </w:rP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0922A69E" w14:textId="77777777" w:rsidR="00233E70" w:rsidRPr="006A159F" w:rsidRDefault="00233E70" w:rsidP="00C44E21">
            <w:pPr>
              <w:overflowPunct w:val="0"/>
              <w:autoSpaceDE w:val="0"/>
              <w:autoSpaceDN w:val="0"/>
              <w:adjustRightInd w:val="0"/>
              <w:spacing w:after="0" w:line="256" w:lineRule="auto"/>
              <w:jc w:val="center"/>
              <w:rPr>
                <w:ins w:id="1397"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15EB073" w14:textId="77777777" w:rsidR="00233E70" w:rsidRPr="006A159F" w:rsidRDefault="00233E70" w:rsidP="00C44E21">
            <w:pPr>
              <w:overflowPunct w:val="0"/>
              <w:autoSpaceDE w:val="0"/>
              <w:autoSpaceDN w:val="0"/>
              <w:adjustRightInd w:val="0"/>
              <w:spacing w:after="0" w:line="256" w:lineRule="auto"/>
              <w:jc w:val="center"/>
              <w:rPr>
                <w:ins w:id="1398" w:author="Intel Corporation_RAN4#114bis" w:date="2025-05-06T12:39:00Z" w16du:dateUtc="2025-05-06T04:39:00Z"/>
                <w:rFonts w:ascii="Arial" w:eastAsia="Times New Roman" w:hAnsi="Arial"/>
                <w:sz w:val="18"/>
              </w:rPr>
            </w:pPr>
            <w:ins w:id="1399" w:author="Intel Corporation_RAN4#114bis" w:date="2025-05-06T12:39:00Z" w16du:dateUtc="2025-05-06T04:39:00Z">
              <w:r w:rsidRPr="006A159F">
                <w:rPr>
                  <w:rFonts w:ascii="Arial" w:eastAsia="Times New Roman" w:hAnsi="Arial"/>
                  <w:sz w:val="18"/>
                  <w:lang w:eastAsia="zh-CN"/>
                </w:rPr>
                <w:t>FR2 PRACH configuration 1</w:t>
              </w:r>
            </w:ins>
          </w:p>
        </w:tc>
      </w:tr>
      <w:tr w:rsidR="00233E70" w:rsidRPr="006A159F" w14:paraId="03A0AB33" w14:textId="77777777" w:rsidTr="00C44E21">
        <w:trPr>
          <w:jc w:val="center"/>
          <w:ins w:id="1400"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452DEA74" w14:textId="77777777" w:rsidR="00233E70" w:rsidRPr="006A159F" w:rsidRDefault="00233E70" w:rsidP="00C44E21">
            <w:pPr>
              <w:overflowPunct w:val="0"/>
              <w:autoSpaceDE w:val="0"/>
              <w:autoSpaceDN w:val="0"/>
              <w:adjustRightInd w:val="0"/>
              <w:spacing w:after="0" w:line="256" w:lineRule="auto"/>
              <w:rPr>
                <w:ins w:id="1401" w:author="Intel Corporation_RAN4#114bis" w:date="2025-05-06T12:39:00Z" w16du:dateUtc="2025-05-06T04:39:00Z"/>
                <w:rFonts w:ascii="Arial" w:eastAsia="Times New Roman" w:hAnsi="Arial"/>
                <w:sz w:val="18"/>
              </w:rPr>
            </w:pPr>
            <w:ins w:id="1402" w:author="Intel Corporation_RAN4#114bis" w:date="2025-05-06T12:39:00Z" w16du:dateUtc="2025-05-06T04:39:00Z">
              <w:r w:rsidRPr="006A159F">
                <w:rPr>
                  <w:rFonts w:ascii="Arial" w:eastAsia="Times New Roman" w:hAnsi="Arial"/>
                  <w:sz w:val="18"/>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0D883A63" w14:textId="77777777" w:rsidR="00233E70" w:rsidRPr="006A159F" w:rsidRDefault="00233E70" w:rsidP="00C44E21">
            <w:pPr>
              <w:overflowPunct w:val="0"/>
              <w:autoSpaceDE w:val="0"/>
              <w:autoSpaceDN w:val="0"/>
              <w:adjustRightInd w:val="0"/>
              <w:spacing w:after="0" w:line="256" w:lineRule="auto"/>
              <w:jc w:val="center"/>
              <w:rPr>
                <w:ins w:id="1403"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E349E10" w14:textId="77777777" w:rsidR="00233E70" w:rsidRPr="006A159F" w:rsidRDefault="00233E70" w:rsidP="00C44E21">
            <w:pPr>
              <w:overflowPunct w:val="0"/>
              <w:autoSpaceDE w:val="0"/>
              <w:autoSpaceDN w:val="0"/>
              <w:adjustRightInd w:val="0"/>
              <w:spacing w:after="0" w:line="256" w:lineRule="auto"/>
              <w:jc w:val="center"/>
              <w:rPr>
                <w:ins w:id="1404" w:author="Intel Corporation_RAN4#114bis" w:date="2025-05-06T12:39:00Z" w16du:dateUtc="2025-05-06T04:39:00Z"/>
                <w:rFonts w:ascii="Arial" w:eastAsia="Times New Roman" w:hAnsi="Arial"/>
                <w:sz w:val="18"/>
              </w:rPr>
            </w:pPr>
            <w:ins w:id="1405" w:author="Intel Corporation_RAN4#114bis" w:date="2025-05-06T12:39:00Z" w16du:dateUtc="2025-05-06T04:39:00Z">
              <w:r w:rsidRPr="006A159F">
                <w:rPr>
                  <w:rFonts w:ascii="Arial" w:eastAsia="Times New Roman" w:hAnsi="Arial"/>
                  <w:sz w:val="18"/>
                  <w:szCs w:val="18"/>
                </w:rPr>
                <w:t>TRS.2.1 TDD</w:t>
              </w:r>
            </w:ins>
          </w:p>
        </w:tc>
      </w:tr>
      <w:tr w:rsidR="00233E70" w:rsidRPr="006A159F" w14:paraId="53FFFE58" w14:textId="77777777" w:rsidTr="00C44E21">
        <w:trPr>
          <w:jc w:val="center"/>
          <w:ins w:id="1406"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45D47FC5" w14:textId="77777777" w:rsidR="00233E70" w:rsidRPr="006A159F" w:rsidRDefault="00233E70" w:rsidP="00C44E21">
            <w:pPr>
              <w:overflowPunct w:val="0"/>
              <w:autoSpaceDE w:val="0"/>
              <w:autoSpaceDN w:val="0"/>
              <w:adjustRightInd w:val="0"/>
              <w:spacing w:after="0" w:line="256" w:lineRule="auto"/>
              <w:rPr>
                <w:ins w:id="1407" w:author="Intel Corporation_RAN4#114bis" w:date="2025-05-06T12:39:00Z" w16du:dateUtc="2025-05-06T04:39:00Z"/>
                <w:rFonts w:ascii="Arial" w:eastAsia="Times New Roman" w:hAnsi="Arial"/>
                <w:sz w:val="18"/>
              </w:rPr>
            </w:pPr>
            <w:ins w:id="1408" w:author="Intel Corporation_RAN4#114bis" w:date="2025-05-06T12:39:00Z" w16du:dateUtc="2025-05-06T04:39:00Z">
              <w:r w:rsidRPr="006A159F">
                <w:rPr>
                  <w:rFonts w:ascii="Arial" w:eastAsia="Times New Roman" w:hAnsi="Arial"/>
                  <w:sz w:val="18"/>
                </w:rPr>
                <w:t>PDSCH/PDCCH TCI state</w:t>
              </w:r>
            </w:ins>
          </w:p>
        </w:tc>
        <w:tc>
          <w:tcPr>
            <w:tcW w:w="1134" w:type="dxa"/>
            <w:tcBorders>
              <w:top w:val="single" w:sz="4" w:space="0" w:color="auto"/>
              <w:left w:val="single" w:sz="4" w:space="0" w:color="auto"/>
              <w:bottom w:val="single" w:sz="4" w:space="0" w:color="auto"/>
              <w:right w:val="single" w:sz="4" w:space="0" w:color="auto"/>
            </w:tcBorders>
          </w:tcPr>
          <w:p w14:paraId="043683E8" w14:textId="77777777" w:rsidR="00233E70" w:rsidRPr="006A159F" w:rsidRDefault="00233E70" w:rsidP="00C44E21">
            <w:pPr>
              <w:overflowPunct w:val="0"/>
              <w:autoSpaceDE w:val="0"/>
              <w:autoSpaceDN w:val="0"/>
              <w:adjustRightInd w:val="0"/>
              <w:spacing w:after="0" w:line="256" w:lineRule="auto"/>
              <w:jc w:val="center"/>
              <w:rPr>
                <w:ins w:id="1409"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A6F1EDE" w14:textId="77777777" w:rsidR="00233E70" w:rsidRPr="006A159F" w:rsidRDefault="00233E70" w:rsidP="00C44E21">
            <w:pPr>
              <w:overflowPunct w:val="0"/>
              <w:autoSpaceDE w:val="0"/>
              <w:autoSpaceDN w:val="0"/>
              <w:adjustRightInd w:val="0"/>
              <w:spacing w:after="0" w:line="256" w:lineRule="auto"/>
              <w:jc w:val="center"/>
              <w:rPr>
                <w:ins w:id="1410" w:author="Intel Corporation_RAN4#114bis" w:date="2025-05-06T12:39:00Z" w16du:dateUtc="2025-05-06T04:39:00Z"/>
                <w:rFonts w:ascii="Arial" w:eastAsia="Times New Roman" w:hAnsi="Arial"/>
                <w:sz w:val="18"/>
              </w:rPr>
            </w:pPr>
            <w:ins w:id="1411" w:author="Intel Corporation_RAN4#114bis" w:date="2025-05-06T12:39:00Z" w16du:dateUtc="2025-05-06T04:39:00Z">
              <w:r w:rsidRPr="006A159F">
                <w:rPr>
                  <w:rFonts w:ascii="Arial" w:eastAsia="Times New Roman" w:hAnsi="Arial"/>
                  <w:sz w:val="18"/>
                </w:rPr>
                <w:t>TCI.State.2</w:t>
              </w:r>
            </w:ins>
          </w:p>
        </w:tc>
      </w:tr>
      <w:tr w:rsidR="00233E70" w:rsidRPr="006A159F" w14:paraId="3DE07A79" w14:textId="77777777" w:rsidTr="00C44E21">
        <w:trPr>
          <w:jc w:val="center"/>
          <w:ins w:id="1412" w:author="Intel Corporation_RAN4#114bis" w:date="2025-05-06T12:39:00Z"/>
        </w:trPr>
        <w:tc>
          <w:tcPr>
            <w:tcW w:w="1902" w:type="dxa"/>
            <w:gridSpan w:val="2"/>
            <w:tcBorders>
              <w:top w:val="single" w:sz="4" w:space="0" w:color="auto"/>
              <w:left w:val="single" w:sz="4" w:space="0" w:color="auto"/>
              <w:bottom w:val="nil"/>
              <w:right w:val="single" w:sz="4" w:space="0" w:color="auto"/>
            </w:tcBorders>
            <w:hideMark/>
          </w:tcPr>
          <w:p w14:paraId="1ECD4BB0" w14:textId="77777777" w:rsidR="00233E70" w:rsidRPr="006A159F" w:rsidRDefault="00233E70" w:rsidP="00C44E21">
            <w:pPr>
              <w:keepNext/>
              <w:overflowPunct w:val="0"/>
              <w:autoSpaceDE w:val="0"/>
              <w:autoSpaceDN w:val="0"/>
              <w:adjustRightInd w:val="0"/>
              <w:spacing w:after="0" w:line="256" w:lineRule="auto"/>
              <w:rPr>
                <w:ins w:id="1413" w:author="Intel Corporation_RAN4#114bis" w:date="2025-05-06T12:39:00Z" w16du:dateUtc="2025-05-06T04:39:00Z"/>
                <w:rFonts w:ascii="Arial" w:eastAsia="Times New Roman" w:hAnsi="Arial"/>
                <w:sz w:val="18"/>
              </w:rPr>
            </w:pPr>
            <w:ins w:id="1414" w:author="Intel Corporation_RAN4#114bis" w:date="2025-05-06T12:39:00Z" w16du:dateUtc="2025-05-06T04:39:00Z">
              <w:r w:rsidRPr="006A159F">
                <w:rPr>
                  <w:rFonts w:ascii="Arial" w:eastAsia="Times New Roman" w:hAnsi="Arial"/>
                  <w:sz w:val="18"/>
                </w:rPr>
                <w:t>BWP configuration</w:t>
              </w:r>
            </w:ins>
          </w:p>
        </w:tc>
        <w:tc>
          <w:tcPr>
            <w:tcW w:w="1903" w:type="dxa"/>
            <w:tcBorders>
              <w:top w:val="single" w:sz="4" w:space="0" w:color="auto"/>
              <w:left w:val="single" w:sz="4" w:space="0" w:color="auto"/>
              <w:bottom w:val="single" w:sz="4" w:space="0" w:color="auto"/>
              <w:right w:val="single" w:sz="4" w:space="0" w:color="auto"/>
            </w:tcBorders>
            <w:hideMark/>
          </w:tcPr>
          <w:p w14:paraId="44DD70FC" w14:textId="77777777" w:rsidR="00233E70" w:rsidRPr="006A159F" w:rsidRDefault="00233E70" w:rsidP="00C44E21">
            <w:pPr>
              <w:keepNext/>
              <w:overflowPunct w:val="0"/>
              <w:autoSpaceDE w:val="0"/>
              <w:autoSpaceDN w:val="0"/>
              <w:adjustRightInd w:val="0"/>
              <w:spacing w:after="0" w:line="256" w:lineRule="auto"/>
              <w:rPr>
                <w:ins w:id="1415" w:author="Intel Corporation_RAN4#114bis" w:date="2025-05-06T12:39:00Z" w16du:dateUtc="2025-05-06T04:39:00Z"/>
                <w:rFonts w:ascii="Arial" w:eastAsia="Times New Roman" w:hAnsi="Arial"/>
                <w:sz w:val="18"/>
              </w:rPr>
            </w:pPr>
            <w:ins w:id="1416" w:author="Intel Corporation_RAN4#114bis" w:date="2025-05-06T12:39:00Z" w16du:dateUtc="2025-05-06T04:39:00Z">
              <w:r w:rsidRPr="006A159F">
                <w:rPr>
                  <w:rFonts w:ascii="Arial" w:eastAsia="Times New Roman" w:hAnsi="Arial"/>
                  <w:sz w:val="18"/>
                </w:rPr>
                <w:t>Initial DL BWP</w:t>
              </w:r>
            </w:ins>
          </w:p>
        </w:tc>
        <w:tc>
          <w:tcPr>
            <w:tcW w:w="1134" w:type="dxa"/>
            <w:tcBorders>
              <w:top w:val="single" w:sz="4" w:space="0" w:color="auto"/>
              <w:left w:val="single" w:sz="4" w:space="0" w:color="auto"/>
              <w:bottom w:val="single" w:sz="4" w:space="0" w:color="auto"/>
              <w:right w:val="single" w:sz="4" w:space="0" w:color="auto"/>
            </w:tcBorders>
          </w:tcPr>
          <w:p w14:paraId="7E444969" w14:textId="77777777" w:rsidR="00233E70" w:rsidRPr="006A159F" w:rsidRDefault="00233E70" w:rsidP="00C44E21">
            <w:pPr>
              <w:keepNext/>
              <w:overflowPunct w:val="0"/>
              <w:autoSpaceDE w:val="0"/>
              <w:autoSpaceDN w:val="0"/>
              <w:adjustRightInd w:val="0"/>
              <w:spacing w:after="0" w:line="256" w:lineRule="auto"/>
              <w:jc w:val="center"/>
              <w:rPr>
                <w:ins w:id="1417"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CC1477E" w14:textId="77777777" w:rsidR="00233E70" w:rsidRPr="006A159F" w:rsidRDefault="00233E70" w:rsidP="00C44E21">
            <w:pPr>
              <w:keepNext/>
              <w:overflowPunct w:val="0"/>
              <w:autoSpaceDE w:val="0"/>
              <w:autoSpaceDN w:val="0"/>
              <w:adjustRightInd w:val="0"/>
              <w:spacing w:after="0" w:line="256" w:lineRule="auto"/>
              <w:jc w:val="center"/>
              <w:rPr>
                <w:ins w:id="1418" w:author="Intel Corporation_RAN4#114bis" w:date="2025-05-06T12:39:00Z" w16du:dateUtc="2025-05-06T04:39:00Z"/>
                <w:rFonts w:ascii="Arial" w:eastAsia="Times New Roman" w:hAnsi="Arial"/>
                <w:sz w:val="18"/>
              </w:rPr>
            </w:pPr>
            <w:ins w:id="1419" w:author="Intel Corporation_RAN4#114bis" w:date="2025-05-06T12:39:00Z" w16du:dateUtc="2025-05-06T04:39:00Z">
              <w:r w:rsidRPr="006A159F">
                <w:rPr>
                  <w:rFonts w:ascii="Arial" w:eastAsia="Times New Roman" w:hAnsi="Arial" w:cs="v3.7.0"/>
                  <w:sz w:val="18"/>
                </w:rPr>
                <w:t>DLBWP.0.1</w:t>
              </w:r>
            </w:ins>
          </w:p>
        </w:tc>
      </w:tr>
      <w:tr w:rsidR="00233E70" w:rsidRPr="006A159F" w14:paraId="14138983" w14:textId="77777777" w:rsidTr="00C44E21">
        <w:trPr>
          <w:jc w:val="center"/>
          <w:ins w:id="1420" w:author="Intel Corporation_RAN4#114bis" w:date="2025-05-06T12:39:00Z"/>
        </w:trPr>
        <w:tc>
          <w:tcPr>
            <w:tcW w:w="1902" w:type="dxa"/>
            <w:gridSpan w:val="2"/>
            <w:tcBorders>
              <w:top w:val="nil"/>
              <w:left w:val="single" w:sz="4" w:space="0" w:color="auto"/>
              <w:bottom w:val="nil"/>
              <w:right w:val="single" w:sz="4" w:space="0" w:color="auto"/>
            </w:tcBorders>
          </w:tcPr>
          <w:p w14:paraId="67C75BA8" w14:textId="77777777" w:rsidR="00233E70" w:rsidRPr="006A159F" w:rsidRDefault="00233E70" w:rsidP="00C44E21">
            <w:pPr>
              <w:overflowPunct w:val="0"/>
              <w:autoSpaceDE w:val="0"/>
              <w:autoSpaceDN w:val="0"/>
              <w:adjustRightInd w:val="0"/>
              <w:spacing w:after="0" w:line="256" w:lineRule="auto"/>
              <w:rPr>
                <w:ins w:id="1421" w:author="Intel Corporation_RAN4#114bis" w:date="2025-05-06T12:39:00Z" w16du:dateUtc="2025-05-06T04:39:00Z"/>
                <w:rFonts w:ascii="Arial" w:eastAsia="Times New Roman" w:hAnsi="Arial"/>
                <w:sz w:val="18"/>
              </w:rPr>
            </w:pPr>
          </w:p>
        </w:tc>
        <w:tc>
          <w:tcPr>
            <w:tcW w:w="1903" w:type="dxa"/>
            <w:tcBorders>
              <w:top w:val="single" w:sz="4" w:space="0" w:color="auto"/>
              <w:left w:val="single" w:sz="4" w:space="0" w:color="auto"/>
              <w:bottom w:val="single" w:sz="4" w:space="0" w:color="auto"/>
              <w:right w:val="single" w:sz="4" w:space="0" w:color="auto"/>
            </w:tcBorders>
            <w:hideMark/>
          </w:tcPr>
          <w:p w14:paraId="661424DB" w14:textId="77777777" w:rsidR="00233E70" w:rsidRPr="006A159F" w:rsidRDefault="00233E70" w:rsidP="00C44E21">
            <w:pPr>
              <w:overflowPunct w:val="0"/>
              <w:autoSpaceDE w:val="0"/>
              <w:autoSpaceDN w:val="0"/>
              <w:adjustRightInd w:val="0"/>
              <w:spacing w:after="0" w:line="256" w:lineRule="auto"/>
              <w:rPr>
                <w:ins w:id="1422" w:author="Intel Corporation_RAN4#114bis" w:date="2025-05-06T12:39:00Z" w16du:dateUtc="2025-05-06T04:39:00Z"/>
                <w:rFonts w:ascii="Arial" w:eastAsia="Times New Roman" w:hAnsi="Arial"/>
                <w:sz w:val="18"/>
              </w:rPr>
            </w:pPr>
            <w:ins w:id="1423" w:author="Intel Corporation_RAN4#114bis" w:date="2025-05-06T12:39:00Z" w16du:dateUtc="2025-05-06T04:39:00Z">
              <w:r w:rsidRPr="006A159F">
                <w:rPr>
                  <w:rFonts w:ascii="Arial" w:eastAsia="Times New Roman" w:hAnsi="Arial"/>
                  <w:sz w:val="18"/>
                </w:rPr>
                <w:t>Dedicated DL BWP</w:t>
              </w:r>
            </w:ins>
          </w:p>
        </w:tc>
        <w:tc>
          <w:tcPr>
            <w:tcW w:w="1134" w:type="dxa"/>
            <w:tcBorders>
              <w:top w:val="single" w:sz="4" w:space="0" w:color="auto"/>
              <w:left w:val="single" w:sz="4" w:space="0" w:color="auto"/>
              <w:bottom w:val="single" w:sz="4" w:space="0" w:color="auto"/>
              <w:right w:val="single" w:sz="4" w:space="0" w:color="auto"/>
            </w:tcBorders>
          </w:tcPr>
          <w:p w14:paraId="2DD6C3D2" w14:textId="77777777" w:rsidR="00233E70" w:rsidRPr="006A159F" w:rsidRDefault="00233E70" w:rsidP="00C44E21">
            <w:pPr>
              <w:overflowPunct w:val="0"/>
              <w:autoSpaceDE w:val="0"/>
              <w:autoSpaceDN w:val="0"/>
              <w:adjustRightInd w:val="0"/>
              <w:spacing w:after="0" w:line="256" w:lineRule="auto"/>
              <w:jc w:val="center"/>
              <w:rPr>
                <w:ins w:id="1424"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23231619" w14:textId="77777777" w:rsidR="00233E70" w:rsidRPr="006A159F" w:rsidRDefault="00233E70" w:rsidP="00C44E21">
            <w:pPr>
              <w:overflowPunct w:val="0"/>
              <w:autoSpaceDE w:val="0"/>
              <w:autoSpaceDN w:val="0"/>
              <w:adjustRightInd w:val="0"/>
              <w:spacing w:after="0" w:line="256" w:lineRule="auto"/>
              <w:jc w:val="center"/>
              <w:rPr>
                <w:ins w:id="1425" w:author="Intel Corporation_RAN4#114bis" w:date="2025-05-06T12:39:00Z" w16du:dateUtc="2025-05-06T04:39:00Z"/>
                <w:rFonts w:ascii="Arial" w:eastAsia="Times New Roman" w:hAnsi="Arial"/>
                <w:sz w:val="18"/>
              </w:rPr>
            </w:pPr>
            <w:ins w:id="1426" w:author="Intel Corporation_RAN4#114bis" w:date="2025-05-06T12:39:00Z" w16du:dateUtc="2025-05-06T04:39:00Z">
              <w:r w:rsidRPr="006A159F">
                <w:rPr>
                  <w:rFonts w:ascii="Arial" w:eastAsia="Times New Roman" w:hAnsi="Arial" w:cs="v3.7.0"/>
                  <w:sz w:val="18"/>
                </w:rPr>
                <w:t>DLBWP.1.1</w:t>
              </w:r>
            </w:ins>
          </w:p>
        </w:tc>
      </w:tr>
      <w:tr w:rsidR="00233E70" w:rsidRPr="006A159F" w14:paraId="373B353D" w14:textId="77777777" w:rsidTr="00C44E21">
        <w:trPr>
          <w:jc w:val="center"/>
          <w:ins w:id="1427" w:author="Intel Corporation_RAN4#114bis" w:date="2025-05-06T12:39:00Z"/>
        </w:trPr>
        <w:tc>
          <w:tcPr>
            <w:tcW w:w="1902" w:type="dxa"/>
            <w:gridSpan w:val="2"/>
            <w:tcBorders>
              <w:top w:val="nil"/>
              <w:left w:val="single" w:sz="4" w:space="0" w:color="auto"/>
              <w:bottom w:val="nil"/>
              <w:right w:val="single" w:sz="4" w:space="0" w:color="auto"/>
            </w:tcBorders>
          </w:tcPr>
          <w:p w14:paraId="4C8F248E" w14:textId="77777777" w:rsidR="00233E70" w:rsidRPr="006A159F" w:rsidRDefault="00233E70" w:rsidP="00C44E21">
            <w:pPr>
              <w:overflowPunct w:val="0"/>
              <w:autoSpaceDE w:val="0"/>
              <w:autoSpaceDN w:val="0"/>
              <w:adjustRightInd w:val="0"/>
              <w:spacing w:after="0" w:line="256" w:lineRule="auto"/>
              <w:rPr>
                <w:ins w:id="1428" w:author="Intel Corporation_RAN4#114bis" w:date="2025-05-06T12:39:00Z" w16du:dateUtc="2025-05-06T04:39:00Z"/>
                <w:rFonts w:ascii="Arial" w:eastAsia="Times New Roman" w:hAnsi="Arial"/>
                <w:sz w:val="18"/>
              </w:rPr>
            </w:pPr>
          </w:p>
        </w:tc>
        <w:tc>
          <w:tcPr>
            <w:tcW w:w="1903" w:type="dxa"/>
            <w:tcBorders>
              <w:top w:val="single" w:sz="4" w:space="0" w:color="auto"/>
              <w:left w:val="single" w:sz="4" w:space="0" w:color="auto"/>
              <w:bottom w:val="single" w:sz="4" w:space="0" w:color="auto"/>
              <w:right w:val="single" w:sz="4" w:space="0" w:color="auto"/>
            </w:tcBorders>
            <w:hideMark/>
          </w:tcPr>
          <w:p w14:paraId="2A7A3DBE" w14:textId="77777777" w:rsidR="00233E70" w:rsidRPr="006A159F" w:rsidRDefault="00233E70" w:rsidP="00C44E21">
            <w:pPr>
              <w:overflowPunct w:val="0"/>
              <w:autoSpaceDE w:val="0"/>
              <w:autoSpaceDN w:val="0"/>
              <w:adjustRightInd w:val="0"/>
              <w:spacing w:after="0" w:line="256" w:lineRule="auto"/>
              <w:rPr>
                <w:ins w:id="1429" w:author="Intel Corporation_RAN4#114bis" w:date="2025-05-06T12:39:00Z" w16du:dateUtc="2025-05-06T04:39:00Z"/>
                <w:rFonts w:ascii="Arial" w:eastAsia="Times New Roman" w:hAnsi="Arial"/>
                <w:sz w:val="18"/>
              </w:rPr>
            </w:pPr>
            <w:ins w:id="1430" w:author="Intel Corporation_RAN4#114bis" w:date="2025-05-06T12:39:00Z" w16du:dateUtc="2025-05-06T04:39:00Z">
              <w:r w:rsidRPr="006A159F">
                <w:rPr>
                  <w:rFonts w:ascii="Arial" w:eastAsia="Times New Roman" w:hAnsi="Arial"/>
                  <w:sz w:val="18"/>
                </w:rPr>
                <w:t>Initial UL BWP</w:t>
              </w:r>
            </w:ins>
          </w:p>
        </w:tc>
        <w:tc>
          <w:tcPr>
            <w:tcW w:w="1134" w:type="dxa"/>
            <w:tcBorders>
              <w:top w:val="single" w:sz="4" w:space="0" w:color="auto"/>
              <w:left w:val="single" w:sz="4" w:space="0" w:color="auto"/>
              <w:bottom w:val="single" w:sz="4" w:space="0" w:color="auto"/>
              <w:right w:val="single" w:sz="4" w:space="0" w:color="auto"/>
            </w:tcBorders>
          </w:tcPr>
          <w:p w14:paraId="2E9F79EA" w14:textId="77777777" w:rsidR="00233E70" w:rsidRPr="006A159F" w:rsidRDefault="00233E70" w:rsidP="00C44E21">
            <w:pPr>
              <w:overflowPunct w:val="0"/>
              <w:autoSpaceDE w:val="0"/>
              <w:autoSpaceDN w:val="0"/>
              <w:adjustRightInd w:val="0"/>
              <w:spacing w:after="0" w:line="256" w:lineRule="auto"/>
              <w:jc w:val="center"/>
              <w:rPr>
                <w:ins w:id="1431"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714E252" w14:textId="77777777" w:rsidR="00233E70" w:rsidRPr="006A159F" w:rsidRDefault="00233E70" w:rsidP="00C44E21">
            <w:pPr>
              <w:overflowPunct w:val="0"/>
              <w:autoSpaceDE w:val="0"/>
              <w:autoSpaceDN w:val="0"/>
              <w:adjustRightInd w:val="0"/>
              <w:spacing w:after="0" w:line="256" w:lineRule="auto"/>
              <w:jc w:val="center"/>
              <w:rPr>
                <w:ins w:id="1432" w:author="Intel Corporation_RAN4#114bis" w:date="2025-05-06T12:39:00Z" w16du:dateUtc="2025-05-06T04:39:00Z"/>
                <w:rFonts w:ascii="Arial" w:eastAsia="Times New Roman" w:hAnsi="Arial"/>
                <w:sz w:val="18"/>
              </w:rPr>
            </w:pPr>
            <w:ins w:id="1433" w:author="Intel Corporation_RAN4#114bis" w:date="2025-05-06T12:39:00Z" w16du:dateUtc="2025-05-06T04:39:00Z">
              <w:r w:rsidRPr="006A159F">
                <w:rPr>
                  <w:rFonts w:ascii="Arial" w:eastAsia="Times New Roman" w:hAnsi="Arial" w:cs="v3.7.0"/>
                  <w:sz w:val="18"/>
                </w:rPr>
                <w:t>ULBWP.0.1</w:t>
              </w:r>
            </w:ins>
          </w:p>
        </w:tc>
      </w:tr>
      <w:tr w:rsidR="00233E70" w:rsidRPr="006A159F" w14:paraId="066D636E" w14:textId="77777777" w:rsidTr="00C44E21">
        <w:trPr>
          <w:jc w:val="center"/>
          <w:ins w:id="1434" w:author="Intel Corporation_RAN4#114bis" w:date="2025-05-06T12:39:00Z"/>
        </w:trPr>
        <w:tc>
          <w:tcPr>
            <w:tcW w:w="1902" w:type="dxa"/>
            <w:gridSpan w:val="2"/>
            <w:tcBorders>
              <w:top w:val="nil"/>
              <w:left w:val="single" w:sz="4" w:space="0" w:color="auto"/>
              <w:bottom w:val="single" w:sz="4" w:space="0" w:color="auto"/>
              <w:right w:val="single" w:sz="4" w:space="0" w:color="auto"/>
            </w:tcBorders>
          </w:tcPr>
          <w:p w14:paraId="757629A4" w14:textId="77777777" w:rsidR="00233E70" w:rsidRPr="006A159F" w:rsidRDefault="00233E70" w:rsidP="00C44E21">
            <w:pPr>
              <w:overflowPunct w:val="0"/>
              <w:autoSpaceDE w:val="0"/>
              <w:autoSpaceDN w:val="0"/>
              <w:adjustRightInd w:val="0"/>
              <w:spacing w:after="0" w:line="256" w:lineRule="auto"/>
              <w:rPr>
                <w:ins w:id="1435" w:author="Intel Corporation_RAN4#114bis" w:date="2025-05-06T12:39:00Z" w16du:dateUtc="2025-05-06T04:39:00Z"/>
                <w:rFonts w:ascii="Arial" w:eastAsia="Times New Roman" w:hAnsi="Arial"/>
                <w:sz w:val="18"/>
              </w:rPr>
            </w:pPr>
          </w:p>
        </w:tc>
        <w:tc>
          <w:tcPr>
            <w:tcW w:w="1903" w:type="dxa"/>
            <w:tcBorders>
              <w:top w:val="single" w:sz="4" w:space="0" w:color="auto"/>
              <w:left w:val="single" w:sz="4" w:space="0" w:color="auto"/>
              <w:bottom w:val="single" w:sz="4" w:space="0" w:color="auto"/>
              <w:right w:val="single" w:sz="4" w:space="0" w:color="auto"/>
            </w:tcBorders>
            <w:hideMark/>
          </w:tcPr>
          <w:p w14:paraId="51287987" w14:textId="77777777" w:rsidR="00233E70" w:rsidRPr="006A159F" w:rsidRDefault="00233E70" w:rsidP="00C44E21">
            <w:pPr>
              <w:overflowPunct w:val="0"/>
              <w:autoSpaceDE w:val="0"/>
              <w:autoSpaceDN w:val="0"/>
              <w:adjustRightInd w:val="0"/>
              <w:spacing w:after="0" w:line="256" w:lineRule="auto"/>
              <w:rPr>
                <w:ins w:id="1436" w:author="Intel Corporation_RAN4#114bis" w:date="2025-05-06T12:39:00Z" w16du:dateUtc="2025-05-06T04:39:00Z"/>
                <w:rFonts w:ascii="Arial" w:eastAsia="Times New Roman" w:hAnsi="Arial"/>
                <w:sz w:val="18"/>
              </w:rPr>
            </w:pPr>
            <w:ins w:id="1437" w:author="Intel Corporation_RAN4#114bis" w:date="2025-05-06T12:39:00Z" w16du:dateUtc="2025-05-06T04:39:00Z">
              <w:r w:rsidRPr="006A159F">
                <w:rPr>
                  <w:rFonts w:ascii="Arial" w:eastAsia="Times New Roman" w:hAnsi="Arial"/>
                  <w:sz w:val="18"/>
                </w:rPr>
                <w:t>Dedicated UL BWP</w:t>
              </w:r>
            </w:ins>
          </w:p>
        </w:tc>
        <w:tc>
          <w:tcPr>
            <w:tcW w:w="1134" w:type="dxa"/>
            <w:tcBorders>
              <w:top w:val="single" w:sz="4" w:space="0" w:color="auto"/>
              <w:left w:val="single" w:sz="4" w:space="0" w:color="auto"/>
              <w:bottom w:val="single" w:sz="4" w:space="0" w:color="auto"/>
              <w:right w:val="single" w:sz="4" w:space="0" w:color="auto"/>
            </w:tcBorders>
          </w:tcPr>
          <w:p w14:paraId="18CB211D" w14:textId="77777777" w:rsidR="00233E70" w:rsidRPr="006A159F" w:rsidRDefault="00233E70" w:rsidP="00C44E21">
            <w:pPr>
              <w:overflowPunct w:val="0"/>
              <w:autoSpaceDE w:val="0"/>
              <w:autoSpaceDN w:val="0"/>
              <w:adjustRightInd w:val="0"/>
              <w:spacing w:after="0" w:line="256" w:lineRule="auto"/>
              <w:jc w:val="center"/>
              <w:rPr>
                <w:ins w:id="1438"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3C20CAF" w14:textId="77777777" w:rsidR="00233E70" w:rsidRPr="006A159F" w:rsidRDefault="00233E70" w:rsidP="00C44E21">
            <w:pPr>
              <w:overflowPunct w:val="0"/>
              <w:autoSpaceDE w:val="0"/>
              <w:autoSpaceDN w:val="0"/>
              <w:adjustRightInd w:val="0"/>
              <w:spacing w:after="0" w:line="256" w:lineRule="auto"/>
              <w:jc w:val="center"/>
              <w:rPr>
                <w:ins w:id="1439" w:author="Intel Corporation_RAN4#114bis" w:date="2025-05-06T12:39:00Z" w16du:dateUtc="2025-05-06T04:39:00Z"/>
                <w:rFonts w:ascii="Arial" w:eastAsia="Times New Roman" w:hAnsi="Arial"/>
                <w:sz w:val="18"/>
              </w:rPr>
            </w:pPr>
            <w:ins w:id="1440" w:author="Intel Corporation_RAN4#114bis" w:date="2025-05-06T12:39:00Z" w16du:dateUtc="2025-05-06T04:39:00Z">
              <w:r w:rsidRPr="006A159F">
                <w:rPr>
                  <w:rFonts w:ascii="Arial" w:eastAsia="Times New Roman" w:hAnsi="Arial" w:cs="v3.7.0"/>
                  <w:sz w:val="18"/>
                </w:rPr>
                <w:t>ULBWP.1.1</w:t>
              </w:r>
            </w:ins>
          </w:p>
        </w:tc>
      </w:tr>
      <w:tr w:rsidR="00233E70" w:rsidRPr="006A159F" w14:paraId="12A0211C" w14:textId="77777777" w:rsidTr="00C44E21">
        <w:trPr>
          <w:jc w:val="center"/>
          <w:ins w:id="1441"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2D8C1BE0" w14:textId="77777777" w:rsidR="00233E70" w:rsidRPr="006A159F" w:rsidRDefault="00233E70" w:rsidP="00C44E21">
            <w:pPr>
              <w:overflowPunct w:val="0"/>
              <w:autoSpaceDE w:val="0"/>
              <w:autoSpaceDN w:val="0"/>
              <w:adjustRightInd w:val="0"/>
              <w:spacing w:after="0" w:line="256" w:lineRule="auto"/>
              <w:rPr>
                <w:ins w:id="1442" w:author="Intel Corporation_RAN4#114bis" w:date="2025-05-06T12:39:00Z" w16du:dateUtc="2025-05-06T04:39:00Z"/>
                <w:rFonts w:ascii="Arial" w:eastAsia="Times New Roman" w:hAnsi="Arial"/>
                <w:sz w:val="18"/>
                <w:szCs w:val="18"/>
              </w:rPr>
            </w:pPr>
            <w:ins w:id="1443" w:author="Intel Corporation_RAN4#114bis" w:date="2025-05-06T12:39:00Z" w16du:dateUtc="2025-05-06T04:39:00Z">
              <w:r w:rsidRPr="006A159F">
                <w:rPr>
                  <w:rFonts w:ascii="Arial" w:eastAsia="Times New Roman" w:hAnsi="Arial"/>
                  <w:sz w:val="18"/>
                  <w:szCs w:val="18"/>
                  <w:lang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73161A97" w14:textId="77777777" w:rsidR="00233E70" w:rsidRPr="006A159F" w:rsidRDefault="00233E70" w:rsidP="00C44E21">
            <w:pPr>
              <w:overflowPunct w:val="0"/>
              <w:autoSpaceDE w:val="0"/>
              <w:autoSpaceDN w:val="0"/>
              <w:adjustRightInd w:val="0"/>
              <w:spacing w:after="0" w:line="256" w:lineRule="auto"/>
              <w:jc w:val="center"/>
              <w:rPr>
                <w:ins w:id="1444" w:author="Intel Corporation_RAN4#114bis" w:date="2025-05-06T12:39:00Z" w16du:dateUtc="2025-05-06T04:39:00Z"/>
                <w:rFonts w:ascii="Arial" w:eastAsia="Times New Roman" w:hAnsi="Arial"/>
                <w:sz w:val="18"/>
                <w:szCs w:val="18"/>
              </w:rPr>
            </w:pPr>
            <w:ins w:id="1445" w:author="Intel Corporation_RAN4#114bis" w:date="2025-05-06T12:39:00Z" w16du:dateUtc="2025-05-06T04:39:00Z">
              <w:r w:rsidRPr="006A159F">
                <w:rPr>
                  <w:rFonts w:ascii="Arial" w:eastAsia="Times New Roman" w:hAnsi="Arial"/>
                  <w:sz w:val="18"/>
                  <w:szCs w:val="18"/>
                  <w:lang w:eastAsia="ja-JP"/>
                </w:rPr>
                <w:t>dB</w:t>
              </w:r>
            </w:ins>
          </w:p>
        </w:tc>
        <w:tc>
          <w:tcPr>
            <w:tcW w:w="2327" w:type="dxa"/>
            <w:gridSpan w:val="2"/>
            <w:tcBorders>
              <w:top w:val="single" w:sz="4" w:space="0" w:color="auto"/>
              <w:left w:val="single" w:sz="4" w:space="0" w:color="auto"/>
              <w:bottom w:val="nil"/>
              <w:right w:val="single" w:sz="4" w:space="0" w:color="auto"/>
            </w:tcBorders>
            <w:hideMark/>
          </w:tcPr>
          <w:p w14:paraId="3207183B" w14:textId="77777777" w:rsidR="00233E70" w:rsidRPr="006A159F" w:rsidRDefault="00233E70" w:rsidP="00C44E21">
            <w:pPr>
              <w:overflowPunct w:val="0"/>
              <w:autoSpaceDE w:val="0"/>
              <w:autoSpaceDN w:val="0"/>
              <w:adjustRightInd w:val="0"/>
              <w:spacing w:after="0" w:line="256" w:lineRule="auto"/>
              <w:jc w:val="center"/>
              <w:rPr>
                <w:ins w:id="1446" w:author="Intel Corporation_RAN4#114bis" w:date="2025-05-06T12:39:00Z" w16du:dateUtc="2025-05-06T04:39:00Z"/>
                <w:rFonts w:ascii="Arial" w:eastAsia="Times New Roman" w:hAnsi="Arial"/>
                <w:sz w:val="18"/>
                <w:szCs w:val="18"/>
              </w:rPr>
            </w:pPr>
            <w:ins w:id="1447" w:author="Intel Corporation_RAN4#114bis" w:date="2025-05-06T12:39:00Z" w16du:dateUtc="2025-05-06T04:39:00Z">
              <w:r w:rsidRPr="006A159F">
                <w:rPr>
                  <w:rFonts w:ascii="Arial" w:eastAsia="Times New Roman" w:hAnsi="Arial"/>
                  <w:sz w:val="18"/>
                  <w:szCs w:val="18"/>
                  <w:lang w:eastAsia="ja-JP"/>
                </w:rPr>
                <w:t>0</w:t>
              </w:r>
            </w:ins>
          </w:p>
        </w:tc>
        <w:tc>
          <w:tcPr>
            <w:tcW w:w="2328" w:type="dxa"/>
            <w:gridSpan w:val="2"/>
            <w:tcBorders>
              <w:top w:val="single" w:sz="4" w:space="0" w:color="auto"/>
              <w:left w:val="single" w:sz="4" w:space="0" w:color="auto"/>
              <w:bottom w:val="nil"/>
              <w:right w:val="single" w:sz="4" w:space="0" w:color="auto"/>
            </w:tcBorders>
            <w:hideMark/>
          </w:tcPr>
          <w:p w14:paraId="55394F32" w14:textId="77777777" w:rsidR="00233E70" w:rsidRPr="006A159F" w:rsidRDefault="00233E70" w:rsidP="00C44E21">
            <w:pPr>
              <w:overflowPunct w:val="0"/>
              <w:autoSpaceDE w:val="0"/>
              <w:autoSpaceDN w:val="0"/>
              <w:adjustRightInd w:val="0"/>
              <w:spacing w:after="0" w:line="256" w:lineRule="auto"/>
              <w:jc w:val="center"/>
              <w:rPr>
                <w:ins w:id="1448" w:author="Intel Corporation_RAN4#114bis" w:date="2025-05-06T12:39:00Z" w16du:dateUtc="2025-05-06T04:39:00Z"/>
                <w:rFonts w:ascii="Arial" w:eastAsia="Times New Roman" w:hAnsi="Arial"/>
                <w:sz w:val="18"/>
                <w:szCs w:val="18"/>
              </w:rPr>
            </w:pPr>
            <w:ins w:id="1449" w:author="Intel Corporation_RAN4#114bis" w:date="2025-05-06T12:39:00Z" w16du:dateUtc="2025-05-06T04:39:00Z">
              <w:r w:rsidRPr="006A159F">
                <w:rPr>
                  <w:rFonts w:ascii="Arial" w:eastAsia="Times New Roman" w:hAnsi="Arial"/>
                  <w:sz w:val="18"/>
                  <w:szCs w:val="18"/>
                </w:rPr>
                <w:t>0</w:t>
              </w:r>
            </w:ins>
          </w:p>
        </w:tc>
      </w:tr>
      <w:tr w:rsidR="00233E70" w:rsidRPr="006A159F" w14:paraId="4D22DA33" w14:textId="77777777" w:rsidTr="00C44E21">
        <w:trPr>
          <w:jc w:val="center"/>
          <w:ins w:id="1450"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2422F0E3" w14:textId="77777777" w:rsidR="00233E70" w:rsidRPr="006A159F" w:rsidRDefault="00233E70" w:rsidP="00C44E21">
            <w:pPr>
              <w:overflowPunct w:val="0"/>
              <w:autoSpaceDE w:val="0"/>
              <w:autoSpaceDN w:val="0"/>
              <w:adjustRightInd w:val="0"/>
              <w:spacing w:after="0" w:line="256" w:lineRule="auto"/>
              <w:rPr>
                <w:ins w:id="1451" w:author="Intel Corporation_RAN4#114bis" w:date="2025-05-06T12:39:00Z" w16du:dateUtc="2025-05-06T04:39:00Z"/>
                <w:rFonts w:ascii="Arial" w:eastAsia="Times New Roman" w:hAnsi="Arial"/>
                <w:sz w:val="18"/>
                <w:szCs w:val="18"/>
              </w:rPr>
            </w:pPr>
            <w:ins w:id="1452" w:author="Intel Corporation_RAN4#114bis" w:date="2025-05-06T12:39:00Z" w16du:dateUtc="2025-05-06T04:39:00Z">
              <w:r w:rsidRPr="006A159F">
                <w:rPr>
                  <w:rFonts w:ascii="Arial" w:eastAsia="Times New Roman" w:hAnsi="Arial"/>
                  <w:sz w:val="18"/>
                  <w:szCs w:val="18"/>
                  <w:lang w:eastAsia="ja-JP"/>
                </w:rPr>
                <w:t>EPRE ratio of PBCH DMRS to SSS</w:t>
              </w:r>
            </w:ins>
          </w:p>
        </w:tc>
        <w:tc>
          <w:tcPr>
            <w:tcW w:w="1134" w:type="dxa"/>
            <w:tcBorders>
              <w:top w:val="nil"/>
              <w:left w:val="single" w:sz="4" w:space="0" w:color="auto"/>
              <w:bottom w:val="nil"/>
              <w:right w:val="single" w:sz="4" w:space="0" w:color="auto"/>
            </w:tcBorders>
          </w:tcPr>
          <w:p w14:paraId="6B7FF367" w14:textId="77777777" w:rsidR="00233E70" w:rsidRPr="006A159F" w:rsidRDefault="00233E70" w:rsidP="00C44E21">
            <w:pPr>
              <w:overflowPunct w:val="0"/>
              <w:autoSpaceDE w:val="0"/>
              <w:autoSpaceDN w:val="0"/>
              <w:adjustRightInd w:val="0"/>
              <w:spacing w:after="0" w:line="256" w:lineRule="auto"/>
              <w:jc w:val="center"/>
              <w:rPr>
                <w:ins w:id="1453" w:author="Intel Corporation_RAN4#114bis" w:date="2025-05-06T12:39:00Z" w16du:dateUtc="2025-05-06T04:39: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26A9A670" w14:textId="77777777" w:rsidR="00233E70" w:rsidRPr="006A159F" w:rsidRDefault="00233E70" w:rsidP="00C44E21">
            <w:pPr>
              <w:overflowPunct w:val="0"/>
              <w:autoSpaceDE w:val="0"/>
              <w:autoSpaceDN w:val="0"/>
              <w:adjustRightInd w:val="0"/>
              <w:spacing w:after="0" w:line="256" w:lineRule="auto"/>
              <w:jc w:val="center"/>
              <w:rPr>
                <w:ins w:id="1454" w:author="Intel Corporation_RAN4#114bis" w:date="2025-05-06T12:39:00Z" w16du:dateUtc="2025-05-06T04:39: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5562DF71" w14:textId="77777777" w:rsidR="00233E70" w:rsidRPr="006A159F" w:rsidRDefault="00233E70" w:rsidP="00C44E21">
            <w:pPr>
              <w:overflowPunct w:val="0"/>
              <w:autoSpaceDE w:val="0"/>
              <w:autoSpaceDN w:val="0"/>
              <w:adjustRightInd w:val="0"/>
              <w:spacing w:after="0" w:line="256" w:lineRule="auto"/>
              <w:jc w:val="center"/>
              <w:rPr>
                <w:ins w:id="1455" w:author="Intel Corporation_RAN4#114bis" w:date="2025-05-06T12:39:00Z" w16du:dateUtc="2025-05-06T04:39:00Z"/>
                <w:rFonts w:ascii="Arial" w:eastAsia="Times New Roman" w:hAnsi="Arial"/>
                <w:sz w:val="18"/>
                <w:szCs w:val="18"/>
              </w:rPr>
            </w:pPr>
          </w:p>
        </w:tc>
      </w:tr>
      <w:tr w:rsidR="00233E70" w:rsidRPr="006A159F" w14:paraId="5194F215" w14:textId="77777777" w:rsidTr="00C44E21">
        <w:trPr>
          <w:jc w:val="center"/>
          <w:ins w:id="1456"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4D19C2CC" w14:textId="77777777" w:rsidR="00233E70" w:rsidRPr="006A159F" w:rsidRDefault="00233E70" w:rsidP="00C44E21">
            <w:pPr>
              <w:overflowPunct w:val="0"/>
              <w:autoSpaceDE w:val="0"/>
              <w:autoSpaceDN w:val="0"/>
              <w:adjustRightInd w:val="0"/>
              <w:spacing w:after="0" w:line="256" w:lineRule="auto"/>
              <w:rPr>
                <w:ins w:id="1457" w:author="Intel Corporation_RAN4#114bis" w:date="2025-05-06T12:39:00Z" w16du:dateUtc="2025-05-06T04:39:00Z"/>
                <w:rFonts w:ascii="Arial" w:eastAsia="Times New Roman" w:hAnsi="Arial"/>
                <w:sz w:val="18"/>
                <w:szCs w:val="18"/>
              </w:rPr>
            </w:pPr>
            <w:ins w:id="1458" w:author="Intel Corporation_RAN4#114bis" w:date="2025-05-06T12:39:00Z" w16du:dateUtc="2025-05-06T04:39:00Z">
              <w:r w:rsidRPr="006A159F">
                <w:rPr>
                  <w:rFonts w:ascii="Arial" w:eastAsia="Times New Roman" w:hAnsi="Arial"/>
                  <w:sz w:val="18"/>
                  <w:szCs w:val="18"/>
                  <w:lang w:eastAsia="ja-JP"/>
                </w:rPr>
                <w:t>EPRE ratio of PBCH to PBCH DMRS</w:t>
              </w:r>
            </w:ins>
          </w:p>
        </w:tc>
        <w:tc>
          <w:tcPr>
            <w:tcW w:w="1134" w:type="dxa"/>
            <w:tcBorders>
              <w:top w:val="nil"/>
              <w:left w:val="single" w:sz="4" w:space="0" w:color="auto"/>
              <w:bottom w:val="nil"/>
              <w:right w:val="single" w:sz="4" w:space="0" w:color="auto"/>
            </w:tcBorders>
          </w:tcPr>
          <w:p w14:paraId="7052F801" w14:textId="77777777" w:rsidR="00233E70" w:rsidRPr="006A159F" w:rsidRDefault="00233E70" w:rsidP="00C44E21">
            <w:pPr>
              <w:overflowPunct w:val="0"/>
              <w:autoSpaceDE w:val="0"/>
              <w:autoSpaceDN w:val="0"/>
              <w:adjustRightInd w:val="0"/>
              <w:spacing w:after="0" w:line="256" w:lineRule="auto"/>
              <w:jc w:val="center"/>
              <w:rPr>
                <w:ins w:id="1459" w:author="Intel Corporation_RAN4#114bis" w:date="2025-05-06T12:39:00Z" w16du:dateUtc="2025-05-06T04:39: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3A012DC8" w14:textId="77777777" w:rsidR="00233E70" w:rsidRPr="006A159F" w:rsidRDefault="00233E70" w:rsidP="00C44E21">
            <w:pPr>
              <w:overflowPunct w:val="0"/>
              <w:autoSpaceDE w:val="0"/>
              <w:autoSpaceDN w:val="0"/>
              <w:adjustRightInd w:val="0"/>
              <w:spacing w:after="0" w:line="256" w:lineRule="auto"/>
              <w:jc w:val="center"/>
              <w:rPr>
                <w:ins w:id="1460" w:author="Intel Corporation_RAN4#114bis" w:date="2025-05-06T12:39:00Z" w16du:dateUtc="2025-05-06T04:39: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5A462F64" w14:textId="77777777" w:rsidR="00233E70" w:rsidRPr="006A159F" w:rsidRDefault="00233E70" w:rsidP="00C44E21">
            <w:pPr>
              <w:overflowPunct w:val="0"/>
              <w:autoSpaceDE w:val="0"/>
              <w:autoSpaceDN w:val="0"/>
              <w:adjustRightInd w:val="0"/>
              <w:spacing w:after="0" w:line="256" w:lineRule="auto"/>
              <w:jc w:val="center"/>
              <w:rPr>
                <w:ins w:id="1461" w:author="Intel Corporation_RAN4#114bis" w:date="2025-05-06T12:39:00Z" w16du:dateUtc="2025-05-06T04:39:00Z"/>
                <w:rFonts w:ascii="Arial" w:eastAsia="Times New Roman" w:hAnsi="Arial"/>
                <w:sz w:val="18"/>
                <w:szCs w:val="18"/>
              </w:rPr>
            </w:pPr>
          </w:p>
        </w:tc>
      </w:tr>
      <w:tr w:rsidR="00233E70" w:rsidRPr="006A159F" w14:paraId="4D367FD4" w14:textId="77777777" w:rsidTr="00C44E21">
        <w:trPr>
          <w:jc w:val="center"/>
          <w:ins w:id="1462"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5A17F8E7" w14:textId="77777777" w:rsidR="00233E70" w:rsidRPr="006A159F" w:rsidRDefault="00233E70" w:rsidP="00C44E21">
            <w:pPr>
              <w:overflowPunct w:val="0"/>
              <w:autoSpaceDE w:val="0"/>
              <w:autoSpaceDN w:val="0"/>
              <w:adjustRightInd w:val="0"/>
              <w:spacing w:after="0" w:line="256" w:lineRule="auto"/>
              <w:rPr>
                <w:ins w:id="1463" w:author="Intel Corporation_RAN4#114bis" w:date="2025-05-06T12:39:00Z" w16du:dateUtc="2025-05-06T04:39:00Z"/>
                <w:rFonts w:ascii="Arial" w:eastAsia="Times New Roman" w:hAnsi="Arial"/>
                <w:sz w:val="18"/>
                <w:szCs w:val="18"/>
              </w:rPr>
            </w:pPr>
            <w:ins w:id="1464" w:author="Intel Corporation_RAN4#114bis" w:date="2025-05-06T12:39:00Z" w16du:dateUtc="2025-05-06T04:39:00Z">
              <w:r w:rsidRPr="006A159F">
                <w:rPr>
                  <w:rFonts w:ascii="Arial" w:eastAsia="Times New Roman" w:hAnsi="Arial"/>
                  <w:sz w:val="18"/>
                  <w:szCs w:val="18"/>
                  <w:lang w:eastAsia="ja-JP"/>
                </w:rPr>
                <w:t>EPRE ratio of PDCCH DMRS to SSS</w:t>
              </w:r>
            </w:ins>
          </w:p>
        </w:tc>
        <w:tc>
          <w:tcPr>
            <w:tcW w:w="1134" w:type="dxa"/>
            <w:tcBorders>
              <w:top w:val="nil"/>
              <w:left w:val="single" w:sz="4" w:space="0" w:color="auto"/>
              <w:bottom w:val="nil"/>
              <w:right w:val="single" w:sz="4" w:space="0" w:color="auto"/>
            </w:tcBorders>
          </w:tcPr>
          <w:p w14:paraId="64B4979F" w14:textId="77777777" w:rsidR="00233E70" w:rsidRPr="006A159F" w:rsidRDefault="00233E70" w:rsidP="00C44E21">
            <w:pPr>
              <w:overflowPunct w:val="0"/>
              <w:autoSpaceDE w:val="0"/>
              <w:autoSpaceDN w:val="0"/>
              <w:adjustRightInd w:val="0"/>
              <w:spacing w:after="0" w:line="256" w:lineRule="auto"/>
              <w:jc w:val="center"/>
              <w:rPr>
                <w:ins w:id="1465" w:author="Intel Corporation_RAN4#114bis" w:date="2025-05-06T12:39:00Z" w16du:dateUtc="2025-05-06T04:39: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7F29A991" w14:textId="77777777" w:rsidR="00233E70" w:rsidRPr="006A159F" w:rsidRDefault="00233E70" w:rsidP="00C44E21">
            <w:pPr>
              <w:overflowPunct w:val="0"/>
              <w:autoSpaceDE w:val="0"/>
              <w:autoSpaceDN w:val="0"/>
              <w:adjustRightInd w:val="0"/>
              <w:spacing w:after="0" w:line="256" w:lineRule="auto"/>
              <w:jc w:val="center"/>
              <w:rPr>
                <w:ins w:id="1466" w:author="Intel Corporation_RAN4#114bis" w:date="2025-05-06T12:39:00Z" w16du:dateUtc="2025-05-06T04:39: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7C5B14B6" w14:textId="77777777" w:rsidR="00233E70" w:rsidRPr="006A159F" w:rsidRDefault="00233E70" w:rsidP="00C44E21">
            <w:pPr>
              <w:overflowPunct w:val="0"/>
              <w:autoSpaceDE w:val="0"/>
              <w:autoSpaceDN w:val="0"/>
              <w:adjustRightInd w:val="0"/>
              <w:spacing w:after="0" w:line="256" w:lineRule="auto"/>
              <w:jc w:val="center"/>
              <w:rPr>
                <w:ins w:id="1467" w:author="Intel Corporation_RAN4#114bis" w:date="2025-05-06T12:39:00Z" w16du:dateUtc="2025-05-06T04:39:00Z"/>
                <w:rFonts w:ascii="Arial" w:eastAsia="Times New Roman" w:hAnsi="Arial"/>
                <w:sz w:val="18"/>
                <w:szCs w:val="18"/>
              </w:rPr>
            </w:pPr>
          </w:p>
        </w:tc>
      </w:tr>
      <w:tr w:rsidR="00233E70" w:rsidRPr="006A159F" w14:paraId="2ADE7B63" w14:textId="77777777" w:rsidTr="00C44E21">
        <w:trPr>
          <w:jc w:val="center"/>
          <w:ins w:id="1468"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3ED2CFA4" w14:textId="77777777" w:rsidR="00233E70" w:rsidRPr="006A159F" w:rsidRDefault="00233E70" w:rsidP="00C44E21">
            <w:pPr>
              <w:overflowPunct w:val="0"/>
              <w:autoSpaceDE w:val="0"/>
              <w:autoSpaceDN w:val="0"/>
              <w:adjustRightInd w:val="0"/>
              <w:spacing w:after="0" w:line="256" w:lineRule="auto"/>
              <w:rPr>
                <w:ins w:id="1469" w:author="Intel Corporation_RAN4#114bis" w:date="2025-05-06T12:39:00Z" w16du:dateUtc="2025-05-06T04:39:00Z"/>
                <w:rFonts w:ascii="Arial" w:eastAsia="Times New Roman" w:hAnsi="Arial"/>
                <w:sz w:val="18"/>
                <w:szCs w:val="18"/>
              </w:rPr>
            </w:pPr>
            <w:ins w:id="1470" w:author="Intel Corporation_RAN4#114bis" w:date="2025-05-06T12:39:00Z" w16du:dateUtc="2025-05-06T04:39:00Z">
              <w:r w:rsidRPr="006A159F">
                <w:rPr>
                  <w:rFonts w:ascii="Arial" w:eastAsia="Times New Roman" w:hAnsi="Arial"/>
                  <w:sz w:val="18"/>
                  <w:szCs w:val="18"/>
                  <w:lang w:eastAsia="ja-JP"/>
                </w:rPr>
                <w:t>EPRE ratio of PDCCH to PDCCH DMRS</w:t>
              </w:r>
            </w:ins>
          </w:p>
        </w:tc>
        <w:tc>
          <w:tcPr>
            <w:tcW w:w="1134" w:type="dxa"/>
            <w:tcBorders>
              <w:top w:val="nil"/>
              <w:left w:val="single" w:sz="4" w:space="0" w:color="auto"/>
              <w:bottom w:val="nil"/>
              <w:right w:val="single" w:sz="4" w:space="0" w:color="auto"/>
            </w:tcBorders>
          </w:tcPr>
          <w:p w14:paraId="3874A86F" w14:textId="77777777" w:rsidR="00233E70" w:rsidRPr="006A159F" w:rsidRDefault="00233E70" w:rsidP="00C44E21">
            <w:pPr>
              <w:overflowPunct w:val="0"/>
              <w:autoSpaceDE w:val="0"/>
              <w:autoSpaceDN w:val="0"/>
              <w:adjustRightInd w:val="0"/>
              <w:spacing w:after="0" w:line="256" w:lineRule="auto"/>
              <w:jc w:val="center"/>
              <w:rPr>
                <w:ins w:id="1471" w:author="Intel Corporation_RAN4#114bis" w:date="2025-05-06T12:39:00Z" w16du:dateUtc="2025-05-06T04:39: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6E6E8CB4" w14:textId="77777777" w:rsidR="00233E70" w:rsidRPr="006A159F" w:rsidRDefault="00233E70" w:rsidP="00C44E21">
            <w:pPr>
              <w:overflowPunct w:val="0"/>
              <w:autoSpaceDE w:val="0"/>
              <w:autoSpaceDN w:val="0"/>
              <w:adjustRightInd w:val="0"/>
              <w:spacing w:after="0" w:line="256" w:lineRule="auto"/>
              <w:jc w:val="center"/>
              <w:rPr>
                <w:ins w:id="1472" w:author="Intel Corporation_RAN4#114bis" w:date="2025-05-06T12:39:00Z" w16du:dateUtc="2025-05-06T04:39: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2218C230" w14:textId="77777777" w:rsidR="00233E70" w:rsidRPr="006A159F" w:rsidRDefault="00233E70" w:rsidP="00C44E21">
            <w:pPr>
              <w:overflowPunct w:val="0"/>
              <w:autoSpaceDE w:val="0"/>
              <w:autoSpaceDN w:val="0"/>
              <w:adjustRightInd w:val="0"/>
              <w:spacing w:after="0" w:line="256" w:lineRule="auto"/>
              <w:jc w:val="center"/>
              <w:rPr>
                <w:ins w:id="1473" w:author="Intel Corporation_RAN4#114bis" w:date="2025-05-06T12:39:00Z" w16du:dateUtc="2025-05-06T04:39:00Z"/>
                <w:rFonts w:ascii="Arial" w:eastAsia="Times New Roman" w:hAnsi="Arial"/>
                <w:sz w:val="18"/>
                <w:szCs w:val="18"/>
              </w:rPr>
            </w:pPr>
          </w:p>
        </w:tc>
      </w:tr>
      <w:tr w:rsidR="00233E70" w:rsidRPr="006A159F" w14:paraId="3FC4FC29" w14:textId="77777777" w:rsidTr="00C44E21">
        <w:trPr>
          <w:jc w:val="center"/>
          <w:ins w:id="1474"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34305789" w14:textId="77777777" w:rsidR="00233E70" w:rsidRPr="006A159F" w:rsidRDefault="00233E70" w:rsidP="00C44E21">
            <w:pPr>
              <w:overflowPunct w:val="0"/>
              <w:autoSpaceDE w:val="0"/>
              <w:autoSpaceDN w:val="0"/>
              <w:adjustRightInd w:val="0"/>
              <w:spacing w:after="0" w:line="256" w:lineRule="auto"/>
              <w:rPr>
                <w:ins w:id="1475" w:author="Intel Corporation_RAN4#114bis" w:date="2025-05-06T12:39:00Z" w16du:dateUtc="2025-05-06T04:39:00Z"/>
                <w:rFonts w:ascii="Arial" w:eastAsia="Times New Roman" w:hAnsi="Arial"/>
                <w:sz w:val="18"/>
                <w:szCs w:val="18"/>
              </w:rPr>
            </w:pPr>
            <w:ins w:id="1476" w:author="Intel Corporation_RAN4#114bis" w:date="2025-05-06T12:39:00Z" w16du:dateUtc="2025-05-06T04:39:00Z">
              <w:r w:rsidRPr="006A159F">
                <w:rPr>
                  <w:rFonts w:ascii="Arial" w:eastAsia="Times New Roman" w:hAnsi="Arial"/>
                  <w:sz w:val="18"/>
                  <w:szCs w:val="18"/>
                  <w:lang w:eastAsia="ja-JP"/>
                </w:rPr>
                <w:t xml:space="preserve">EPRE ratio of PDSCH DMRS to SSS </w:t>
              </w:r>
            </w:ins>
          </w:p>
        </w:tc>
        <w:tc>
          <w:tcPr>
            <w:tcW w:w="1134" w:type="dxa"/>
            <w:tcBorders>
              <w:top w:val="nil"/>
              <w:left w:val="single" w:sz="4" w:space="0" w:color="auto"/>
              <w:bottom w:val="nil"/>
              <w:right w:val="single" w:sz="4" w:space="0" w:color="auto"/>
            </w:tcBorders>
          </w:tcPr>
          <w:p w14:paraId="3D9B030E" w14:textId="77777777" w:rsidR="00233E70" w:rsidRPr="006A159F" w:rsidRDefault="00233E70" w:rsidP="00C44E21">
            <w:pPr>
              <w:overflowPunct w:val="0"/>
              <w:autoSpaceDE w:val="0"/>
              <w:autoSpaceDN w:val="0"/>
              <w:adjustRightInd w:val="0"/>
              <w:spacing w:after="0" w:line="256" w:lineRule="auto"/>
              <w:jc w:val="center"/>
              <w:rPr>
                <w:ins w:id="1477" w:author="Intel Corporation_RAN4#114bis" w:date="2025-05-06T12:39:00Z" w16du:dateUtc="2025-05-06T04:39: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7ED0F338" w14:textId="77777777" w:rsidR="00233E70" w:rsidRPr="006A159F" w:rsidRDefault="00233E70" w:rsidP="00C44E21">
            <w:pPr>
              <w:overflowPunct w:val="0"/>
              <w:autoSpaceDE w:val="0"/>
              <w:autoSpaceDN w:val="0"/>
              <w:adjustRightInd w:val="0"/>
              <w:spacing w:after="0" w:line="256" w:lineRule="auto"/>
              <w:jc w:val="center"/>
              <w:rPr>
                <w:ins w:id="1478" w:author="Intel Corporation_RAN4#114bis" w:date="2025-05-06T12:39:00Z" w16du:dateUtc="2025-05-06T04:39: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310FA1F5" w14:textId="77777777" w:rsidR="00233E70" w:rsidRPr="006A159F" w:rsidRDefault="00233E70" w:rsidP="00C44E21">
            <w:pPr>
              <w:overflowPunct w:val="0"/>
              <w:autoSpaceDE w:val="0"/>
              <w:autoSpaceDN w:val="0"/>
              <w:adjustRightInd w:val="0"/>
              <w:spacing w:after="0" w:line="256" w:lineRule="auto"/>
              <w:jc w:val="center"/>
              <w:rPr>
                <w:ins w:id="1479" w:author="Intel Corporation_RAN4#114bis" w:date="2025-05-06T12:39:00Z" w16du:dateUtc="2025-05-06T04:39:00Z"/>
                <w:rFonts w:ascii="Arial" w:eastAsia="Times New Roman" w:hAnsi="Arial"/>
                <w:sz w:val="18"/>
                <w:szCs w:val="18"/>
              </w:rPr>
            </w:pPr>
          </w:p>
        </w:tc>
      </w:tr>
      <w:tr w:rsidR="00233E70" w:rsidRPr="006A159F" w14:paraId="22F1305A" w14:textId="77777777" w:rsidTr="00C44E21">
        <w:trPr>
          <w:jc w:val="center"/>
          <w:ins w:id="1480"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030A87AA" w14:textId="77777777" w:rsidR="00233E70" w:rsidRPr="006A159F" w:rsidRDefault="00233E70" w:rsidP="00C44E21">
            <w:pPr>
              <w:overflowPunct w:val="0"/>
              <w:autoSpaceDE w:val="0"/>
              <w:autoSpaceDN w:val="0"/>
              <w:adjustRightInd w:val="0"/>
              <w:spacing w:after="0" w:line="256" w:lineRule="auto"/>
              <w:rPr>
                <w:ins w:id="1481" w:author="Intel Corporation_RAN4#114bis" w:date="2025-05-06T12:39:00Z" w16du:dateUtc="2025-05-06T04:39:00Z"/>
                <w:rFonts w:ascii="Arial" w:eastAsia="Times New Roman" w:hAnsi="Arial"/>
                <w:sz w:val="18"/>
                <w:szCs w:val="18"/>
              </w:rPr>
            </w:pPr>
            <w:ins w:id="1482" w:author="Intel Corporation_RAN4#114bis" w:date="2025-05-06T12:39:00Z" w16du:dateUtc="2025-05-06T04:39:00Z">
              <w:r w:rsidRPr="006A159F">
                <w:rPr>
                  <w:rFonts w:ascii="Arial" w:eastAsia="Times New Roman" w:hAnsi="Arial"/>
                  <w:sz w:val="18"/>
                  <w:szCs w:val="18"/>
                  <w:lang w:eastAsia="ja-JP"/>
                </w:rPr>
                <w:lastRenderedPageBreak/>
                <w:t xml:space="preserve">EPRE ratio of PDSCH to PDSCH </w:t>
              </w:r>
            </w:ins>
          </w:p>
        </w:tc>
        <w:tc>
          <w:tcPr>
            <w:tcW w:w="1134" w:type="dxa"/>
            <w:tcBorders>
              <w:top w:val="nil"/>
              <w:left w:val="single" w:sz="4" w:space="0" w:color="auto"/>
              <w:bottom w:val="nil"/>
              <w:right w:val="single" w:sz="4" w:space="0" w:color="auto"/>
            </w:tcBorders>
          </w:tcPr>
          <w:p w14:paraId="46034545" w14:textId="77777777" w:rsidR="00233E70" w:rsidRPr="006A159F" w:rsidRDefault="00233E70" w:rsidP="00C44E21">
            <w:pPr>
              <w:overflowPunct w:val="0"/>
              <w:autoSpaceDE w:val="0"/>
              <w:autoSpaceDN w:val="0"/>
              <w:adjustRightInd w:val="0"/>
              <w:spacing w:after="0" w:line="256" w:lineRule="auto"/>
              <w:jc w:val="center"/>
              <w:rPr>
                <w:ins w:id="1483" w:author="Intel Corporation_RAN4#114bis" w:date="2025-05-06T12:39:00Z" w16du:dateUtc="2025-05-06T04:39: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068550F9" w14:textId="77777777" w:rsidR="00233E70" w:rsidRPr="006A159F" w:rsidRDefault="00233E70" w:rsidP="00C44E21">
            <w:pPr>
              <w:overflowPunct w:val="0"/>
              <w:autoSpaceDE w:val="0"/>
              <w:autoSpaceDN w:val="0"/>
              <w:adjustRightInd w:val="0"/>
              <w:spacing w:after="0" w:line="256" w:lineRule="auto"/>
              <w:jc w:val="center"/>
              <w:rPr>
                <w:ins w:id="1484" w:author="Intel Corporation_RAN4#114bis" w:date="2025-05-06T12:39:00Z" w16du:dateUtc="2025-05-06T04:39: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43800FF6" w14:textId="77777777" w:rsidR="00233E70" w:rsidRPr="006A159F" w:rsidRDefault="00233E70" w:rsidP="00C44E21">
            <w:pPr>
              <w:overflowPunct w:val="0"/>
              <w:autoSpaceDE w:val="0"/>
              <w:autoSpaceDN w:val="0"/>
              <w:adjustRightInd w:val="0"/>
              <w:spacing w:after="0" w:line="256" w:lineRule="auto"/>
              <w:jc w:val="center"/>
              <w:rPr>
                <w:ins w:id="1485" w:author="Intel Corporation_RAN4#114bis" w:date="2025-05-06T12:39:00Z" w16du:dateUtc="2025-05-06T04:39:00Z"/>
                <w:rFonts w:ascii="Arial" w:eastAsia="Times New Roman" w:hAnsi="Arial"/>
                <w:sz w:val="18"/>
                <w:szCs w:val="18"/>
              </w:rPr>
            </w:pPr>
          </w:p>
        </w:tc>
      </w:tr>
      <w:tr w:rsidR="00233E70" w:rsidRPr="006A159F" w14:paraId="27666267" w14:textId="77777777" w:rsidTr="00C44E21">
        <w:trPr>
          <w:jc w:val="center"/>
          <w:ins w:id="1486"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19D8BA53" w14:textId="77777777" w:rsidR="00233E70" w:rsidRPr="006A159F" w:rsidRDefault="00233E70" w:rsidP="00C44E21">
            <w:pPr>
              <w:overflowPunct w:val="0"/>
              <w:autoSpaceDE w:val="0"/>
              <w:autoSpaceDN w:val="0"/>
              <w:adjustRightInd w:val="0"/>
              <w:spacing w:after="0" w:line="256" w:lineRule="auto"/>
              <w:rPr>
                <w:ins w:id="1487" w:author="Intel Corporation_RAN4#114bis" w:date="2025-05-06T12:39:00Z" w16du:dateUtc="2025-05-06T04:39:00Z"/>
                <w:rFonts w:ascii="Arial" w:eastAsia="Times New Roman" w:hAnsi="Arial"/>
                <w:sz w:val="18"/>
                <w:szCs w:val="18"/>
              </w:rPr>
            </w:pPr>
            <w:ins w:id="1488" w:author="Intel Corporation_RAN4#114bis" w:date="2025-05-06T12:39:00Z" w16du:dateUtc="2025-05-06T04:39:00Z">
              <w:r w:rsidRPr="006A159F">
                <w:rPr>
                  <w:rFonts w:ascii="Arial" w:eastAsia="Times New Roman" w:hAnsi="Arial"/>
                  <w:sz w:val="18"/>
                  <w:szCs w:val="18"/>
                  <w:lang w:eastAsia="ja-JP"/>
                </w:rPr>
                <w:t>EPRE ratio of OCNG DMRS to SSS(Note 1)</w:t>
              </w:r>
            </w:ins>
          </w:p>
        </w:tc>
        <w:tc>
          <w:tcPr>
            <w:tcW w:w="1134" w:type="dxa"/>
            <w:tcBorders>
              <w:top w:val="nil"/>
              <w:left w:val="single" w:sz="4" w:space="0" w:color="auto"/>
              <w:bottom w:val="nil"/>
              <w:right w:val="single" w:sz="4" w:space="0" w:color="auto"/>
            </w:tcBorders>
          </w:tcPr>
          <w:p w14:paraId="2A70BC86" w14:textId="77777777" w:rsidR="00233E70" w:rsidRPr="006A159F" w:rsidRDefault="00233E70" w:rsidP="00C44E21">
            <w:pPr>
              <w:overflowPunct w:val="0"/>
              <w:autoSpaceDE w:val="0"/>
              <w:autoSpaceDN w:val="0"/>
              <w:adjustRightInd w:val="0"/>
              <w:spacing w:after="0" w:line="256" w:lineRule="auto"/>
              <w:jc w:val="center"/>
              <w:rPr>
                <w:ins w:id="1489" w:author="Intel Corporation_RAN4#114bis" w:date="2025-05-06T12:39:00Z" w16du:dateUtc="2025-05-06T04:39: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41FD2743" w14:textId="77777777" w:rsidR="00233E70" w:rsidRPr="006A159F" w:rsidRDefault="00233E70" w:rsidP="00C44E21">
            <w:pPr>
              <w:overflowPunct w:val="0"/>
              <w:autoSpaceDE w:val="0"/>
              <w:autoSpaceDN w:val="0"/>
              <w:adjustRightInd w:val="0"/>
              <w:spacing w:after="0" w:line="256" w:lineRule="auto"/>
              <w:jc w:val="center"/>
              <w:rPr>
                <w:ins w:id="1490" w:author="Intel Corporation_RAN4#114bis" w:date="2025-05-06T12:39:00Z" w16du:dateUtc="2025-05-06T04:39: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27D8133A" w14:textId="77777777" w:rsidR="00233E70" w:rsidRPr="006A159F" w:rsidRDefault="00233E70" w:rsidP="00C44E21">
            <w:pPr>
              <w:overflowPunct w:val="0"/>
              <w:autoSpaceDE w:val="0"/>
              <w:autoSpaceDN w:val="0"/>
              <w:adjustRightInd w:val="0"/>
              <w:spacing w:after="0" w:line="256" w:lineRule="auto"/>
              <w:jc w:val="center"/>
              <w:rPr>
                <w:ins w:id="1491" w:author="Intel Corporation_RAN4#114bis" w:date="2025-05-06T12:39:00Z" w16du:dateUtc="2025-05-06T04:39:00Z"/>
                <w:rFonts w:ascii="Arial" w:eastAsia="Times New Roman" w:hAnsi="Arial"/>
                <w:sz w:val="18"/>
                <w:szCs w:val="18"/>
              </w:rPr>
            </w:pPr>
          </w:p>
        </w:tc>
      </w:tr>
      <w:tr w:rsidR="00233E70" w:rsidRPr="006A159F" w14:paraId="1D886C15" w14:textId="77777777" w:rsidTr="00C44E21">
        <w:trPr>
          <w:jc w:val="center"/>
          <w:ins w:id="1492"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1DD9C417" w14:textId="77777777" w:rsidR="00233E70" w:rsidRPr="006A159F" w:rsidRDefault="00233E70" w:rsidP="00C44E21">
            <w:pPr>
              <w:overflowPunct w:val="0"/>
              <w:autoSpaceDE w:val="0"/>
              <w:autoSpaceDN w:val="0"/>
              <w:adjustRightInd w:val="0"/>
              <w:spacing w:after="0" w:line="256" w:lineRule="auto"/>
              <w:rPr>
                <w:ins w:id="1493" w:author="Intel Corporation_RAN4#114bis" w:date="2025-05-06T12:39:00Z" w16du:dateUtc="2025-05-06T04:39:00Z"/>
                <w:rFonts w:ascii="Arial" w:eastAsia="Times New Roman" w:hAnsi="Arial"/>
                <w:sz w:val="18"/>
                <w:szCs w:val="18"/>
              </w:rPr>
            </w:pPr>
            <w:ins w:id="1494" w:author="Intel Corporation_RAN4#114bis" w:date="2025-05-06T12:39:00Z" w16du:dateUtc="2025-05-06T04:39:00Z">
              <w:r w:rsidRPr="006A159F">
                <w:rPr>
                  <w:rFonts w:ascii="Arial" w:eastAsia="Times New Roman" w:hAnsi="Arial"/>
                  <w:sz w:val="18"/>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tcPr>
          <w:p w14:paraId="46446273" w14:textId="77777777" w:rsidR="00233E70" w:rsidRPr="006A159F" w:rsidRDefault="00233E70" w:rsidP="00C44E21">
            <w:pPr>
              <w:overflowPunct w:val="0"/>
              <w:autoSpaceDE w:val="0"/>
              <w:autoSpaceDN w:val="0"/>
              <w:adjustRightInd w:val="0"/>
              <w:spacing w:after="0" w:line="256" w:lineRule="auto"/>
              <w:jc w:val="center"/>
              <w:rPr>
                <w:ins w:id="1495" w:author="Intel Corporation_RAN4#114bis" w:date="2025-05-06T12:39:00Z" w16du:dateUtc="2025-05-06T04:39:00Z"/>
                <w:rFonts w:ascii="Arial" w:eastAsia="Times New Roman" w:hAnsi="Arial"/>
                <w:sz w:val="18"/>
                <w:szCs w:val="18"/>
              </w:rPr>
            </w:pPr>
          </w:p>
        </w:tc>
        <w:tc>
          <w:tcPr>
            <w:tcW w:w="2327" w:type="dxa"/>
            <w:gridSpan w:val="2"/>
            <w:tcBorders>
              <w:top w:val="nil"/>
              <w:left w:val="single" w:sz="4" w:space="0" w:color="auto"/>
              <w:bottom w:val="single" w:sz="4" w:space="0" w:color="auto"/>
              <w:right w:val="single" w:sz="4" w:space="0" w:color="auto"/>
            </w:tcBorders>
          </w:tcPr>
          <w:p w14:paraId="4881A32E" w14:textId="77777777" w:rsidR="00233E70" w:rsidRPr="006A159F" w:rsidRDefault="00233E70" w:rsidP="00C44E21">
            <w:pPr>
              <w:overflowPunct w:val="0"/>
              <w:autoSpaceDE w:val="0"/>
              <w:autoSpaceDN w:val="0"/>
              <w:adjustRightInd w:val="0"/>
              <w:spacing w:after="0" w:line="256" w:lineRule="auto"/>
              <w:jc w:val="center"/>
              <w:rPr>
                <w:ins w:id="1496" w:author="Intel Corporation_RAN4#114bis" w:date="2025-05-06T12:39:00Z" w16du:dateUtc="2025-05-06T04:39:00Z"/>
                <w:rFonts w:ascii="Arial" w:eastAsia="Times New Roman" w:hAnsi="Arial"/>
                <w:sz w:val="18"/>
                <w:szCs w:val="18"/>
              </w:rPr>
            </w:pPr>
          </w:p>
        </w:tc>
        <w:tc>
          <w:tcPr>
            <w:tcW w:w="2328" w:type="dxa"/>
            <w:gridSpan w:val="2"/>
            <w:tcBorders>
              <w:top w:val="nil"/>
              <w:left w:val="single" w:sz="4" w:space="0" w:color="auto"/>
              <w:bottom w:val="single" w:sz="4" w:space="0" w:color="auto"/>
              <w:right w:val="single" w:sz="4" w:space="0" w:color="auto"/>
            </w:tcBorders>
          </w:tcPr>
          <w:p w14:paraId="305DE78A" w14:textId="77777777" w:rsidR="00233E70" w:rsidRPr="006A159F" w:rsidRDefault="00233E70" w:rsidP="00C44E21">
            <w:pPr>
              <w:overflowPunct w:val="0"/>
              <w:autoSpaceDE w:val="0"/>
              <w:autoSpaceDN w:val="0"/>
              <w:adjustRightInd w:val="0"/>
              <w:spacing w:after="0" w:line="256" w:lineRule="auto"/>
              <w:jc w:val="center"/>
              <w:rPr>
                <w:ins w:id="1497" w:author="Intel Corporation_RAN4#114bis" w:date="2025-05-06T12:39:00Z" w16du:dateUtc="2025-05-06T04:39:00Z"/>
                <w:rFonts w:ascii="Arial" w:eastAsia="Times New Roman" w:hAnsi="Arial"/>
                <w:sz w:val="18"/>
                <w:szCs w:val="18"/>
              </w:rPr>
            </w:pPr>
          </w:p>
        </w:tc>
      </w:tr>
      <w:tr w:rsidR="00233E70" w:rsidRPr="006A159F" w14:paraId="45800DA6" w14:textId="77777777" w:rsidTr="00C44E21">
        <w:trPr>
          <w:jc w:val="center"/>
          <w:ins w:id="1498"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15A71808" w14:textId="77777777" w:rsidR="00233E70" w:rsidRPr="006A159F" w:rsidRDefault="00233E70" w:rsidP="00C44E21">
            <w:pPr>
              <w:overflowPunct w:val="0"/>
              <w:autoSpaceDE w:val="0"/>
              <w:autoSpaceDN w:val="0"/>
              <w:adjustRightInd w:val="0"/>
              <w:spacing w:after="0" w:line="256" w:lineRule="auto"/>
              <w:rPr>
                <w:ins w:id="1499" w:author="Intel Corporation_RAN4#114bis" w:date="2025-05-06T12:39:00Z" w16du:dateUtc="2025-05-06T04:39:00Z"/>
                <w:rFonts w:ascii="Arial" w:eastAsia="Times New Roman" w:hAnsi="Arial"/>
                <w:sz w:val="18"/>
              </w:rPr>
            </w:pPr>
            <w:ins w:id="1500" w:author="Intel Corporation_RAN4#114bis" w:date="2025-05-06T12:39:00Z" w16du:dateUtc="2025-05-06T04:39:00Z">
              <w:r w:rsidRPr="006A159F">
                <w:rPr>
                  <w:rFonts w:ascii="Arial" w:eastAsia="Times New Roman" w:hAnsi="Arial"/>
                  <w:position w:val="-12"/>
                  <w:sz w:val="18"/>
                </w:rPr>
                <w:object w:dxaOrig="405" w:dyaOrig="405" w14:anchorId="61A4F3AF">
                  <v:shape id="_x0000_i1035" type="#_x0000_t75" style="width:20.45pt;height:20.45pt" o:ole="" fillcolor="window">
                    <v:imagedata r:id="rId18" o:title=""/>
                  </v:shape>
                  <o:OLEObject Type="Embed" ProgID="Equation.3" ShapeID="_x0000_i1035" DrawAspect="Content" ObjectID="_1808314306" r:id="rId29"/>
                </w:object>
              </w:r>
            </w:ins>
            <w:ins w:id="1501" w:author="Intel Corporation_RAN4#114bis" w:date="2025-05-06T12:39:00Z" w16du:dateUtc="2025-05-06T04:39:00Z">
              <w:r w:rsidRPr="006A159F">
                <w:rPr>
                  <w:rFonts w:ascii="Arial" w:eastAsia="Times New Roman" w:hAnsi="Arial"/>
                  <w:sz w:val="18"/>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46519970" w14:textId="77777777" w:rsidR="00233E70" w:rsidRPr="006A159F" w:rsidRDefault="00233E70" w:rsidP="00C44E21">
            <w:pPr>
              <w:overflowPunct w:val="0"/>
              <w:autoSpaceDE w:val="0"/>
              <w:autoSpaceDN w:val="0"/>
              <w:adjustRightInd w:val="0"/>
              <w:spacing w:after="0" w:line="256" w:lineRule="auto"/>
              <w:jc w:val="center"/>
              <w:rPr>
                <w:ins w:id="1502" w:author="Intel Corporation_RAN4#114bis" w:date="2025-05-06T12:39:00Z" w16du:dateUtc="2025-05-06T04:39:00Z"/>
                <w:rFonts w:ascii="Arial" w:eastAsia="Times New Roman" w:hAnsi="Arial"/>
                <w:sz w:val="18"/>
              </w:rPr>
            </w:pPr>
            <w:ins w:id="1503" w:author="Intel Corporation_RAN4#114bis" w:date="2025-05-06T12:39:00Z" w16du:dateUtc="2025-05-06T04:39:00Z">
              <w:r w:rsidRPr="006A159F">
                <w:rPr>
                  <w:rFonts w:ascii="Arial" w:eastAsia="Times New Roman" w:hAnsi="Arial"/>
                  <w:sz w:val="18"/>
                </w:rPr>
                <w:t>dBm/15 kHz</w:t>
              </w:r>
            </w:ins>
          </w:p>
        </w:tc>
        <w:tc>
          <w:tcPr>
            <w:tcW w:w="2327" w:type="dxa"/>
            <w:gridSpan w:val="2"/>
            <w:tcBorders>
              <w:top w:val="single" w:sz="4" w:space="0" w:color="auto"/>
              <w:left w:val="single" w:sz="4" w:space="0" w:color="auto"/>
              <w:bottom w:val="single" w:sz="4" w:space="0" w:color="auto"/>
              <w:right w:val="single" w:sz="4" w:space="0" w:color="auto"/>
            </w:tcBorders>
          </w:tcPr>
          <w:p w14:paraId="43782FCF" w14:textId="77777777" w:rsidR="00233E70" w:rsidRPr="006A159F" w:rsidRDefault="00233E70" w:rsidP="00C44E21">
            <w:pPr>
              <w:overflowPunct w:val="0"/>
              <w:autoSpaceDE w:val="0"/>
              <w:autoSpaceDN w:val="0"/>
              <w:adjustRightInd w:val="0"/>
              <w:spacing w:after="0" w:line="256" w:lineRule="auto"/>
              <w:jc w:val="center"/>
              <w:rPr>
                <w:ins w:id="1504" w:author="Intel Corporation_RAN4#114bis" w:date="2025-05-06T12:39:00Z" w16du:dateUtc="2025-05-06T04:39:00Z"/>
                <w:rFonts w:ascii="Arial" w:eastAsia="Times New Roman" w:hAnsi="Arial"/>
                <w:sz w:val="18"/>
                <w:lang w:eastAsia="zh-CN"/>
              </w:rPr>
            </w:pPr>
            <w:ins w:id="1505" w:author="Intel Corporation_RAN4#114bis" w:date="2025-05-06T12:39:00Z" w16du:dateUtc="2025-05-06T04:39:00Z">
              <w:r w:rsidRPr="006A159F">
                <w:rPr>
                  <w:rFonts w:ascii="Arial" w:eastAsia="Times New Roman" w:hAnsi="Arial"/>
                  <w:sz w:val="18"/>
                </w:rPr>
                <w:t>-104.7</w:t>
              </w:r>
            </w:ins>
          </w:p>
          <w:p w14:paraId="74CEF508" w14:textId="77777777" w:rsidR="00233E70" w:rsidRPr="006A159F" w:rsidRDefault="00233E70" w:rsidP="00C44E21">
            <w:pPr>
              <w:overflowPunct w:val="0"/>
              <w:autoSpaceDE w:val="0"/>
              <w:autoSpaceDN w:val="0"/>
              <w:adjustRightInd w:val="0"/>
              <w:spacing w:after="0" w:line="256" w:lineRule="auto"/>
              <w:jc w:val="center"/>
              <w:rPr>
                <w:ins w:id="1506" w:author="Intel Corporation_RAN4#114bis" w:date="2025-05-06T12:39:00Z" w16du:dateUtc="2025-05-06T04:39:00Z"/>
                <w:rFonts w:ascii="Arial" w:eastAsia="Times New Roman" w:hAnsi="Arial"/>
                <w:sz w:val="18"/>
              </w:rPr>
            </w:pPr>
          </w:p>
        </w:tc>
        <w:tc>
          <w:tcPr>
            <w:tcW w:w="2328" w:type="dxa"/>
            <w:gridSpan w:val="2"/>
            <w:tcBorders>
              <w:top w:val="single" w:sz="4" w:space="0" w:color="auto"/>
              <w:left w:val="single" w:sz="4" w:space="0" w:color="auto"/>
              <w:bottom w:val="single" w:sz="4" w:space="0" w:color="auto"/>
              <w:right w:val="single" w:sz="4" w:space="0" w:color="auto"/>
            </w:tcBorders>
          </w:tcPr>
          <w:p w14:paraId="429B3622" w14:textId="77777777" w:rsidR="00233E70" w:rsidRPr="006A159F" w:rsidRDefault="00233E70" w:rsidP="00C44E21">
            <w:pPr>
              <w:overflowPunct w:val="0"/>
              <w:autoSpaceDE w:val="0"/>
              <w:autoSpaceDN w:val="0"/>
              <w:adjustRightInd w:val="0"/>
              <w:spacing w:after="0" w:line="256" w:lineRule="auto"/>
              <w:jc w:val="center"/>
              <w:rPr>
                <w:ins w:id="1507" w:author="Intel Corporation_RAN4#114bis" w:date="2025-05-06T12:39:00Z" w16du:dateUtc="2025-05-06T04:39:00Z"/>
                <w:rFonts w:ascii="Arial" w:eastAsia="Times New Roman" w:hAnsi="Arial"/>
                <w:sz w:val="18"/>
                <w:lang w:eastAsia="zh-CN"/>
              </w:rPr>
            </w:pPr>
            <w:ins w:id="1508" w:author="Intel Corporation_RAN4#114bis" w:date="2025-05-06T12:39:00Z" w16du:dateUtc="2025-05-06T04:39:00Z">
              <w:r w:rsidRPr="006A159F">
                <w:rPr>
                  <w:rFonts w:ascii="Arial" w:eastAsia="Times New Roman" w:hAnsi="Arial"/>
                  <w:sz w:val="18"/>
                </w:rPr>
                <w:t>-104.7</w:t>
              </w:r>
            </w:ins>
          </w:p>
          <w:p w14:paraId="57788480" w14:textId="77777777" w:rsidR="00233E70" w:rsidRPr="006A159F" w:rsidRDefault="00233E70" w:rsidP="00C44E21">
            <w:pPr>
              <w:overflowPunct w:val="0"/>
              <w:autoSpaceDE w:val="0"/>
              <w:autoSpaceDN w:val="0"/>
              <w:adjustRightInd w:val="0"/>
              <w:spacing w:after="0" w:line="256" w:lineRule="auto"/>
              <w:jc w:val="center"/>
              <w:rPr>
                <w:ins w:id="1509" w:author="Intel Corporation_RAN4#114bis" w:date="2025-05-06T12:39:00Z" w16du:dateUtc="2025-05-06T04:39:00Z"/>
                <w:rFonts w:ascii="Arial" w:eastAsia="Times New Roman" w:hAnsi="Arial"/>
                <w:sz w:val="18"/>
              </w:rPr>
            </w:pPr>
          </w:p>
        </w:tc>
      </w:tr>
      <w:tr w:rsidR="00233E70" w:rsidRPr="006A159F" w14:paraId="5F843A83" w14:textId="77777777" w:rsidTr="00C44E21">
        <w:trPr>
          <w:jc w:val="center"/>
          <w:ins w:id="1510" w:author="Intel Corporation_RAN4#114bis" w:date="2025-05-06T12:39:00Z"/>
        </w:trPr>
        <w:tc>
          <w:tcPr>
            <w:tcW w:w="970" w:type="dxa"/>
            <w:tcBorders>
              <w:top w:val="single" w:sz="4" w:space="0" w:color="auto"/>
              <w:left w:val="single" w:sz="4" w:space="0" w:color="auto"/>
              <w:bottom w:val="nil"/>
              <w:right w:val="single" w:sz="4" w:space="0" w:color="auto"/>
            </w:tcBorders>
            <w:hideMark/>
          </w:tcPr>
          <w:p w14:paraId="5C986967" w14:textId="77777777" w:rsidR="00233E70" w:rsidRPr="006A159F" w:rsidRDefault="00233E70" w:rsidP="00C44E21">
            <w:pPr>
              <w:overflowPunct w:val="0"/>
              <w:autoSpaceDE w:val="0"/>
              <w:autoSpaceDN w:val="0"/>
              <w:adjustRightInd w:val="0"/>
              <w:spacing w:after="0" w:line="256" w:lineRule="auto"/>
              <w:rPr>
                <w:ins w:id="1511" w:author="Intel Corporation_RAN4#114bis" w:date="2025-05-06T12:39:00Z" w16du:dateUtc="2025-05-06T04:39:00Z"/>
                <w:rFonts w:ascii="Arial" w:eastAsia="Times New Roman" w:hAnsi="Arial"/>
                <w:sz w:val="18"/>
                <w:vertAlign w:val="superscript"/>
              </w:rPr>
            </w:pPr>
            <w:ins w:id="1512" w:author="Intel Corporation_RAN4#114bis" w:date="2025-05-06T12:39:00Z" w16du:dateUtc="2025-05-06T04:39:00Z">
              <w:r w:rsidRPr="006A159F">
                <w:rPr>
                  <w:rFonts w:ascii="Arial" w:eastAsia="Times New Roman" w:hAnsi="Arial"/>
                  <w:position w:val="-12"/>
                  <w:sz w:val="18"/>
                </w:rPr>
                <w:object w:dxaOrig="405" w:dyaOrig="405" w14:anchorId="10255ADE">
                  <v:shape id="_x0000_i1036" type="#_x0000_t75" style="width:20.45pt;height:20.45pt" o:ole="" fillcolor="window">
                    <v:imagedata r:id="rId18" o:title=""/>
                  </v:shape>
                  <o:OLEObject Type="Embed" ProgID="Equation.3" ShapeID="_x0000_i1036" DrawAspect="Content" ObjectID="_1808314307" r:id="rId30"/>
                </w:object>
              </w:r>
            </w:ins>
            <w:ins w:id="1513" w:author="Intel Corporation_RAN4#114bis" w:date="2025-05-06T12:39:00Z" w16du:dateUtc="2025-05-06T04:39:00Z">
              <w:r w:rsidRPr="006A159F">
                <w:rPr>
                  <w:rFonts w:ascii="Arial" w:eastAsia="Times New Roman" w:hAnsi="Arial"/>
                  <w:sz w:val="18"/>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tcPr>
          <w:p w14:paraId="5E1074ED" w14:textId="77777777" w:rsidR="00233E70" w:rsidRPr="006A159F" w:rsidRDefault="00233E70" w:rsidP="00C44E21">
            <w:pPr>
              <w:overflowPunct w:val="0"/>
              <w:autoSpaceDE w:val="0"/>
              <w:autoSpaceDN w:val="0"/>
              <w:adjustRightInd w:val="0"/>
              <w:spacing w:after="0" w:line="256" w:lineRule="auto"/>
              <w:rPr>
                <w:ins w:id="1514" w:author="Intel Corporation_RAN4#114bis" w:date="2025-05-06T12:39:00Z" w16du:dateUtc="2025-05-06T04:39:00Z"/>
                <w:rFonts w:ascii="Arial" w:eastAsia="Times New Roman" w:hAnsi="Arial"/>
                <w:sz w:val="18"/>
              </w:rPr>
            </w:pPr>
          </w:p>
        </w:tc>
        <w:tc>
          <w:tcPr>
            <w:tcW w:w="1134" w:type="dxa"/>
            <w:tcBorders>
              <w:top w:val="single" w:sz="4" w:space="0" w:color="auto"/>
              <w:left w:val="single" w:sz="4" w:space="0" w:color="auto"/>
              <w:bottom w:val="nil"/>
              <w:right w:val="single" w:sz="4" w:space="0" w:color="auto"/>
            </w:tcBorders>
            <w:hideMark/>
          </w:tcPr>
          <w:p w14:paraId="38628024" w14:textId="77777777" w:rsidR="00233E70" w:rsidRPr="006A159F" w:rsidRDefault="00233E70" w:rsidP="00C44E21">
            <w:pPr>
              <w:overflowPunct w:val="0"/>
              <w:autoSpaceDE w:val="0"/>
              <w:autoSpaceDN w:val="0"/>
              <w:adjustRightInd w:val="0"/>
              <w:spacing w:after="0" w:line="256" w:lineRule="auto"/>
              <w:jc w:val="center"/>
              <w:rPr>
                <w:ins w:id="1515" w:author="Intel Corporation_RAN4#114bis" w:date="2025-05-06T12:39:00Z" w16du:dateUtc="2025-05-06T04:39:00Z"/>
                <w:rFonts w:ascii="Arial" w:eastAsia="Times New Roman" w:hAnsi="Arial"/>
                <w:sz w:val="18"/>
              </w:rPr>
            </w:pPr>
            <w:ins w:id="1516" w:author="Intel Corporation_RAN4#114bis" w:date="2025-05-06T12:39:00Z" w16du:dateUtc="2025-05-06T04:39:00Z">
              <w:r w:rsidRPr="006A159F">
                <w:rPr>
                  <w:rFonts w:ascii="Arial" w:eastAsia="Times New Roman" w:hAnsi="Arial"/>
                  <w:sz w:val="18"/>
                </w:rPr>
                <w:t>dBm/SCS</w:t>
              </w:r>
            </w:ins>
          </w:p>
        </w:tc>
        <w:tc>
          <w:tcPr>
            <w:tcW w:w="2327" w:type="dxa"/>
            <w:gridSpan w:val="2"/>
            <w:tcBorders>
              <w:top w:val="single" w:sz="4" w:space="0" w:color="auto"/>
              <w:left w:val="single" w:sz="4" w:space="0" w:color="auto"/>
              <w:bottom w:val="single" w:sz="4" w:space="0" w:color="auto"/>
              <w:right w:val="single" w:sz="4" w:space="0" w:color="auto"/>
            </w:tcBorders>
          </w:tcPr>
          <w:p w14:paraId="35DAA8F7" w14:textId="77777777" w:rsidR="00233E70" w:rsidRPr="006A159F" w:rsidRDefault="00233E70" w:rsidP="00C44E21">
            <w:pPr>
              <w:overflowPunct w:val="0"/>
              <w:autoSpaceDE w:val="0"/>
              <w:autoSpaceDN w:val="0"/>
              <w:adjustRightInd w:val="0"/>
              <w:spacing w:after="0" w:line="256" w:lineRule="auto"/>
              <w:jc w:val="center"/>
              <w:rPr>
                <w:ins w:id="1517" w:author="Intel Corporation_RAN4#114bis" w:date="2025-05-06T12:39:00Z" w16du:dateUtc="2025-05-06T04:39:00Z"/>
                <w:rFonts w:ascii="Arial" w:eastAsia="Times New Roman" w:hAnsi="Arial"/>
                <w:sz w:val="18"/>
                <w:lang w:eastAsia="zh-CN"/>
              </w:rPr>
            </w:pPr>
            <w:ins w:id="1518" w:author="Intel Corporation_RAN4#114bis" w:date="2025-05-06T12:39:00Z" w16du:dateUtc="2025-05-06T04:39:00Z">
              <w:r w:rsidRPr="006A159F">
                <w:rPr>
                  <w:rFonts w:ascii="Arial" w:eastAsia="Times New Roman" w:hAnsi="Arial"/>
                  <w:sz w:val="18"/>
                </w:rPr>
                <w:t>-95.7</w:t>
              </w:r>
            </w:ins>
          </w:p>
          <w:p w14:paraId="2090D4F0" w14:textId="77777777" w:rsidR="00233E70" w:rsidRPr="006A159F" w:rsidRDefault="00233E70" w:rsidP="00C44E21">
            <w:pPr>
              <w:overflowPunct w:val="0"/>
              <w:autoSpaceDE w:val="0"/>
              <w:autoSpaceDN w:val="0"/>
              <w:adjustRightInd w:val="0"/>
              <w:spacing w:after="0" w:line="256" w:lineRule="auto"/>
              <w:jc w:val="center"/>
              <w:rPr>
                <w:ins w:id="1519" w:author="Intel Corporation_RAN4#114bis" w:date="2025-05-06T12:39:00Z" w16du:dateUtc="2025-05-06T04:39:00Z"/>
                <w:rFonts w:ascii="Arial" w:eastAsia="Times New Roman" w:hAnsi="Arial"/>
                <w:sz w:val="18"/>
              </w:rPr>
            </w:pPr>
          </w:p>
        </w:tc>
        <w:tc>
          <w:tcPr>
            <w:tcW w:w="2328" w:type="dxa"/>
            <w:gridSpan w:val="2"/>
            <w:tcBorders>
              <w:top w:val="single" w:sz="4" w:space="0" w:color="auto"/>
              <w:left w:val="single" w:sz="4" w:space="0" w:color="auto"/>
              <w:bottom w:val="single" w:sz="4" w:space="0" w:color="auto"/>
              <w:right w:val="single" w:sz="4" w:space="0" w:color="auto"/>
            </w:tcBorders>
          </w:tcPr>
          <w:p w14:paraId="6F45C06B" w14:textId="77777777" w:rsidR="00233E70" w:rsidRPr="006A159F" w:rsidRDefault="00233E70" w:rsidP="00C44E21">
            <w:pPr>
              <w:overflowPunct w:val="0"/>
              <w:autoSpaceDE w:val="0"/>
              <w:autoSpaceDN w:val="0"/>
              <w:adjustRightInd w:val="0"/>
              <w:spacing w:after="0" w:line="256" w:lineRule="auto"/>
              <w:jc w:val="center"/>
              <w:rPr>
                <w:ins w:id="1520" w:author="Intel Corporation_RAN4#114bis" w:date="2025-05-06T12:39:00Z" w16du:dateUtc="2025-05-06T04:39:00Z"/>
                <w:rFonts w:ascii="Arial" w:eastAsia="Times New Roman" w:hAnsi="Arial"/>
                <w:sz w:val="18"/>
                <w:lang w:eastAsia="zh-CN"/>
              </w:rPr>
            </w:pPr>
            <w:ins w:id="1521" w:author="Intel Corporation_RAN4#114bis" w:date="2025-05-06T12:39:00Z" w16du:dateUtc="2025-05-06T04:39:00Z">
              <w:r w:rsidRPr="006A159F">
                <w:rPr>
                  <w:rFonts w:ascii="Arial" w:eastAsia="Times New Roman" w:hAnsi="Arial"/>
                  <w:sz w:val="18"/>
                </w:rPr>
                <w:t>-95.7</w:t>
              </w:r>
            </w:ins>
          </w:p>
          <w:p w14:paraId="61F3C2C7" w14:textId="77777777" w:rsidR="00233E70" w:rsidRPr="006A159F" w:rsidRDefault="00233E70" w:rsidP="00C44E21">
            <w:pPr>
              <w:overflowPunct w:val="0"/>
              <w:autoSpaceDE w:val="0"/>
              <w:autoSpaceDN w:val="0"/>
              <w:adjustRightInd w:val="0"/>
              <w:spacing w:after="0" w:line="256" w:lineRule="auto"/>
              <w:jc w:val="center"/>
              <w:rPr>
                <w:ins w:id="1522" w:author="Intel Corporation_RAN4#114bis" w:date="2025-05-06T12:39:00Z" w16du:dateUtc="2025-05-06T04:39:00Z"/>
                <w:rFonts w:ascii="Arial" w:eastAsia="Times New Roman" w:hAnsi="Arial"/>
                <w:sz w:val="18"/>
              </w:rPr>
            </w:pPr>
          </w:p>
        </w:tc>
      </w:tr>
      <w:tr w:rsidR="00233E70" w:rsidRPr="006A159F" w14:paraId="41D45EA6" w14:textId="77777777" w:rsidTr="00C44E21">
        <w:trPr>
          <w:jc w:val="center"/>
          <w:ins w:id="1523"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6EC594D8" w14:textId="77777777" w:rsidR="00233E70" w:rsidRPr="006A159F" w:rsidRDefault="00233E70" w:rsidP="00C44E21">
            <w:pPr>
              <w:overflowPunct w:val="0"/>
              <w:autoSpaceDE w:val="0"/>
              <w:autoSpaceDN w:val="0"/>
              <w:adjustRightInd w:val="0"/>
              <w:spacing w:after="0" w:line="256" w:lineRule="auto"/>
              <w:rPr>
                <w:ins w:id="1524" w:author="Intel Corporation_RAN4#114bis" w:date="2025-05-06T12:39:00Z" w16du:dateUtc="2025-05-06T04:39:00Z"/>
                <w:rFonts w:ascii="Arial" w:eastAsia="Times New Roman" w:hAnsi="Arial"/>
                <w:i/>
                <w:sz w:val="18"/>
              </w:rPr>
            </w:pPr>
            <w:ins w:id="1525" w:author="Intel Corporation_RAN4#114bis" w:date="2025-05-06T12:39:00Z" w16du:dateUtc="2025-05-06T04:39:00Z">
              <w:r w:rsidRPr="006A159F">
                <w:rPr>
                  <w:rFonts w:ascii="Arial" w:eastAsia="Times New Roman" w:hAnsi="Arial"/>
                  <w:i/>
                  <w:position w:val="-12"/>
                  <w:sz w:val="18"/>
                </w:rPr>
                <w:object w:dxaOrig="615" w:dyaOrig="405" w14:anchorId="041BA568">
                  <v:shape id="_x0000_i1037" type="#_x0000_t75" style="width:30.65pt;height:20.45pt" o:ole="" fillcolor="window">
                    <v:imagedata r:id="rId16" o:title=""/>
                  </v:shape>
                  <o:OLEObject Type="Embed" ProgID="Equation.3" ShapeID="_x0000_i1037" DrawAspect="Content" ObjectID="_1808314308" r:id="rId31"/>
                </w:object>
              </w:r>
            </w:ins>
          </w:p>
        </w:tc>
        <w:tc>
          <w:tcPr>
            <w:tcW w:w="1134" w:type="dxa"/>
            <w:tcBorders>
              <w:top w:val="single" w:sz="4" w:space="0" w:color="auto"/>
              <w:left w:val="single" w:sz="4" w:space="0" w:color="auto"/>
              <w:bottom w:val="single" w:sz="4" w:space="0" w:color="auto"/>
              <w:right w:val="single" w:sz="4" w:space="0" w:color="auto"/>
            </w:tcBorders>
            <w:hideMark/>
          </w:tcPr>
          <w:p w14:paraId="2CEC19D5" w14:textId="77777777" w:rsidR="00233E70" w:rsidRPr="006A159F" w:rsidRDefault="00233E70" w:rsidP="00C44E21">
            <w:pPr>
              <w:overflowPunct w:val="0"/>
              <w:autoSpaceDE w:val="0"/>
              <w:autoSpaceDN w:val="0"/>
              <w:adjustRightInd w:val="0"/>
              <w:spacing w:after="0" w:line="256" w:lineRule="auto"/>
              <w:jc w:val="center"/>
              <w:rPr>
                <w:ins w:id="1526" w:author="Intel Corporation_RAN4#114bis" w:date="2025-05-06T12:39:00Z" w16du:dateUtc="2025-05-06T04:39:00Z"/>
                <w:rFonts w:ascii="Arial" w:eastAsia="Times New Roman" w:hAnsi="Arial"/>
                <w:sz w:val="18"/>
              </w:rPr>
            </w:pPr>
            <w:ins w:id="1527" w:author="Intel Corporation_RAN4#114bis" w:date="2025-05-06T12:39:00Z" w16du:dateUtc="2025-05-06T04:39:00Z">
              <w:r w:rsidRPr="006A159F">
                <w:rPr>
                  <w:rFonts w:ascii="Arial" w:eastAsia="Times New Roman" w:hAnsi="Arial"/>
                  <w:sz w:val="18"/>
                </w:rPr>
                <w:t>dB</w:t>
              </w:r>
            </w:ins>
          </w:p>
        </w:tc>
        <w:tc>
          <w:tcPr>
            <w:tcW w:w="1163" w:type="dxa"/>
            <w:tcBorders>
              <w:top w:val="single" w:sz="4" w:space="0" w:color="auto"/>
              <w:left w:val="single" w:sz="4" w:space="0" w:color="auto"/>
              <w:bottom w:val="single" w:sz="4" w:space="0" w:color="auto"/>
              <w:right w:val="single" w:sz="4" w:space="0" w:color="auto"/>
            </w:tcBorders>
            <w:hideMark/>
          </w:tcPr>
          <w:p w14:paraId="78A7C17D" w14:textId="77777777" w:rsidR="00233E70" w:rsidRPr="006A159F" w:rsidRDefault="00233E70" w:rsidP="00C44E21">
            <w:pPr>
              <w:overflowPunct w:val="0"/>
              <w:autoSpaceDE w:val="0"/>
              <w:autoSpaceDN w:val="0"/>
              <w:adjustRightInd w:val="0"/>
              <w:spacing w:after="0" w:line="256" w:lineRule="auto"/>
              <w:jc w:val="center"/>
              <w:rPr>
                <w:ins w:id="1528" w:author="Intel Corporation_RAN4#114bis" w:date="2025-05-06T12:39:00Z" w16du:dateUtc="2025-05-06T04:39:00Z"/>
                <w:rFonts w:ascii="Arial" w:eastAsia="Times New Roman" w:hAnsi="Arial"/>
                <w:sz w:val="18"/>
              </w:rPr>
            </w:pPr>
            <w:ins w:id="1529" w:author="Intel Corporation_RAN4#114bis" w:date="2025-05-06T12:39:00Z" w16du:dateUtc="2025-05-06T04:39:00Z">
              <w:r w:rsidRPr="006A159F">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56B6D2B1" w14:textId="77777777" w:rsidR="00233E70" w:rsidRPr="006A159F" w:rsidRDefault="00233E70" w:rsidP="00C44E21">
            <w:pPr>
              <w:overflowPunct w:val="0"/>
              <w:autoSpaceDE w:val="0"/>
              <w:autoSpaceDN w:val="0"/>
              <w:adjustRightInd w:val="0"/>
              <w:spacing w:after="0" w:line="256" w:lineRule="auto"/>
              <w:jc w:val="center"/>
              <w:rPr>
                <w:ins w:id="1530" w:author="Intel Corporation_RAN4#114bis" w:date="2025-05-06T12:39:00Z" w16du:dateUtc="2025-05-06T04:39:00Z"/>
                <w:rFonts w:ascii="Arial" w:eastAsia="Times New Roman" w:hAnsi="Arial"/>
                <w:sz w:val="18"/>
              </w:rPr>
            </w:pPr>
            <w:ins w:id="1531" w:author="Intel Corporation_RAN4#114bis" w:date="2025-05-06T12:39:00Z" w16du:dateUtc="2025-05-06T04:39:00Z">
              <w:r w:rsidRPr="006A159F">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3EBDBAED" w14:textId="77777777" w:rsidR="00233E70" w:rsidRPr="006A159F" w:rsidRDefault="00233E70" w:rsidP="00C44E21">
            <w:pPr>
              <w:overflowPunct w:val="0"/>
              <w:autoSpaceDE w:val="0"/>
              <w:autoSpaceDN w:val="0"/>
              <w:adjustRightInd w:val="0"/>
              <w:spacing w:after="0" w:line="256" w:lineRule="auto"/>
              <w:jc w:val="center"/>
              <w:rPr>
                <w:ins w:id="1532" w:author="Intel Corporation_RAN4#114bis" w:date="2025-05-06T12:39:00Z" w16du:dateUtc="2025-05-06T04:39:00Z"/>
                <w:rFonts w:ascii="Arial" w:eastAsia="Times New Roman" w:hAnsi="Arial"/>
                <w:sz w:val="18"/>
              </w:rPr>
            </w:pPr>
            <w:ins w:id="1533" w:author="Intel Corporation_RAN4#114bis" w:date="2025-05-06T12:39:00Z" w16du:dateUtc="2025-05-06T04:39:00Z">
              <w:r w:rsidRPr="006A159F">
                <w:rPr>
                  <w:rFonts w:ascii="Arial" w:eastAsia="Times New Roman" w:hAnsi="Arial"/>
                  <w:sz w:val="18"/>
                  <w:lang w:eastAsia="zh-CN"/>
                </w:rPr>
                <w:t>-Infinity</w:t>
              </w:r>
            </w:ins>
          </w:p>
        </w:tc>
        <w:tc>
          <w:tcPr>
            <w:tcW w:w="1164" w:type="dxa"/>
            <w:tcBorders>
              <w:top w:val="single" w:sz="4" w:space="0" w:color="auto"/>
              <w:left w:val="single" w:sz="4" w:space="0" w:color="auto"/>
              <w:bottom w:val="single" w:sz="4" w:space="0" w:color="auto"/>
              <w:right w:val="single" w:sz="4" w:space="0" w:color="auto"/>
            </w:tcBorders>
            <w:hideMark/>
          </w:tcPr>
          <w:p w14:paraId="0FB8DBC9" w14:textId="77777777" w:rsidR="00233E70" w:rsidRPr="006A159F" w:rsidRDefault="00233E70" w:rsidP="00C44E21">
            <w:pPr>
              <w:overflowPunct w:val="0"/>
              <w:autoSpaceDE w:val="0"/>
              <w:autoSpaceDN w:val="0"/>
              <w:adjustRightInd w:val="0"/>
              <w:spacing w:after="0" w:line="256" w:lineRule="auto"/>
              <w:jc w:val="center"/>
              <w:rPr>
                <w:ins w:id="1534" w:author="Intel Corporation_RAN4#114bis" w:date="2025-05-06T12:39:00Z" w16du:dateUtc="2025-05-06T04:39:00Z"/>
                <w:rFonts w:ascii="Arial" w:eastAsia="Times New Roman" w:hAnsi="Arial"/>
                <w:sz w:val="18"/>
              </w:rPr>
            </w:pPr>
            <w:ins w:id="1535" w:author="Intel Corporation_RAN4#114bis" w:date="2025-05-06T12:39:00Z" w16du:dateUtc="2025-05-06T04:39:00Z">
              <w:r w:rsidRPr="006A159F">
                <w:rPr>
                  <w:rFonts w:ascii="Arial" w:eastAsia="Times New Roman" w:hAnsi="Arial"/>
                  <w:sz w:val="18"/>
                  <w:lang w:eastAsia="zh-CN"/>
                </w:rPr>
                <w:t>5</w:t>
              </w:r>
            </w:ins>
          </w:p>
        </w:tc>
      </w:tr>
      <w:tr w:rsidR="00233E70" w:rsidRPr="006A159F" w14:paraId="3C9EB2BF" w14:textId="77777777" w:rsidTr="00C44E21">
        <w:trPr>
          <w:jc w:val="center"/>
          <w:ins w:id="1536"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0B3FDBBA" w14:textId="77777777" w:rsidR="00233E70" w:rsidRPr="006A159F" w:rsidRDefault="00233E70" w:rsidP="00C44E21">
            <w:pPr>
              <w:overflowPunct w:val="0"/>
              <w:autoSpaceDE w:val="0"/>
              <w:autoSpaceDN w:val="0"/>
              <w:adjustRightInd w:val="0"/>
              <w:spacing w:after="0" w:line="256" w:lineRule="auto"/>
              <w:rPr>
                <w:ins w:id="1537" w:author="Intel Corporation_RAN4#114bis" w:date="2025-05-06T12:39:00Z" w16du:dateUtc="2025-05-06T04:39:00Z"/>
                <w:rFonts w:ascii="Arial" w:eastAsia="Times New Roman" w:hAnsi="Arial"/>
                <w:sz w:val="18"/>
              </w:rPr>
            </w:pPr>
            <w:ins w:id="1538" w:author="Intel Corporation_RAN4#114bis" w:date="2025-05-06T12:39:00Z" w16du:dateUtc="2025-05-06T04:39:00Z">
              <w:r w:rsidRPr="006A159F">
                <w:rPr>
                  <w:rFonts w:ascii="Arial" w:eastAsia="Times New Roman" w:hAnsi="Arial"/>
                  <w:position w:val="-12"/>
                  <w:sz w:val="18"/>
                </w:rPr>
                <w:object w:dxaOrig="825" w:dyaOrig="405" w14:anchorId="33A54772">
                  <v:shape id="_x0000_i1038" type="#_x0000_t75" style="width:41.35pt;height:20.45pt" o:ole="" fillcolor="window">
                    <v:imagedata r:id="rId21" o:title=""/>
                  </v:shape>
                  <o:OLEObject Type="Embed" ProgID="Equation.3" ShapeID="_x0000_i1038" DrawAspect="Content" ObjectID="_1808314309" r:id="rId32"/>
                </w:object>
              </w:r>
            </w:ins>
          </w:p>
        </w:tc>
        <w:tc>
          <w:tcPr>
            <w:tcW w:w="1134" w:type="dxa"/>
            <w:tcBorders>
              <w:top w:val="single" w:sz="4" w:space="0" w:color="auto"/>
              <w:left w:val="single" w:sz="4" w:space="0" w:color="auto"/>
              <w:bottom w:val="single" w:sz="4" w:space="0" w:color="auto"/>
              <w:right w:val="single" w:sz="4" w:space="0" w:color="auto"/>
            </w:tcBorders>
            <w:hideMark/>
          </w:tcPr>
          <w:p w14:paraId="2BDD24BF" w14:textId="77777777" w:rsidR="00233E70" w:rsidRPr="006A159F" w:rsidRDefault="00233E70" w:rsidP="00C44E21">
            <w:pPr>
              <w:overflowPunct w:val="0"/>
              <w:autoSpaceDE w:val="0"/>
              <w:autoSpaceDN w:val="0"/>
              <w:adjustRightInd w:val="0"/>
              <w:spacing w:after="0" w:line="256" w:lineRule="auto"/>
              <w:jc w:val="center"/>
              <w:rPr>
                <w:ins w:id="1539" w:author="Intel Corporation_RAN4#114bis" w:date="2025-05-06T12:39:00Z" w16du:dateUtc="2025-05-06T04:39:00Z"/>
                <w:rFonts w:ascii="Arial" w:eastAsia="Times New Roman" w:hAnsi="Arial"/>
                <w:sz w:val="18"/>
              </w:rPr>
            </w:pPr>
            <w:ins w:id="1540" w:author="Intel Corporation_RAN4#114bis" w:date="2025-05-06T12:39:00Z" w16du:dateUtc="2025-05-06T04:39:00Z">
              <w:r w:rsidRPr="006A159F">
                <w:rPr>
                  <w:rFonts w:ascii="Arial" w:eastAsia="Times New Roman" w:hAnsi="Arial"/>
                  <w:sz w:val="18"/>
                </w:rPr>
                <w:t>dB</w:t>
              </w:r>
            </w:ins>
          </w:p>
        </w:tc>
        <w:tc>
          <w:tcPr>
            <w:tcW w:w="1163" w:type="dxa"/>
            <w:tcBorders>
              <w:top w:val="single" w:sz="4" w:space="0" w:color="auto"/>
              <w:left w:val="single" w:sz="4" w:space="0" w:color="auto"/>
              <w:bottom w:val="single" w:sz="4" w:space="0" w:color="auto"/>
              <w:right w:val="single" w:sz="4" w:space="0" w:color="auto"/>
            </w:tcBorders>
            <w:hideMark/>
          </w:tcPr>
          <w:p w14:paraId="5DD77360" w14:textId="77777777" w:rsidR="00233E70" w:rsidRPr="006A159F" w:rsidRDefault="00233E70" w:rsidP="00C44E21">
            <w:pPr>
              <w:overflowPunct w:val="0"/>
              <w:autoSpaceDE w:val="0"/>
              <w:autoSpaceDN w:val="0"/>
              <w:adjustRightInd w:val="0"/>
              <w:spacing w:after="0" w:line="256" w:lineRule="auto"/>
              <w:jc w:val="center"/>
              <w:rPr>
                <w:ins w:id="1541" w:author="Intel Corporation_RAN4#114bis" w:date="2025-05-06T12:39:00Z" w16du:dateUtc="2025-05-06T04:39:00Z"/>
                <w:rFonts w:ascii="Arial" w:eastAsia="Times New Roman" w:hAnsi="Arial"/>
                <w:sz w:val="18"/>
              </w:rPr>
            </w:pPr>
            <w:ins w:id="1542" w:author="Intel Corporation_RAN4#114bis" w:date="2025-05-06T12:39:00Z" w16du:dateUtc="2025-05-06T04:39:00Z">
              <w:r w:rsidRPr="006A159F">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2D72085C" w14:textId="77777777" w:rsidR="00233E70" w:rsidRPr="006A159F" w:rsidRDefault="00233E70" w:rsidP="00C44E21">
            <w:pPr>
              <w:overflowPunct w:val="0"/>
              <w:autoSpaceDE w:val="0"/>
              <w:autoSpaceDN w:val="0"/>
              <w:adjustRightInd w:val="0"/>
              <w:spacing w:after="0" w:line="256" w:lineRule="auto"/>
              <w:jc w:val="center"/>
              <w:rPr>
                <w:ins w:id="1543" w:author="Intel Corporation_RAN4#114bis" w:date="2025-05-06T12:39:00Z" w16du:dateUtc="2025-05-06T04:39:00Z"/>
                <w:rFonts w:ascii="Arial" w:eastAsia="Times New Roman" w:hAnsi="Arial"/>
                <w:sz w:val="18"/>
              </w:rPr>
            </w:pPr>
            <w:ins w:id="1544" w:author="Intel Corporation_RAN4#114bis" w:date="2025-05-06T12:39:00Z" w16du:dateUtc="2025-05-06T04:39:00Z">
              <w:r w:rsidRPr="006A159F">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0AB78D23" w14:textId="77777777" w:rsidR="00233E70" w:rsidRPr="006A159F" w:rsidRDefault="00233E70" w:rsidP="00C44E21">
            <w:pPr>
              <w:overflowPunct w:val="0"/>
              <w:autoSpaceDE w:val="0"/>
              <w:autoSpaceDN w:val="0"/>
              <w:adjustRightInd w:val="0"/>
              <w:spacing w:after="0" w:line="256" w:lineRule="auto"/>
              <w:jc w:val="center"/>
              <w:rPr>
                <w:ins w:id="1545" w:author="Intel Corporation_RAN4#114bis" w:date="2025-05-06T12:39:00Z" w16du:dateUtc="2025-05-06T04:39:00Z"/>
                <w:rFonts w:ascii="Arial" w:eastAsia="Times New Roman" w:hAnsi="Arial"/>
                <w:sz w:val="18"/>
              </w:rPr>
            </w:pPr>
            <w:ins w:id="1546" w:author="Intel Corporation_RAN4#114bis" w:date="2025-05-06T12:39:00Z" w16du:dateUtc="2025-05-06T04:39:00Z">
              <w:r w:rsidRPr="006A159F">
                <w:rPr>
                  <w:rFonts w:ascii="Arial" w:eastAsia="Times New Roman" w:hAnsi="Arial"/>
                  <w:sz w:val="18"/>
                </w:rPr>
                <w:t>-Infinity</w:t>
              </w:r>
            </w:ins>
          </w:p>
        </w:tc>
        <w:tc>
          <w:tcPr>
            <w:tcW w:w="1164" w:type="dxa"/>
            <w:tcBorders>
              <w:top w:val="single" w:sz="4" w:space="0" w:color="auto"/>
              <w:left w:val="single" w:sz="4" w:space="0" w:color="auto"/>
              <w:bottom w:val="single" w:sz="4" w:space="0" w:color="auto"/>
              <w:right w:val="single" w:sz="4" w:space="0" w:color="auto"/>
            </w:tcBorders>
            <w:hideMark/>
          </w:tcPr>
          <w:p w14:paraId="3EAE37C7" w14:textId="77777777" w:rsidR="00233E70" w:rsidRPr="006A159F" w:rsidRDefault="00233E70" w:rsidP="00C44E21">
            <w:pPr>
              <w:overflowPunct w:val="0"/>
              <w:autoSpaceDE w:val="0"/>
              <w:autoSpaceDN w:val="0"/>
              <w:adjustRightInd w:val="0"/>
              <w:spacing w:after="0" w:line="256" w:lineRule="auto"/>
              <w:jc w:val="center"/>
              <w:rPr>
                <w:ins w:id="1547" w:author="Intel Corporation_RAN4#114bis" w:date="2025-05-06T12:39:00Z" w16du:dateUtc="2025-05-06T04:39:00Z"/>
                <w:rFonts w:ascii="Arial" w:eastAsia="Times New Roman" w:hAnsi="Arial"/>
                <w:sz w:val="18"/>
              </w:rPr>
            </w:pPr>
            <w:ins w:id="1548" w:author="Intel Corporation_RAN4#114bis" w:date="2025-05-06T12:39:00Z" w16du:dateUtc="2025-05-06T04:39:00Z">
              <w:r w:rsidRPr="006A159F">
                <w:rPr>
                  <w:rFonts w:ascii="Arial" w:eastAsia="Times New Roman" w:hAnsi="Arial"/>
                  <w:sz w:val="18"/>
                  <w:lang w:eastAsia="zh-CN"/>
                </w:rPr>
                <w:t>5</w:t>
              </w:r>
            </w:ins>
          </w:p>
        </w:tc>
      </w:tr>
      <w:tr w:rsidR="00233E70" w:rsidRPr="006A159F" w14:paraId="4ADFCDD6" w14:textId="77777777" w:rsidTr="00C44E21">
        <w:trPr>
          <w:jc w:val="center"/>
          <w:ins w:id="1549" w:author="Intel Corporation_RAN4#114bis" w:date="2025-05-06T12:39:00Z"/>
        </w:trPr>
        <w:tc>
          <w:tcPr>
            <w:tcW w:w="970" w:type="dxa"/>
            <w:tcBorders>
              <w:top w:val="single" w:sz="4" w:space="0" w:color="auto"/>
              <w:left w:val="single" w:sz="4" w:space="0" w:color="auto"/>
              <w:bottom w:val="nil"/>
              <w:right w:val="single" w:sz="4" w:space="0" w:color="auto"/>
            </w:tcBorders>
            <w:hideMark/>
          </w:tcPr>
          <w:p w14:paraId="2F3C20FB" w14:textId="77777777" w:rsidR="00233E70" w:rsidRPr="006A159F" w:rsidRDefault="00233E70" w:rsidP="00C44E21">
            <w:pPr>
              <w:overflowPunct w:val="0"/>
              <w:autoSpaceDE w:val="0"/>
              <w:autoSpaceDN w:val="0"/>
              <w:adjustRightInd w:val="0"/>
              <w:spacing w:after="0" w:line="256" w:lineRule="auto"/>
              <w:rPr>
                <w:ins w:id="1550" w:author="Intel Corporation_RAN4#114bis" w:date="2025-05-06T12:39:00Z" w16du:dateUtc="2025-05-06T04:39:00Z"/>
                <w:rFonts w:ascii="Arial" w:eastAsia="Times New Roman" w:hAnsi="Arial"/>
                <w:sz w:val="18"/>
              </w:rPr>
            </w:pPr>
            <w:ins w:id="1551" w:author="Intel Corporation_RAN4#114bis" w:date="2025-05-06T12:39:00Z" w16du:dateUtc="2025-05-06T04:39:00Z">
              <w:r w:rsidRPr="006A159F">
                <w:rPr>
                  <w:rFonts w:ascii="Arial" w:eastAsia="Times New Roman" w:hAnsi="Arial"/>
                  <w:sz w:val="18"/>
                </w:rPr>
                <w:t>Io</w:t>
              </w:r>
              <w:r w:rsidRPr="006A159F">
                <w:rPr>
                  <w:rFonts w:ascii="Arial" w:eastAsia="Times New Roman" w:hAnsi="Arial"/>
                  <w:sz w:val="18"/>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tcPr>
          <w:p w14:paraId="30C9FDA0" w14:textId="77777777" w:rsidR="00233E70" w:rsidRPr="006A159F" w:rsidRDefault="00233E70" w:rsidP="00C44E21">
            <w:pPr>
              <w:overflowPunct w:val="0"/>
              <w:autoSpaceDE w:val="0"/>
              <w:autoSpaceDN w:val="0"/>
              <w:adjustRightInd w:val="0"/>
              <w:spacing w:after="0" w:line="256" w:lineRule="auto"/>
              <w:rPr>
                <w:ins w:id="1552" w:author="Intel Corporation_RAN4#114bis" w:date="2025-05-06T12:39:00Z" w16du:dateUtc="2025-05-06T04:39: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0139EB1" w14:textId="77777777" w:rsidR="00233E70" w:rsidRPr="006A159F" w:rsidRDefault="00233E70" w:rsidP="00C44E21">
            <w:pPr>
              <w:overflowPunct w:val="0"/>
              <w:autoSpaceDE w:val="0"/>
              <w:autoSpaceDN w:val="0"/>
              <w:adjustRightInd w:val="0"/>
              <w:spacing w:after="0" w:line="256" w:lineRule="auto"/>
              <w:jc w:val="center"/>
              <w:rPr>
                <w:ins w:id="1553" w:author="Intel Corporation_RAN4#114bis" w:date="2025-05-06T12:39:00Z" w16du:dateUtc="2025-05-06T04:39:00Z"/>
                <w:rFonts w:ascii="Arial" w:eastAsia="Times New Roman" w:hAnsi="Arial"/>
                <w:sz w:val="18"/>
              </w:rPr>
            </w:pPr>
            <w:ins w:id="1554" w:author="Intel Corporation_RAN4#114bis" w:date="2025-05-06T12:39:00Z" w16du:dateUtc="2025-05-06T04:39:00Z">
              <w:r w:rsidRPr="006A159F">
                <w:rPr>
                  <w:rFonts w:ascii="Arial" w:eastAsia="Times New Roman" w:hAnsi="Arial"/>
                  <w:sz w:val="18"/>
                </w:rPr>
                <w:t>dBm/</w:t>
              </w:r>
            </w:ins>
          </w:p>
          <w:p w14:paraId="1BBBD5A7" w14:textId="77777777" w:rsidR="00233E70" w:rsidRPr="006A159F" w:rsidRDefault="00233E70" w:rsidP="00C44E21">
            <w:pPr>
              <w:overflowPunct w:val="0"/>
              <w:autoSpaceDE w:val="0"/>
              <w:autoSpaceDN w:val="0"/>
              <w:adjustRightInd w:val="0"/>
              <w:spacing w:after="0" w:line="256" w:lineRule="auto"/>
              <w:jc w:val="center"/>
              <w:rPr>
                <w:ins w:id="1555" w:author="Intel Corporation_RAN4#114bis" w:date="2025-05-06T12:39:00Z" w16du:dateUtc="2025-05-06T04:39:00Z"/>
                <w:rFonts w:ascii="Arial" w:eastAsia="Times New Roman" w:hAnsi="Arial"/>
                <w:sz w:val="18"/>
              </w:rPr>
            </w:pPr>
            <w:ins w:id="1556" w:author="Intel Corporation_RAN4#114bis" w:date="2025-05-06T12:39:00Z" w16du:dateUtc="2025-05-06T04:39:00Z">
              <w:r w:rsidRPr="006A159F">
                <w:rPr>
                  <w:rFonts w:ascii="Arial" w:eastAsia="Times New Roman" w:hAnsi="Arial"/>
                  <w:sz w:val="18"/>
                </w:rPr>
                <w:t>BW</w:t>
              </w:r>
            </w:ins>
          </w:p>
        </w:tc>
        <w:tc>
          <w:tcPr>
            <w:tcW w:w="1163" w:type="dxa"/>
            <w:tcBorders>
              <w:top w:val="single" w:sz="4" w:space="0" w:color="auto"/>
              <w:left w:val="single" w:sz="4" w:space="0" w:color="auto"/>
              <w:bottom w:val="single" w:sz="4" w:space="0" w:color="auto"/>
              <w:right w:val="single" w:sz="4" w:space="0" w:color="auto"/>
            </w:tcBorders>
            <w:hideMark/>
          </w:tcPr>
          <w:p w14:paraId="100029FC" w14:textId="77777777" w:rsidR="00233E70" w:rsidRPr="006A159F" w:rsidRDefault="00233E70" w:rsidP="00C44E21">
            <w:pPr>
              <w:overflowPunct w:val="0"/>
              <w:autoSpaceDE w:val="0"/>
              <w:autoSpaceDN w:val="0"/>
              <w:adjustRightInd w:val="0"/>
              <w:spacing w:after="0" w:line="256" w:lineRule="auto"/>
              <w:jc w:val="center"/>
              <w:rPr>
                <w:ins w:id="1557" w:author="Intel Corporation_RAN4#114bis" w:date="2025-05-06T12:39:00Z" w16du:dateUtc="2025-05-06T04:39:00Z"/>
                <w:rFonts w:ascii="Arial" w:eastAsia="Times New Roman" w:hAnsi="Arial"/>
                <w:sz w:val="18"/>
              </w:rPr>
            </w:pPr>
            <w:ins w:id="1558" w:author="Intel Corporation_RAN4#114bis" w:date="2025-05-06T12:39:00Z" w16du:dateUtc="2025-05-06T04:39:00Z">
              <w:r w:rsidRPr="006A159F">
                <w:rPr>
                  <w:rFonts w:ascii="Arial" w:eastAsia="Times New Roman" w:hAnsi="Arial"/>
                  <w:sz w:val="18"/>
                </w:rPr>
                <w:t>-60.5</w:t>
              </w:r>
            </w:ins>
          </w:p>
        </w:tc>
        <w:tc>
          <w:tcPr>
            <w:tcW w:w="1164" w:type="dxa"/>
            <w:tcBorders>
              <w:top w:val="single" w:sz="4" w:space="0" w:color="auto"/>
              <w:left w:val="single" w:sz="4" w:space="0" w:color="auto"/>
              <w:bottom w:val="single" w:sz="4" w:space="0" w:color="auto"/>
              <w:right w:val="single" w:sz="4" w:space="0" w:color="auto"/>
            </w:tcBorders>
            <w:hideMark/>
          </w:tcPr>
          <w:p w14:paraId="71575281" w14:textId="77777777" w:rsidR="00233E70" w:rsidRPr="006A159F" w:rsidRDefault="00233E70" w:rsidP="00C44E21">
            <w:pPr>
              <w:overflowPunct w:val="0"/>
              <w:autoSpaceDE w:val="0"/>
              <w:autoSpaceDN w:val="0"/>
              <w:adjustRightInd w:val="0"/>
              <w:spacing w:after="0" w:line="256" w:lineRule="auto"/>
              <w:jc w:val="center"/>
              <w:rPr>
                <w:ins w:id="1559" w:author="Intel Corporation_RAN4#114bis" w:date="2025-05-06T12:39:00Z" w16du:dateUtc="2025-05-06T04:39:00Z"/>
                <w:rFonts w:ascii="Arial" w:eastAsia="Times New Roman" w:hAnsi="Arial"/>
                <w:sz w:val="18"/>
              </w:rPr>
            </w:pPr>
            <w:ins w:id="1560" w:author="Intel Corporation_RAN4#114bis" w:date="2025-05-06T12:39:00Z" w16du:dateUtc="2025-05-06T04:39:00Z">
              <w:r w:rsidRPr="006A159F">
                <w:rPr>
                  <w:rFonts w:ascii="Arial" w:eastAsia="Times New Roman" w:hAnsi="Arial"/>
                  <w:sz w:val="18"/>
                </w:rPr>
                <w:t>-60.5</w:t>
              </w:r>
            </w:ins>
          </w:p>
        </w:tc>
        <w:tc>
          <w:tcPr>
            <w:tcW w:w="1164" w:type="dxa"/>
            <w:tcBorders>
              <w:top w:val="single" w:sz="4" w:space="0" w:color="auto"/>
              <w:left w:val="single" w:sz="4" w:space="0" w:color="auto"/>
              <w:bottom w:val="single" w:sz="4" w:space="0" w:color="auto"/>
              <w:right w:val="single" w:sz="4" w:space="0" w:color="auto"/>
            </w:tcBorders>
            <w:hideMark/>
          </w:tcPr>
          <w:p w14:paraId="3E051447" w14:textId="77777777" w:rsidR="00233E70" w:rsidRPr="006A159F" w:rsidRDefault="00233E70" w:rsidP="00C44E21">
            <w:pPr>
              <w:overflowPunct w:val="0"/>
              <w:autoSpaceDE w:val="0"/>
              <w:autoSpaceDN w:val="0"/>
              <w:adjustRightInd w:val="0"/>
              <w:spacing w:after="0" w:line="256" w:lineRule="auto"/>
              <w:jc w:val="center"/>
              <w:rPr>
                <w:ins w:id="1561" w:author="Intel Corporation_RAN4#114bis" w:date="2025-05-06T12:39:00Z" w16du:dateUtc="2025-05-06T04:39:00Z"/>
                <w:rFonts w:ascii="Arial" w:eastAsia="Times New Roman" w:hAnsi="Arial"/>
                <w:sz w:val="18"/>
              </w:rPr>
            </w:pPr>
            <w:ins w:id="1562" w:author="Intel Corporation_RAN4#114bis" w:date="2025-05-06T12:39:00Z" w16du:dateUtc="2025-05-06T04:39:00Z">
              <w:r w:rsidRPr="006A159F">
                <w:rPr>
                  <w:rFonts w:ascii="Arial" w:eastAsia="Times New Roman" w:hAnsi="Arial"/>
                  <w:sz w:val="18"/>
                </w:rPr>
                <w:t>-66.7</w:t>
              </w:r>
            </w:ins>
          </w:p>
        </w:tc>
        <w:tc>
          <w:tcPr>
            <w:tcW w:w="1164" w:type="dxa"/>
            <w:tcBorders>
              <w:top w:val="single" w:sz="4" w:space="0" w:color="auto"/>
              <w:left w:val="single" w:sz="4" w:space="0" w:color="auto"/>
              <w:bottom w:val="single" w:sz="4" w:space="0" w:color="auto"/>
              <w:right w:val="single" w:sz="4" w:space="0" w:color="auto"/>
            </w:tcBorders>
            <w:hideMark/>
          </w:tcPr>
          <w:p w14:paraId="63E7B38B" w14:textId="77777777" w:rsidR="00233E70" w:rsidRPr="006A159F" w:rsidRDefault="00233E70" w:rsidP="00C44E21">
            <w:pPr>
              <w:overflowPunct w:val="0"/>
              <w:autoSpaceDE w:val="0"/>
              <w:autoSpaceDN w:val="0"/>
              <w:adjustRightInd w:val="0"/>
              <w:spacing w:after="0" w:line="256" w:lineRule="auto"/>
              <w:jc w:val="center"/>
              <w:rPr>
                <w:ins w:id="1563" w:author="Intel Corporation_RAN4#114bis" w:date="2025-05-06T12:39:00Z" w16du:dateUtc="2025-05-06T04:39:00Z"/>
                <w:rFonts w:ascii="Arial" w:eastAsia="Times New Roman" w:hAnsi="Arial"/>
                <w:sz w:val="18"/>
              </w:rPr>
            </w:pPr>
            <w:ins w:id="1564" w:author="Intel Corporation_RAN4#114bis" w:date="2025-05-06T12:39:00Z" w16du:dateUtc="2025-05-06T04:39:00Z">
              <w:r w:rsidRPr="006A159F">
                <w:rPr>
                  <w:rFonts w:ascii="Arial" w:eastAsia="Times New Roman" w:hAnsi="Arial"/>
                  <w:sz w:val="18"/>
                </w:rPr>
                <w:t>-60.5</w:t>
              </w:r>
            </w:ins>
          </w:p>
        </w:tc>
      </w:tr>
      <w:tr w:rsidR="00233E70" w:rsidRPr="006A159F" w14:paraId="08B57408" w14:textId="77777777" w:rsidTr="00C44E21">
        <w:trPr>
          <w:jc w:val="center"/>
          <w:ins w:id="1565"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06E86BA1" w14:textId="77777777" w:rsidR="00233E70" w:rsidRPr="006A159F" w:rsidRDefault="00233E70" w:rsidP="00C44E21">
            <w:pPr>
              <w:overflowPunct w:val="0"/>
              <w:autoSpaceDE w:val="0"/>
              <w:autoSpaceDN w:val="0"/>
              <w:adjustRightInd w:val="0"/>
              <w:spacing w:after="0" w:line="256" w:lineRule="auto"/>
              <w:rPr>
                <w:ins w:id="1566" w:author="Intel Corporation_RAN4#114bis" w:date="2025-05-06T12:39:00Z" w16du:dateUtc="2025-05-06T04:39:00Z"/>
                <w:rFonts w:ascii="Arial" w:eastAsia="Times New Roman" w:hAnsi="Arial"/>
                <w:sz w:val="18"/>
              </w:rPr>
            </w:pPr>
            <w:ins w:id="1567" w:author="Intel Corporation_RAN4#114bis" w:date="2025-05-06T12:39:00Z" w16du:dateUtc="2025-05-06T04:39:00Z">
              <w:r w:rsidRPr="006A159F">
                <w:rPr>
                  <w:rFonts w:ascii="Arial" w:eastAsia="Times New Roman" w:hAnsi="Arial"/>
                  <w:sz w:val="18"/>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75ADA6" w14:textId="77777777" w:rsidR="00233E70" w:rsidRPr="006A159F" w:rsidRDefault="00233E70" w:rsidP="00C44E21">
            <w:pPr>
              <w:overflowPunct w:val="0"/>
              <w:autoSpaceDE w:val="0"/>
              <w:autoSpaceDN w:val="0"/>
              <w:adjustRightInd w:val="0"/>
              <w:spacing w:after="0" w:line="256" w:lineRule="auto"/>
              <w:jc w:val="center"/>
              <w:rPr>
                <w:ins w:id="1568" w:author="Intel Corporation_RAN4#114bis" w:date="2025-05-06T12:39:00Z" w16du:dateUtc="2025-05-06T04:39:00Z"/>
                <w:rFonts w:ascii="Arial" w:eastAsia="Times New Roman" w:hAnsi="Arial"/>
                <w:sz w:val="18"/>
              </w:rPr>
            </w:pPr>
            <w:ins w:id="1569" w:author="Intel Corporation_RAN4#114bis" w:date="2025-05-06T12:39:00Z" w16du:dateUtc="2025-05-06T04:39:00Z">
              <w:r w:rsidRPr="006A159F">
                <w:rPr>
                  <w:rFonts w:ascii="Arial" w:eastAsia="Times New Roman" w:hAnsi="Arial"/>
                  <w:sz w:val="18"/>
                </w:rPr>
                <w:t>-</w:t>
              </w:r>
            </w:ins>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46936896" w14:textId="77777777" w:rsidR="00233E70" w:rsidRPr="006A159F" w:rsidRDefault="00233E70" w:rsidP="00C44E21">
            <w:pPr>
              <w:overflowPunct w:val="0"/>
              <w:autoSpaceDE w:val="0"/>
              <w:autoSpaceDN w:val="0"/>
              <w:adjustRightInd w:val="0"/>
              <w:spacing w:after="0" w:line="256" w:lineRule="auto"/>
              <w:jc w:val="center"/>
              <w:rPr>
                <w:ins w:id="1570" w:author="Intel Corporation_RAN4#114bis" w:date="2025-05-06T12:39:00Z" w16du:dateUtc="2025-05-06T04:39:00Z"/>
                <w:rFonts w:ascii="Arial" w:eastAsia="Times New Roman" w:hAnsi="Arial"/>
                <w:sz w:val="18"/>
              </w:rPr>
            </w:pPr>
            <w:ins w:id="1571" w:author="Intel Corporation_RAN4#114bis" w:date="2025-05-06T12:39:00Z" w16du:dateUtc="2025-05-06T04:39:00Z">
              <w:r w:rsidRPr="006A159F">
                <w:rPr>
                  <w:rFonts w:ascii="Arial" w:eastAsia="Times New Roman" w:hAnsi="Arial"/>
                  <w:sz w:val="18"/>
                </w:rPr>
                <w:t>AWGN</w:t>
              </w:r>
            </w:ins>
          </w:p>
        </w:tc>
        <w:tc>
          <w:tcPr>
            <w:tcW w:w="2328" w:type="dxa"/>
            <w:gridSpan w:val="2"/>
            <w:tcBorders>
              <w:top w:val="single" w:sz="4" w:space="0" w:color="auto"/>
              <w:left w:val="single" w:sz="4" w:space="0" w:color="auto"/>
              <w:bottom w:val="single" w:sz="4" w:space="0" w:color="auto"/>
              <w:right w:val="single" w:sz="4" w:space="0" w:color="auto"/>
            </w:tcBorders>
            <w:vAlign w:val="center"/>
            <w:hideMark/>
          </w:tcPr>
          <w:p w14:paraId="20200D93" w14:textId="77777777" w:rsidR="00233E70" w:rsidRPr="006A159F" w:rsidRDefault="00233E70" w:rsidP="00C44E21">
            <w:pPr>
              <w:overflowPunct w:val="0"/>
              <w:autoSpaceDE w:val="0"/>
              <w:autoSpaceDN w:val="0"/>
              <w:adjustRightInd w:val="0"/>
              <w:spacing w:after="0" w:line="256" w:lineRule="auto"/>
              <w:jc w:val="center"/>
              <w:rPr>
                <w:ins w:id="1572" w:author="Intel Corporation_RAN4#114bis" w:date="2025-05-06T12:39:00Z" w16du:dateUtc="2025-05-06T04:39:00Z"/>
                <w:rFonts w:ascii="Arial" w:eastAsia="Times New Roman" w:hAnsi="Arial"/>
                <w:sz w:val="18"/>
              </w:rPr>
            </w:pPr>
            <w:ins w:id="1573" w:author="Intel Corporation_RAN4#114bis" w:date="2025-05-06T12:39:00Z" w16du:dateUtc="2025-05-06T04:39:00Z">
              <w:r w:rsidRPr="006A159F">
                <w:rPr>
                  <w:rFonts w:ascii="Arial" w:eastAsia="Times New Roman" w:hAnsi="Arial"/>
                  <w:sz w:val="18"/>
                </w:rPr>
                <w:t>AWGN</w:t>
              </w:r>
            </w:ins>
          </w:p>
        </w:tc>
      </w:tr>
      <w:tr w:rsidR="00233E70" w:rsidRPr="006A159F" w14:paraId="1F3477B6" w14:textId="77777777" w:rsidTr="00C44E21">
        <w:trPr>
          <w:jc w:val="center"/>
          <w:ins w:id="1574" w:author="Intel Corporation_RAN4#114bis" w:date="2025-05-06T12:39:00Z"/>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34311027" w14:textId="77777777" w:rsidR="00233E70" w:rsidRPr="006A159F" w:rsidRDefault="00233E70" w:rsidP="00C44E21">
            <w:pPr>
              <w:overflowPunct w:val="0"/>
              <w:autoSpaceDE w:val="0"/>
              <w:autoSpaceDN w:val="0"/>
              <w:adjustRightInd w:val="0"/>
              <w:spacing w:after="0" w:line="256" w:lineRule="auto"/>
              <w:ind w:left="851" w:hanging="851"/>
              <w:rPr>
                <w:ins w:id="1575" w:author="Intel Corporation_RAN4#114bis" w:date="2025-05-06T12:39:00Z" w16du:dateUtc="2025-05-06T04:39:00Z"/>
                <w:rFonts w:ascii="Arial" w:eastAsia="Times New Roman" w:hAnsi="Arial"/>
                <w:sz w:val="18"/>
              </w:rPr>
            </w:pPr>
            <w:ins w:id="1576" w:author="Intel Corporation_RAN4#114bis" w:date="2025-05-06T12:39:00Z" w16du:dateUtc="2025-05-06T04:39:00Z">
              <w:r w:rsidRPr="006A159F">
                <w:rPr>
                  <w:rFonts w:ascii="Arial" w:eastAsia="Times New Roman" w:hAnsi="Arial"/>
                  <w:sz w:val="18"/>
                </w:rPr>
                <w:t>NOTE 1:</w:t>
              </w:r>
              <w:r w:rsidRPr="006A159F">
                <w:rPr>
                  <w:rFonts w:ascii="Arial" w:eastAsia="Times New Roman" w:hAnsi="Arial"/>
                  <w:sz w:val="18"/>
                </w:rPr>
                <w:tab/>
                <w:t xml:space="preserve">OCNG shall be used such that both cells are fully </w:t>
              </w:r>
              <w:proofErr w:type="gramStart"/>
              <w:r w:rsidRPr="006A159F">
                <w:rPr>
                  <w:rFonts w:ascii="Arial" w:eastAsia="Times New Roman" w:hAnsi="Arial"/>
                  <w:sz w:val="18"/>
                </w:rPr>
                <w:t>allocated</w:t>
              </w:r>
              <w:proofErr w:type="gramEnd"/>
              <w:r w:rsidRPr="006A159F">
                <w:rPr>
                  <w:rFonts w:ascii="Arial" w:eastAsia="Times New Roman" w:hAnsi="Arial"/>
                  <w:sz w:val="18"/>
                </w:rPr>
                <w:t xml:space="preserve"> and a constant total transmitted power spectral density is achieved for all OFDM symbols.</w:t>
              </w:r>
            </w:ins>
          </w:p>
          <w:p w14:paraId="59457950" w14:textId="77777777" w:rsidR="00233E70" w:rsidRPr="006A159F" w:rsidRDefault="00233E70" w:rsidP="00C44E21">
            <w:pPr>
              <w:overflowPunct w:val="0"/>
              <w:autoSpaceDE w:val="0"/>
              <w:autoSpaceDN w:val="0"/>
              <w:adjustRightInd w:val="0"/>
              <w:spacing w:after="0" w:line="256" w:lineRule="auto"/>
              <w:ind w:left="851" w:hanging="851"/>
              <w:rPr>
                <w:ins w:id="1577" w:author="Intel Corporation_RAN4#114bis" w:date="2025-05-06T12:39:00Z" w16du:dateUtc="2025-05-06T04:39:00Z"/>
                <w:rFonts w:ascii="Arial" w:eastAsia="Times New Roman" w:hAnsi="Arial"/>
                <w:sz w:val="18"/>
              </w:rPr>
            </w:pPr>
            <w:ins w:id="1578" w:author="Intel Corporation_RAN4#114bis" w:date="2025-05-06T12:39:00Z" w16du:dateUtc="2025-05-06T04:39:00Z">
              <w:r w:rsidRPr="006A159F">
                <w:rPr>
                  <w:rFonts w:ascii="Arial" w:eastAsia="Times New Roman" w:hAnsi="Arial"/>
                  <w:sz w:val="18"/>
                </w:rPr>
                <w:t>NOTE 2:</w:t>
              </w:r>
              <w:r w:rsidRPr="006A159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1579" w:author="Intel Corporation_RAN4#114bis" w:date="2025-05-06T12:39:00Z" w16du:dateUtc="2025-05-06T04:39:00Z">
              <w:r w:rsidRPr="006A159F">
                <w:rPr>
                  <w:rFonts w:ascii="Arial" w:eastAsia="Calibri" w:hAnsi="Arial" w:cs="v4.2.0"/>
                  <w:position w:val="-12"/>
                  <w:sz w:val="18"/>
                  <w:szCs w:val="22"/>
                </w:rPr>
                <w:object w:dxaOrig="405" w:dyaOrig="405" w14:anchorId="66B2B0E3">
                  <v:shape id="_x0000_i1039" type="#_x0000_t75" style="width:20.45pt;height:20.45pt" o:ole="" fillcolor="window">
                    <v:imagedata r:id="rId18" o:title=""/>
                  </v:shape>
                  <o:OLEObject Type="Embed" ProgID="Equation.3" ShapeID="_x0000_i1039" DrawAspect="Content" ObjectID="_1808314310" r:id="rId33"/>
                </w:object>
              </w:r>
            </w:ins>
            <w:ins w:id="1580" w:author="Intel Corporation_RAN4#114bis" w:date="2025-05-06T12:39:00Z" w16du:dateUtc="2025-05-06T04:39:00Z">
              <w:r w:rsidRPr="006A159F">
                <w:rPr>
                  <w:rFonts w:ascii="Arial" w:eastAsia="Times New Roman" w:hAnsi="Arial"/>
                  <w:sz w:val="18"/>
                </w:rPr>
                <w:t xml:space="preserve"> to be fulfilled.</w:t>
              </w:r>
            </w:ins>
          </w:p>
          <w:p w14:paraId="594BE766" w14:textId="77777777" w:rsidR="00233E70" w:rsidRPr="006A159F" w:rsidRDefault="00233E70" w:rsidP="00C44E21">
            <w:pPr>
              <w:overflowPunct w:val="0"/>
              <w:autoSpaceDE w:val="0"/>
              <w:autoSpaceDN w:val="0"/>
              <w:adjustRightInd w:val="0"/>
              <w:spacing w:after="0" w:line="256" w:lineRule="auto"/>
              <w:ind w:left="851" w:hanging="851"/>
              <w:rPr>
                <w:ins w:id="1581" w:author="Intel Corporation_RAN4#114bis" w:date="2025-05-06T12:39:00Z" w16du:dateUtc="2025-05-06T04:39:00Z"/>
                <w:rFonts w:ascii="Arial" w:eastAsia="Times New Roman" w:hAnsi="Arial"/>
                <w:sz w:val="18"/>
              </w:rPr>
            </w:pPr>
            <w:ins w:id="1582" w:author="Intel Corporation_RAN4#114bis" w:date="2025-05-06T12:39:00Z" w16du:dateUtc="2025-05-06T04:39:00Z">
              <w:r w:rsidRPr="006A159F">
                <w:rPr>
                  <w:rFonts w:ascii="Arial" w:eastAsia="Times New Roman" w:hAnsi="Arial"/>
                  <w:sz w:val="18"/>
                </w:rPr>
                <w:t>NOTE 3:</w:t>
              </w:r>
              <w:r w:rsidRPr="006A159F">
                <w:rPr>
                  <w:rFonts w:ascii="Arial" w:eastAsia="Times New Roman" w:hAnsi="Arial"/>
                  <w:sz w:val="18"/>
                </w:rPr>
                <w:tab/>
                <w:t>Io levels have been derived from other parameters for information purposes. They are not settable parameters themselves.</w:t>
              </w:r>
            </w:ins>
          </w:p>
          <w:p w14:paraId="4FF91F20" w14:textId="77777777" w:rsidR="00233E70" w:rsidRPr="006A159F" w:rsidRDefault="00233E70" w:rsidP="00C44E21">
            <w:pPr>
              <w:overflowPunct w:val="0"/>
              <w:autoSpaceDE w:val="0"/>
              <w:autoSpaceDN w:val="0"/>
              <w:adjustRightInd w:val="0"/>
              <w:spacing w:after="0" w:line="256" w:lineRule="auto"/>
              <w:ind w:left="851" w:hanging="851"/>
              <w:rPr>
                <w:ins w:id="1583" w:author="Intel Corporation_RAN4#114bis" w:date="2025-05-06T12:39:00Z" w16du:dateUtc="2025-05-06T04:39:00Z"/>
                <w:rFonts w:ascii="Arial" w:eastAsia="Times New Roman" w:hAnsi="Arial"/>
                <w:sz w:val="18"/>
              </w:rPr>
            </w:pPr>
            <w:ins w:id="1584" w:author="Intel Corporation_RAN4#114bis" w:date="2025-05-06T12:39:00Z" w16du:dateUtc="2025-05-06T04:39:00Z">
              <w:r w:rsidRPr="006A159F">
                <w:rPr>
                  <w:rFonts w:ascii="Arial" w:eastAsia="Times New Roman" w:hAnsi="Arial"/>
                  <w:sz w:val="18"/>
                </w:rPr>
                <w:t>NOTE 4:</w:t>
              </w:r>
              <w:r w:rsidRPr="006A159F">
                <w:rPr>
                  <w:rFonts w:ascii="Arial" w:eastAsia="Times New Roman" w:hAnsi="Arial"/>
                  <w:sz w:val="18"/>
                </w:rPr>
                <w:tab/>
                <w:t xml:space="preserve">Equivalent power received by an antenna with 0 </w:t>
              </w:r>
              <w:proofErr w:type="spellStart"/>
              <w:r w:rsidRPr="006A159F">
                <w:rPr>
                  <w:rFonts w:ascii="Arial" w:eastAsia="Times New Roman" w:hAnsi="Arial"/>
                  <w:sz w:val="18"/>
                </w:rPr>
                <w:t>dBi</w:t>
              </w:r>
              <w:proofErr w:type="spellEnd"/>
              <w:r w:rsidRPr="006A159F">
                <w:rPr>
                  <w:rFonts w:ascii="Arial" w:eastAsia="Times New Roman" w:hAnsi="Arial"/>
                  <w:sz w:val="18"/>
                </w:rPr>
                <w:t xml:space="preserve"> gain at the centre of the quiet zone</w:t>
              </w:r>
            </w:ins>
          </w:p>
          <w:p w14:paraId="232BFE1F" w14:textId="77777777" w:rsidR="00233E70" w:rsidRPr="006A159F" w:rsidRDefault="00233E70" w:rsidP="00C44E21">
            <w:pPr>
              <w:overflowPunct w:val="0"/>
              <w:autoSpaceDE w:val="0"/>
              <w:autoSpaceDN w:val="0"/>
              <w:adjustRightInd w:val="0"/>
              <w:spacing w:after="0" w:line="256" w:lineRule="auto"/>
              <w:ind w:left="851" w:hanging="851"/>
              <w:rPr>
                <w:ins w:id="1585" w:author="Intel Corporation_RAN4#114bis" w:date="2025-05-06T12:39:00Z" w16du:dateUtc="2025-05-06T04:39:00Z"/>
                <w:rFonts w:ascii="Arial" w:eastAsia="Times New Roman" w:hAnsi="Arial"/>
                <w:sz w:val="18"/>
              </w:rPr>
            </w:pPr>
            <w:ins w:id="1586" w:author="Intel Corporation_RAN4#114bis" w:date="2025-05-06T12:39:00Z" w16du:dateUtc="2025-05-06T04:39:00Z">
              <w:r w:rsidRPr="006A159F">
                <w:rPr>
                  <w:rFonts w:ascii="Arial" w:eastAsia="Times New Roman" w:hAnsi="Arial"/>
                  <w:sz w:val="18"/>
                </w:rPr>
                <w:t>NOTE 5:</w:t>
              </w:r>
              <w:r w:rsidRPr="006A159F">
                <w:rPr>
                  <w:rFonts w:ascii="Arial" w:eastAsia="Times New Roman" w:hAnsi="Arial"/>
                  <w:sz w:val="18"/>
                </w:rPr>
                <w:tab/>
                <w:t xml:space="preserve">As observed with 0 </w:t>
              </w:r>
              <w:proofErr w:type="spellStart"/>
              <w:r w:rsidRPr="006A159F">
                <w:rPr>
                  <w:rFonts w:ascii="Arial" w:eastAsia="Times New Roman" w:hAnsi="Arial"/>
                  <w:sz w:val="18"/>
                </w:rPr>
                <w:t>dBi</w:t>
              </w:r>
              <w:proofErr w:type="spellEnd"/>
              <w:r w:rsidRPr="006A159F">
                <w:rPr>
                  <w:rFonts w:ascii="Arial" w:eastAsia="Times New Roman" w:hAnsi="Arial"/>
                  <w:sz w:val="18"/>
                </w:rPr>
                <w:t xml:space="preserve"> gain antenna at the centre of the quiet zone</w:t>
              </w:r>
            </w:ins>
          </w:p>
          <w:p w14:paraId="69C0A986" w14:textId="77777777" w:rsidR="00233E70" w:rsidRPr="006A159F" w:rsidRDefault="00233E70" w:rsidP="00C44E21">
            <w:pPr>
              <w:overflowPunct w:val="0"/>
              <w:autoSpaceDE w:val="0"/>
              <w:autoSpaceDN w:val="0"/>
              <w:adjustRightInd w:val="0"/>
              <w:spacing w:after="0" w:line="256" w:lineRule="auto"/>
              <w:ind w:left="851" w:hanging="851"/>
              <w:rPr>
                <w:ins w:id="1587" w:author="Intel Corporation_RAN4#114bis" w:date="2025-05-06T12:39:00Z" w16du:dateUtc="2025-05-06T04:39:00Z"/>
                <w:rFonts w:ascii="Arial" w:eastAsia="Times New Roman" w:hAnsi="Arial"/>
                <w:sz w:val="18"/>
              </w:rPr>
            </w:pPr>
            <w:ins w:id="1588" w:author="Intel Corporation_RAN4#114bis" w:date="2025-05-06T12:39:00Z" w16du:dateUtc="2025-05-06T04:39:00Z">
              <w:r w:rsidRPr="006A159F">
                <w:rPr>
                  <w:rFonts w:ascii="Arial" w:eastAsia="Times New Roman" w:hAnsi="Arial"/>
                  <w:sz w:val="18"/>
                </w:rPr>
                <w:t>NOTE 6:</w:t>
              </w:r>
              <w:r w:rsidRPr="006A159F">
                <w:rPr>
                  <w:rFonts w:ascii="Arial" w:eastAsia="Times New Roman" w:hAnsi="Arial"/>
                  <w:sz w:val="18"/>
                </w:rPr>
                <w:tab/>
                <w:t>Information about types of UE beam is given in clause B.2.1.3, and does not limit UE implementation or test system implementation</w:t>
              </w:r>
            </w:ins>
          </w:p>
        </w:tc>
      </w:tr>
    </w:tbl>
    <w:p w14:paraId="3AE14886" w14:textId="77777777" w:rsidR="00233E70" w:rsidRPr="006A159F" w:rsidRDefault="00233E70" w:rsidP="00233E70">
      <w:pPr>
        <w:overflowPunct w:val="0"/>
        <w:autoSpaceDE w:val="0"/>
        <w:autoSpaceDN w:val="0"/>
        <w:adjustRightInd w:val="0"/>
        <w:rPr>
          <w:ins w:id="1589" w:author="Intel Corporation_RAN4#114bis" w:date="2025-05-06T12:39:00Z" w16du:dateUtc="2025-05-06T04:39:00Z"/>
          <w:rFonts w:eastAsia="Times New Roman"/>
        </w:rPr>
      </w:pPr>
    </w:p>
    <w:p w14:paraId="6FA81A7D" w14:textId="77777777" w:rsidR="00233E70" w:rsidRPr="006A159F" w:rsidRDefault="00233E70" w:rsidP="00233E70">
      <w:pPr>
        <w:overflowPunct w:val="0"/>
        <w:autoSpaceDE w:val="0"/>
        <w:autoSpaceDN w:val="0"/>
        <w:adjustRightInd w:val="0"/>
        <w:spacing w:before="120"/>
        <w:ind w:left="1985" w:hanging="1985"/>
        <w:rPr>
          <w:ins w:id="1590" w:author="Intel Corporation_RAN4#114bis" w:date="2025-05-06T12:39:00Z" w16du:dateUtc="2025-05-06T04:39:00Z"/>
          <w:rFonts w:ascii="Arial" w:eastAsia="Times New Roman" w:hAnsi="Arial"/>
          <w:snapToGrid w:val="0"/>
        </w:rPr>
      </w:pPr>
      <w:ins w:id="1591" w:author="Intel Corporation_RAN4#114bis" w:date="2025-05-06T12:39:00Z" w16du:dateUtc="2025-05-06T04:39:00Z">
        <w:r>
          <w:rPr>
            <w:rFonts w:ascii="Arial" w:eastAsia="Times New Roman" w:hAnsi="Arial"/>
            <w:snapToGrid w:val="0"/>
          </w:rPr>
          <w:t>A.7.3.2.3.Y</w:t>
        </w:r>
        <w:r w:rsidRPr="006A159F">
          <w:rPr>
            <w:rFonts w:ascii="Arial" w:eastAsia="Times New Roman" w:hAnsi="Arial"/>
            <w:snapToGrid w:val="0"/>
          </w:rPr>
          <w:t>.3</w:t>
        </w:r>
        <w:r w:rsidRPr="006A159F">
          <w:rPr>
            <w:rFonts w:ascii="Arial" w:eastAsia="Times New Roman" w:hAnsi="Arial"/>
            <w:snapToGrid w:val="0"/>
          </w:rPr>
          <w:tab/>
          <w:t>Test Requirements</w:t>
        </w:r>
      </w:ins>
    </w:p>
    <w:p w14:paraId="1F0D1723" w14:textId="77777777" w:rsidR="00233E70" w:rsidRPr="006A159F" w:rsidRDefault="00233E70" w:rsidP="00233E70">
      <w:pPr>
        <w:overflowPunct w:val="0"/>
        <w:autoSpaceDE w:val="0"/>
        <w:autoSpaceDN w:val="0"/>
        <w:adjustRightInd w:val="0"/>
        <w:rPr>
          <w:ins w:id="1592" w:author="Intel Corporation_RAN4#114bis" w:date="2025-05-06T12:39:00Z" w16du:dateUtc="2025-05-06T04:39:00Z"/>
          <w:rFonts w:eastAsia="Times New Roman" w:cs="v4.2.0"/>
        </w:rPr>
      </w:pPr>
      <w:ins w:id="1593" w:author="Intel Corporation_RAN4#114bis" w:date="2025-05-06T12:39:00Z" w16du:dateUtc="2025-05-06T04:39:00Z">
        <w:r w:rsidRPr="006A159F">
          <w:rPr>
            <w:rFonts w:eastAsia="Times New Roman" w:cs="v4.2.0"/>
          </w:rPr>
          <w:t xml:space="preserve">The UE shall start to transmit the PRACH to Cell 2 less than </w:t>
        </w:r>
        <w:r w:rsidRPr="007E7D65">
          <w:rPr>
            <w:rFonts w:cs="v4.2.0" w:hint="eastAsia"/>
            <w:lang w:eastAsia="zh-CN"/>
          </w:rPr>
          <w:t xml:space="preserve">the below </w:t>
        </w:r>
        <w:r w:rsidRPr="007E7D65">
          <w:rPr>
            <w:rFonts w:cs="v4.2.0"/>
            <w:lang w:eastAsia="zh-CN"/>
          </w:rPr>
          <w:t>specified</w:t>
        </w:r>
        <w:r w:rsidRPr="007E7D65">
          <w:rPr>
            <w:rFonts w:cs="v4.2.0" w:hint="eastAsia"/>
            <w:lang w:eastAsia="zh-CN"/>
          </w:rPr>
          <w:t xml:space="preserve"> delay </w:t>
        </w:r>
        <w:proofErr w:type="spellStart"/>
        <w:r w:rsidRPr="006A159F">
          <w:rPr>
            <w:rFonts w:eastAsia="Times New Roman"/>
          </w:rPr>
          <w:t>T</w:t>
        </w:r>
        <w:r w:rsidRPr="006A159F">
          <w:rPr>
            <w:rFonts w:eastAsia="Times New Roman"/>
            <w:vertAlign w:val="subscript"/>
          </w:rPr>
          <w:t>connection_release_redirect_NR</w:t>
        </w:r>
        <w:proofErr w:type="spellEnd"/>
        <w:r w:rsidRPr="006A159F">
          <w:rPr>
            <w:rFonts w:eastAsia="Times New Roman" w:cs="v4.2.0"/>
          </w:rPr>
          <w:t xml:space="preserve"> from the beginning of </w:t>
        </w:r>
        <w:proofErr w:type="gramStart"/>
        <w:r w:rsidRPr="006A159F">
          <w:rPr>
            <w:rFonts w:eastAsia="Times New Roman" w:cs="v4.2.0"/>
          </w:rPr>
          <w:t>time period</w:t>
        </w:r>
        <w:proofErr w:type="gramEnd"/>
        <w:r w:rsidRPr="006A159F">
          <w:rPr>
            <w:rFonts w:eastAsia="Times New Roman" w:cs="v4.2.0"/>
          </w:rPr>
          <w:t xml:space="preserve"> T2.</w:t>
        </w:r>
      </w:ins>
    </w:p>
    <w:p w14:paraId="543D5894" w14:textId="77777777" w:rsidR="00233E70" w:rsidRPr="006A159F" w:rsidRDefault="00233E70" w:rsidP="00233E70">
      <w:pPr>
        <w:overflowPunct w:val="0"/>
        <w:autoSpaceDE w:val="0"/>
        <w:autoSpaceDN w:val="0"/>
        <w:adjustRightInd w:val="0"/>
        <w:rPr>
          <w:ins w:id="1594" w:author="Intel Corporation_RAN4#114bis" w:date="2025-05-06T12:39:00Z" w16du:dateUtc="2025-05-06T04:39:00Z"/>
          <w:rFonts w:eastAsia="Times New Roman" w:cs="v4.2.0"/>
        </w:rPr>
      </w:pPr>
      <w:ins w:id="1595" w:author="Intel Corporation_RAN4#114bis" w:date="2025-05-06T12:39:00Z" w16du:dateUtc="2025-05-06T04:39:00Z">
        <w:r w:rsidRPr="006A159F">
          <w:rPr>
            <w:rFonts w:eastAsia="Times New Roman" w:cs="v4.2.0"/>
          </w:rPr>
          <w:t>The rate of correct RRC connection release redirection to NR observed during repeated tests shall be at least 90 %.</w:t>
        </w:r>
      </w:ins>
    </w:p>
    <w:p w14:paraId="507C0ED0" w14:textId="77777777" w:rsidR="00233E70" w:rsidRPr="006A159F" w:rsidRDefault="00233E70" w:rsidP="00233E70">
      <w:pPr>
        <w:overflowPunct w:val="0"/>
        <w:autoSpaceDE w:val="0"/>
        <w:autoSpaceDN w:val="0"/>
        <w:adjustRightInd w:val="0"/>
        <w:ind w:left="1135" w:hanging="851"/>
        <w:rPr>
          <w:ins w:id="1596" w:author="Intel Corporation_RAN4#114bis" w:date="2025-05-06T12:39:00Z" w16du:dateUtc="2025-05-06T04:39:00Z"/>
          <w:rFonts w:eastAsia="Times New Roman"/>
        </w:rPr>
      </w:pPr>
      <w:ins w:id="1597" w:author="Intel Corporation_RAN4#114bis" w:date="2025-05-06T12:39:00Z" w16du:dateUtc="2025-05-06T04:39:00Z">
        <w:r w:rsidRPr="006A159F">
          <w:rPr>
            <w:rFonts w:eastAsia="Times New Roman"/>
          </w:rPr>
          <w:t>NOTE:</w:t>
        </w:r>
        <w:r w:rsidRPr="006A159F">
          <w:rPr>
            <w:rFonts w:eastAsia="Times New Roman"/>
          </w:rPr>
          <w:tab/>
          <w:t>The redirection delay can be expressed as:</w:t>
        </w:r>
      </w:ins>
    </w:p>
    <w:p w14:paraId="425134BA" w14:textId="77777777" w:rsidR="00233E70" w:rsidRPr="006A159F" w:rsidRDefault="00233E70" w:rsidP="00233E70">
      <w:pPr>
        <w:tabs>
          <w:tab w:val="center" w:pos="4536"/>
          <w:tab w:val="right" w:pos="9072"/>
        </w:tabs>
        <w:overflowPunct w:val="0"/>
        <w:autoSpaceDE w:val="0"/>
        <w:autoSpaceDN w:val="0"/>
        <w:adjustRightInd w:val="0"/>
        <w:rPr>
          <w:ins w:id="1598" w:author="Intel Corporation_RAN4#114bis" w:date="2025-05-06T12:39:00Z" w16du:dateUtc="2025-05-06T04:39:00Z"/>
          <w:rFonts w:eastAsia="Times New Roman" w:cs="v4.2.0"/>
        </w:rPr>
      </w:pPr>
      <w:ins w:id="1599" w:author="Intel Corporation_RAN4#114bis" w:date="2025-05-06T12:39:00Z" w16du:dateUtc="2025-05-06T04:39:00Z">
        <w:r w:rsidRPr="006A159F">
          <w:rPr>
            <w:rFonts w:eastAsia="Times New Roman"/>
          </w:rPr>
          <w:tab/>
        </w:r>
        <w:proofErr w:type="spellStart"/>
        <w:r w:rsidRPr="006A159F">
          <w:rPr>
            <w:rFonts w:eastAsia="Times New Roman"/>
          </w:rPr>
          <w:t>T</w:t>
        </w:r>
        <w:r w:rsidRPr="006A159F">
          <w:rPr>
            <w:rFonts w:eastAsia="Times New Roman"/>
            <w:vertAlign w:val="subscript"/>
          </w:rPr>
          <w:t>connection_release_redirect_NR</w:t>
        </w:r>
        <w:proofErr w:type="spellEnd"/>
        <w:r w:rsidRPr="006A159F">
          <w:rPr>
            <w:rFonts w:eastAsia="Times New Roman"/>
          </w:rPr>
          <w:t xml:space="preserve"> = </w:t>
        </w:r>
        <w:proofErr w:type="spellStart"/>
        <w:r w:rsidRPr="006A159F">
          <w:rPr>
            <w:rFonts w:eastAsia="Times New Roman"/>
          </w:rPr>
          <w:t>T</w:t>
        </w:r>
        <w:r w:rsidRPr="006A159F">
          <w:rPr>
            <w:rFonts w:eastAsia="Times New Roman"/>
            <w:vertAlign w:val="subscript"/>
          </w:rPr>
          <w:t>RRC_procedure_delay</w:t>
        </w:r>
        <w:proofErr w:type="spellEnd"/>
        <w:r w:rsidRPr="006A159F">
          <w:rPr>
            <w:rFonts w:eastAsia="Times New Roman"/>
            <w:vertAlign w:val="subscript"/>
          </w:rPr>
          <w:t xml:space="preserve"> </w:t>
        </w:r>
        <w:r w:rsidRPr="006A159F">
          <w:rPr>
            <w:rFonts w:eastAsia="Times New Roman"/>
          </w:rPr>
          <w:t xml:space="preserve">+ </w:t>
        </w:r>
        <w:proofErr w:type="spellStart"/>
        <w:r w:rsidRPr="006A159F">
          <w:rPr>
            <w:rFonts w:eastAsia="Times New Roman" w:cs="v4.2.0"/>
          </w:rPr>
          <w:t>T</w:t>
        </w:r>
        <w:r w:rsidRPr="006A159F">
          <w:rPr>
            <w:rFonts w:eastAsia="Times New Roman" w:cs="v4.2.0"/>
            <w:vertAlign w:val="subscript"/>
          </w:rPr>
          <w:t>identify</w:t>
        </w:r>
        <w:proofErr w:type="spellEnd"/>
        <w:r w:rsidRPr="006A159F">
          <w:rPr>
            <w:rFonts w:eastAsia="Times New Roman" w:cs="v4.2.0"/>
            <w:vertAlign w:val="subscript"/>
          </w:rPr>
          <w:t xml:space="preserve">-NR </w:t>
        </w:r>
        <w:r w:rsidRPr="006A159F">
          <w:rPr>
            <w:rFonts w:eastAsia="Times New Roman" w:cs="v4.2.0"/>
          </w:rPr>
          <w:t>+ T</w:t>
        </w:r>
        <w:r w:rsidRPr="006A159F">
          <w:rPr>
            <w:rFonts w:eastAsia="Times New Roman" w:cs="v4.2.0"/>
            <w:vertAlign w:val="subscript"/>
          </w:rPr>
          <w:t xml:space="preserve">SI-NR </w:t>
        </w:r>
        <w:r w:rsidRPr="006A159F">
          <w:rPr>
            <w:rFonts w:eastAsia="Times New Roman" w:cs="v4.2.0"/>
          </w:rPr>
          <w:t>+ T</w:t>
        </w:r>
        <w:r w:rsidRPr="006A159F">
          <w:rPr>
            <w:rFonts w:eastAsia="Times New Roman" w:cs="v4.2.0"/>
            <w:vertAlign w:val="subscript"/>
          </w:rPr>
          <w:t>RACH</w:t>
        </w:r>
        <w:r w:rsidRPr="006A159F">
          <w:rPr>
            <w:rFonts w:eastAsia="Times New Roman" w:cs="v4.2.0"/>
          </w:rPr>
          <w:t>,</w:t>
        </w:r>
      </w:ins>
    </w:p>
    <w:p w14:paraId="4060A461" w14:textId="77777777" w:rsidR="00233E70" w:rsidRPr="006A159F" w:rsidRDefault="00233E70" w:rsidP="00233E70">
      <w:pPr>
        <w:overflowPunct w:val="0"/>
        <w:autoSpaceDE w:val="0"/>
        <w:autoSpaceDN w:val="0"/>
        <w:adjustRightInd w:val="0"/>
        <w:ind w:left="568" w:hanging="284"/>
        <w:rPr>
          <w:ins w:id="1600" w:author="Intel Corporation_RAN4#114bis" w:date="2025-05-06T12:39:00Z" w16du:dateUtc="2025-05-06T04:39:00Z"/>
          <w:rFonts w:eastAsia="Times New Roman"/>
        </w:rPr>
      </w:pPr>
      <w:ins w:id="1601" w:author="Intel Corporation_RAN4#114bis" w:date="2025-05-06T12:39:00Z" w16du:dateUtc="2025-05-06T04:39:00Z">
        <w:r w:rsidRPr="006A159F">
          <w:rPr>
            <w:rFonts w:eastAsia="Times New Roman"/>
          </w:rPr>
          <w:t>where:</w:t>
        </w:r>
      </w:ins>
    </w:p>
    <w:p w14:paraId="568EEACA" w14:textId="77777777" w:rsidR="00233E70" w:rsidRPr="006A159F" w:rsidRDefault="00233E70" w:rsidP="00233E70">
      <w:pPr>
        <w:overflowPunct w:val="0"/>
        <w:autoSpaceDE w:val="0"/>
        <w:autoSpaceDN w:val="0"/>
        <w:adjustRightInd w:val="0"/>
        <w:ind w:left="568" w:hanging="284"/>
        <w:rPr>
          <w:ins w:id="1602" w:author="Intel Corporation_RAN4#114bis" w:date="2025-05-06T12:39:00Z" w16du:dateUtc="2025-05-06T04:39:00Z"/>
          <w:rFonts w:eastAsia="Times New Roman"/>
        </w:rPr>
      </w:pPr>
      <w:ins w:id="1603" w:author="Intel Corporation_RAN4#114bis" w:date="2025-05-06T12:39:00Z" w16du:dateUtc="2025-05-06T04:39:00Z">
        <w:r w:rsidRPr="006A159F">
          <w:rPr>
            <w:rFonts w:eastAsia="Times New Roman"/>
          </w:rPr>
          <w:tab/>
        </w:r>
        <w:proofErr w:type="spellStart"/>
        <w:r w:rsidRPr="006A159F">
          <w:rPr>
            <w:rFonts w:eastAsia="Times New Roman"/>
          </w:rPr>
          <w:t>T</w:t>
        </w:r>
        <w:r w:rsidRPr="006A159F">
          <w:rPr>
            <w:rFonts w:eastAsia="Times New Roman"/>
            <w:vertAlign w:val="subscript"/>
          </w:rPr>
          <w:t>RRC_procedure_delay</w:t>
        </w:r>
        <w:proofErr w:type="spellEnd"/>
        <w:r w:rsidRPr="006A159F">
          <w:rPr>
            <w:rFonts w:eastAsia="Times New Roman"/>
            <w:vertAlign w:val="subscript"/>
          </w:rPr>
          <w:t xml:space="preserve"> </w:t>
        </w:r>
        <w:r w:rsidRPr="006A159F">
          <w:rPr>
            <w:rFonts w:eastAsia="Times New Roman"/>
          </w:rPr>
          <w:t xml:space="preserve">= 110 </w:t>
        </w:r>
        <w:proofErr w:type="spellStart"/>
        <w:r w:rsidRPr="006A159F">
          <w:rPr>
            <w:rFonts w:eastAsia="Times New Roman"/>
          </w:rPr>
          <w:t>ms</w:t>
        </w:r>
        <w:proofErr w:type="spellEnd"/>
        <w:r w:rsidRPr="006A159F">
          <w:rPr>
            <w:rFonts w:eastAsia="Times New Roman"/>
          </w:rPr>
          <w:t xml:space="preserve"> </w:t>
        </w:r>
        <w:r w:rsidRPr="006A159F">
          <w:rPr>
            <w:rFonts w:eastAsia="Times New Roman" w:cs="v4.2.0"/>
            <w:bCs/>
          </w:rPr>
          <w:t>in the test</w:t>
        </w:r>
        <w:r w:rsidRPr="006A159F">
          <w:rPr>
            <w:rFonts w:eastAsia="Times New Roman"/>
          </w:rPr>
          <w:t>.</w:t>
        </w:r>
      </w:ins>
    </w:p>
    <w:p w14:paraId="43D22126" w14:textId="77777777" w:rsidR="00233E70" w:rsidRPr="006A159F" w:rsidRDefault="00233E70" w:rsidP="00233E70">
      <w:pPr>
        <w:overflowPunct w:val="0"/>
        <w:autoSpaceDE w:val="0"/>
        <w:autoSpaceDN w:val="0"/>
        <w:adjustRightInd w:val="0"/>
        <w:ind w:left="568" w:hanging="284"/>
        <w:rPr>
          <w:ins w:id="1604" w:author="Intel Corporation_RAN4#114bis" w:date="2025-05-06T12:39:00Z" w16du:dateUtc="2025-05-06T04:39:00Z"/>
          <w:lang w:eastAsia="zh-CN"/>
        </w:rPr>
      </w:pPr>
      <w:ins w:id="1605" w:author="Intel Corporation_RAN4#114bis" w:date="2025-05-06T12:39:00Z" w16du:dateUtc="2025-05-06T04:39:00Z">
        <w:r w:rsidRPr="006A159F">
          <w:rPr>
            <w:rFonts w:eastAsia="Times New Roman"/>
          </w:rPr>
          <w:tab/>
        </w:r>
        <w:proofErr w:type="spellStart"/>
        <w:r w:rsidRPr="006A159F">
          <w:rPr>
            <w:rFonts w:eastAsia="Times New Roman"/>
          </w:rPr>
          <w:t>T</w:t>
        </w:r>
        <w:r w:rsidRPr="006A159F">
          <w:rPr>
            <w:rFonts w:eastAsia="Times New Roman"/>
            <w:vertAlign w:val="subscript"/>
          </w:rPr>
          <w:t>identify</w:t>
        </w:r>
        <w:proofErr w:type="spellEnd"/>
        <w:r w:rsidRPr="006A159F">
          <w:rPr>
            <w:rFonts w:eastAsia="Times New Roman"/>
            <w:vertAlign w:val="subscript"/>
          </w:rPr>
          <w:t>-NR</w:t>
        </w:r>
        <w:r w:rsidRPr="006A159F">
          <w:rPr>
            <w:rFonts w:eastAsia="Times New Roman"/>
          </w:rPr>
          <w:t xml:space="preserve"> = </w:t>
        </w:r>
        <w:r>
          <w:rPr>
            <w:rFonts w:hint="eastAsia"/>
            <w:lang w:eastAsia="zh-CN"/>
          </w:rPr>
          <w:t xml:space="preserve">MAX (880 </w:t>
        </w:r>
        <w:proofErr w:type="spellStart"/>
        <w:r>
          <w:rPr>
            <w:rFonts w:hint="eastAsia"/>
            <w:lang w:eastAsia="zh-CN"/>
          </w:rPr>
          <w:t>ms</w:t>
        </w:r>
        <w:proofErr w:type="spellEnd"/>
        <w:r>
          <w:rPr>
            <w:rFonts w:hint="eastAsia"/>
            <w:lang w:eastAsia="zh-CN"/>
          </w:rPr>
          <w:t xml:space="preserve">, N_FBS x 11 x </w:t>
        </w:r>
        <w:proofErr w:type="spellStart"/>
        <w:r>
          <w:rPr>
            <w:rFonts w:hint="eastAsia"/>
            <w:lang w:eastAsia="zh-CN"/>
          </w:rPr>
          <w:t>T_rs</w:t>
        </w:r>
        <w:proofErr w:type="spellEnd"/>
        <w:r>
          <w:rPr>
            <w:rFonts w:hint="eastAsia"/>
            <w:lang w:eastAsia="zh-CN"/>
          </w:rPr>
          <w:t xml:space="preserve">) + </w:t>
        </w:r>
        <w:proofErr w:type="spellStart"/>
        <w:r>
          <w:rPr>
            <w:rFonts w:hint="eastAsia"/>
            <w:lang w:eastAsia="zh-CN"/>
          </w:rPr>
          <w:t>T_proc</w:t>
        </w:r>
        <w:proofErr w:type="spellEnd"/>
        <w:r>
          <w:rPr>
            <w:rFonts w:hint="eastAsia"/>
            <w:lang w:eastAsia="zh-CN"/>
          </w:rPr>
          <w:t xml:space="preserve">; where N_FBS = [declared UE reduced beam sweeping factor value], </w:t>
        </w:r>
        <w:proofErr w:type="spellStart"/>
        <w:r>
          <w:rPr>
            <w:rFonts w:hint="eastAsia"/>
            <w:lang w:eastAsia="zh-CN"/>
          </w:rPr>
          <w:t>T_rs</w:t>
        </w:r>
        <w:proofErr w:type="spellEnd"/>
        <w:r>
          <w:rPr>
            <w:rFonts w:hint="eastAsia"/>
            <w:lang w:eastAsia="zh-CN"/>
          </w:rPr>
          <w:t xml:space="preserve"> = 20 </w:t>
        </w:r>
        <w:proofErr w:type="spellStart"/>
        <w:r>
          <w:rPr>
            <w:rFonts w:hint="eastAsia"/>
            <w:lang w:eastAsia="zh-CN"/>
          </w:rPr>
          <w:t>ms</w:t>
        </w:r>
        <w:proofErr w:type="spellEnd"/>
        <w:r>
          <w:rPr>
            <w:rFonts w:hint="eastAsia"/>
            <w:lang w:eastAsia="zh-CN"/>
          </w:rPr>
          <w:t xml:space="preserve">, </w:t>
        </w:r>
        <w:proofErr w:type="spellStart"/>
        <w:r>
          <w:rPr>
            <w:rFonts w:hint="eastAsia"/>
            <w:lang w:eastAsia="zh-CN"/>
          </w:rPr>
          <w:t>T_proc</w:t>
        </w:r>
        <w:proofErr w:type="spellEnd"/>
        <w:r>
          <w:rPr>
            <w:rFonts w:hint="eastAsia"/>
            <w:lang w:eastAsia="zh-CN"/>
          </w:rPr>
          <w:t xml:space="preserve"> = 2 </w:t>
        </w:r>
        <w:proofErr w:type="spellStart"/>
        <w:r>
          <w:rPr>
            <w:rFonts w:hint="eastAsia"/>
            <w:lang w:eastAsia="zh-CN"/>
          </w:rPr>
          <w:t>ms</w:t>
        </w:r>
        <w:proofErr w:type="spellEnd"/>
        <w:r>
          <w:rPr>
            <w:rFonts w:hint="eastAsia"/>
            <w:lang w:eastAsia="zh-CN"/>
          </w:rPr>
          <w:t>.</w:t>
        </w:r>
      </w:ins>
    </w:p>
    <w:p w14:paraId="6F4E7981" w14:textId="77777777" w:rsidR="00233E70" w:rsidRPr="006A159F" w:rsidRDefault="00233E70" w:rsidP="00233E70">
      <w:pPr>
        <w:overflowPunct w:val="0"/>
        <w:autoSpaceDE w:val="0"/>
        <w:autoSpaceDN w:val="0"/>
        <w:adjustRightInd w:val="0"/>
        <w:ind w:left="568" w:hanging="284"/>
        <w:rPr>
          <w:ins w:id="1606" w:author="Intel Corporation_RAN4#114bis" w:date="2025-05-06T12:39:00Z" w16du:dateUtc="2025-05-06T04:39:00Z"/>
          <w:rFonts w:eastAsia="Times New Roman"/>
        </w:rPr>
      </w:pPr>
      <w:ins w:id="1607" w:author="Intel Corporation_RAN4#114bis" w:date="2025-05-06T12:39:00Z" w16du:dateUtc="2025-05-06T04:39:00Z">
        <w:r w:rsidRPr="006A159F">
          <w:rPr>
            <w:rFonts w:eastAsia="Times New Roman"/>
          </w:rPr>
          <w:tab/>
          <w:t>T</w:t>
        </w:r>
        <w:r w:rsidRPr="006A159F">
          <w:rPr>
            <w:rFonts w:eastAsia="Times New Roman"/>
            <w:vertAlign w:val="subscript"/>
          </w:rPr>
          <w:t>SI-NR</w:t>
        </w:r>
        <w:r w:rsidRPr="006A159F">
          <w:rPr>
            <w:rFonts w:eastAsia="Times New Roman"/>
          </w:rPr>
          <w:t xml:space="preserve"> = 1280 </w:t>
        </w:r>
        <w:proofErr w:type="spellStart"/>
        <w:r w:rsidRPr="006A159F">
          <w:rPr>
            <w:rFonts w:eastAsia="Times New Roman"/>
          </w:rPr>
          <w:t>ms</w:t>
        </w:r>
        <w:proofErr w:type="spellEnd"/>
        <w:r w:rsidRPr="006A159F">
          <w:rPr>
            <w:rFonts w:eastAsia="Times New Roman"/>
          </w:rPr>
          <w:t>, it is the time required for receiving all the relevant system information as defined in TS 38.331 for the target NR cell.</w:t>
        </w:r>
      </w:ins>
    </w:p>
    <w:p w14:paraId="30984DBD" w14:textId="77777777" w:rsidR="00233E70" w:rsidRPr="006A159F" w:rsidRDefault="00233E70" w:rsidP="00233E70">
      <w:pPr>
        <w:overflowPunct w:val="0"/>
        <w:autoSpaceDE w:val="0"/>
        <w:autoSpaceDN w:val="0"/>
        <w:adjustRightInd w:val="0"/>
        <w:ind w:left="568" w:hanging="284"/>
        <w:rPr>
          <w:ins w:id="1608" w:author="Intel Corporation_RAN4#114bis" w:date="2025-05-06T12:39:00Z" w16du:dateUtc="2025-05-06T04:39:00Z"/>
          <w:rFonts w:eastAsia="Times New Roman"/>
        </w:rPr>
      </w:pPr>
      <w:ins w:id="1609" w:author="Intel Corporation_RAN4#114bis" w:date="2025-05-06T12:39:00Z" w16du:dateUtc="2025-05-06T04:39:00Z">
        <w:r w:rsidRPr="006A159F">
          <w:rPr>
            <w:rFonts w:eastAsia="Times New Roman"/>
          </w:rPr>
          <w:tab/>
          <w:t>T</w:t>
        </w:r>
        <w:r w:rsidRPr="006A159F">
          <w:rPr>
            <w:rFonts w:eastAsia="Times New Roman"/>
            <w:vertAlign w:val="subscript"/>
          </w:rPr>
          <w:t>RACH</w:t>
        </w:r>
        <w:r w:rsidRPr="006A159F">
          <w:rPr>
            <w:rFonts w:eastAsia="Times New Roman"/>
          </w:rPr>
          <w:t xml:space="preserve"> = 10 </w:t>
        </w:r>
        <w:proofErr w:type="spellStart"/>
        <w:r w:rsidRPr="006A159F">
          <w:rPr>
            <w:rFonts w:eastAsia="Times New Roman"/>
          </w:rPr>
          <w:t>ms</w:t>
        </w:r>
        <w:proofErr w:type="spellEnd"/>
        <w:r w:rsidRPr="006A159F">
          <w:rPr>
            <w:rFonts w:eastAsia="Times New Roman"/>
          </w:rPr>
          <w:t xml:space="preserve"> in the test.</w:t>
        </w:r>
      </w:ins>
    </w:p>
    <w:p w14:paraId="5DEB1982" w14:textId="77777777" w:rsidR="00233E70" w:rsidRPr="006A159F" w:rsidRDefault="00233E70" w:rsidP="00233E70">
      <w:pPr>
        <w:overflowPunct w:val="0"/>
        <w:autoSpaceDE w:val="0"/>
        <w:autoSpaceDN w:val="0"/>
        <w:adjustRightInd w:val="0"/>
        <w:rPr>
          <w:ins w:id="1610" w:author="Intel Corporation_RAN4#114bis" w:date="2025-05-06T12:39:00Z" w16du:dateUtc="2025-05-06T04:39:00Z"/>
          <w:rFonts w:eastAsia="Times New Roman"/>
        </w:rPr>
      </w:pPr>
      <w:ins w:id="1611" w:author="Intel Corporation_RAN4#114bis" w:date="2025-05-06T12:39:00Z" w16du:dateUtc="2025-05-06T04:39:00Z">
        <w:r w:rsidRPr="006A159F">
          <w:rPr>
            <w:rFonts w:eastAsia="Times New Roman"/>
          </w:rPr>
          <w:t xml:space="preserve">This gives a total of </w:t>
        </w:r>
        <w:r>
          <w:rPr>
            <w:rFonts w:hint="eastAsia"/>
            <w:lang w:eastAsia="zh-CN"/>
          </w:rPr>
          <w:t>[3162]</w:t>
        </w:r>
        <w:r w:rsidRPr="006A159F">
          <w:rPr>
            <w:rFonts w:eastAsia="Times New Roman"/>
          </w:rPr>
          <w:t xml:space="preserve"> </w:t>
        </w:r>
        <w:proofErr w:type="spellStart"/>
        <w:r w:rsidRPr="006A159F">
          <w:rPr>
            <w:rFonts w:eastAsia="Times New Roman"/>
          </w:rPr>
          <w:t>ms</w:t>
        </w:r>
        <w:proofErr w:type="spellEnd"/>
        <w:r>
          <w:rPr>
            <w:rFonts w:hint="eastAsia"/>
            <w:lang w:eastAsia="zh-CN"/>
          </w:rPr>
          <w:t xml:space="preserve"> at maximum, allow 4 s in the test case for T2</w:t>
        </w:r>
        <w:r w:rsidRPr="006A159F">
          <w:rPr>
            <w:rFonts w:eastAsia="Times New Roman"/>
          </w:rPr>
          <w:t>.</w:t>
        </w:r>
      </w:ins>
    </w:p>
    <w:p w14:paraId="508FA729" w14:textId="2A1D8B60" w:rsidR="006A159F" w:rsidRDefault="006A159F" w:rsidP="006A159F">
      <w:pPr>
        <w:rPr>
          <w:rFonts w:ascii="Arial" w:hAnsi="Arial" w:cs="Arial"/>
          <w:sz w:val="28"/>
          <w:szCs w:val="28"/>
        </w:rPr>
      </w:pPr>
      <w:r>
        <w:rPr>
          <w:rFonts w:ascii="Arial" w:hAnsi="Arial" w:cs="Arial"/>
          <w:color w:val="FF0000"/>
          <w:sz w:val="28"/>
          <w:szCs w:val="28"/>
        </w:rPr>
        <w:t>&lt;&lt;</w:t>
      </w:r>
      <w:r>
        <w:rPr>
          <w:rFonts w:ascii="Arial" w:hAnsi="Arial" w:cs="Arial"/>
          <w:color w:val="FF0000"/>
          <w:sz w:val="28"/>
          <w:szCs w:val="28"/>
          <w:lang w:eastAsia="zh-CN"/>
        </w:rPr>
        <w:t xml:space="preserve">End </w:t>
      </w:r>
      <w:r>
        <w:rPr>
          <w:rFonts w:ascii="Arial" w:hAnsi="Arial" w:cs="Arial"/>
          <w:color w:val="FF0000"/>
          <w:sz w:val="28"/>
          <w:szCs w:val="28"/>
        </w:rPr>
        <w:t>of Change</w:t>
      </w:r>
      <w:r>
        <w:rPr>
          <w:rFonts w:ascii="Arial" w:hAnsi="Arial" w:cs="Arial" w:hint="eastAsia"/>
          <w:color w:val="FF0000"/>
          <w:sz w:val="28"/>
          <w:szCs w:val="28"/>
          <w:lang w:eastAsia="zh-CN"/>
        </w:rPr>
        <w:t>3</w:t>
      </w:r>
      <w:r>
        <w:rPr>
          <w:rFonts w:ascii="Arial" w:hAnsi="Arial" w:cs="Arial"/>
          <w:color w:val="FF0000"/>
          <w:sz w:val="28"/>
          <w:szCs w:val="28"/>
        </w:rPr>
        <w:t>&gt;&gt;</w:t>
      </w:r>
    </w:p>
    <w:p w14:paraId="11F8B7F6" w14:textId="77777777" w:rsidR="00E0572F" w:rsidRDefault="00E0572F"/>
    <w:sectPr w:rsidR="00E0572F">
      <w:headerReference w:type="even" r:id="rId34"/>
      <w:headerReference w:type="default" r:id="rId35"/>
      <w:headerReference w:type="first" r:id="rId3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1C648" w14:textId="77777777" w:rsidR="00E23C60" w:rsidRDefault="00E23C60">
      <w:pPr>
        <w:spacing w:after="0"/>
      </w:pPr>
      <w:r>
        <w:separator/>
      </w:r>
    </w:p>
  </w:endnote>
  <w:endnote w:type="continuationSeparator" w:id="0">
    <w:p w14:paraId="3B084670" w14:textId="77777777" w:rsidR="00E23C60" w:rsidRDefault="00E23C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微软雅黑"/>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0FA17" w14:textId="77777777" w:rsidR="00E23C60" w:rsidRDefault="00E23C60">
      <w:pPr>
        <w:spacing w:after="0"/>
      </w:pPr>
      <w:r>
        <w:separator/>
      </w:r>
    </w:p>
  </w:footnote>
  <w:footnote w:type="continuationSeparator" w:id="0">
    <w:p w14:paraId="590B34DB" w14:textId="77777777" w:rsidR="00E23C60" w:rsidRDefault="00E23C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8CF35" w14:textId="77777777" w:rsidR="00E0572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61E57" w14:textId="77777777" w:rsidR="00E0572F" w:rsidRDefault="00E057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F308B" w14:textId="77777777" w:rsidR="00E0572F"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4F604" w14:textId="77777777" w:rsidR="00E0572F" w:rsidRDefault="00E057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927093"/>
    <w:multiLevelType w:val="hybridMultilevel"/>
    <w:tmpl w:val="97B47F1A"/>
    <w:lvl w:ilvl="0" w:tplc="9D044E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492094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Corporation_RAN4#114bis">
    <w15:presenceInfo w15:providerId="None" w15:userId="Intel Corporation_RAN4#114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32D"/>
    <w:rsid w:val="00020181"/>
    <w:rsid w:val="00022E4A"/>
    <w:rsid w:val="00034DC4"/>
    <w:rsid w:val="00070E09"/>
    <w:rsid w:val="00077C80"/>
    <w:rsid w:val="000A3B17"/>
    <w:rsid w:val="000A6394"/>
    <w:rsid w:val="000B7FED"/>
    <w:rsid w:val="000C038A"/>
    <w:rsid w:val="000C40AD"/>
    <w:rsid w:val="000C6598"/>
    <w:rsid w:val="000D44B3"/>
    <w:rsid w:val="000D5FEA"/>
    <w:rsid w:val="000E2C9B"/>
    <w:rsid w:val="000F2B0D"/>
    <w:rsid w:val="000F6694"/>
    <w:rsid w:val="00102C16"/>
    <w:rsid w:val="0010722A"/>
    <w:rsid w:val="001272E2"/>
    <w:rsid w:val="00145D43"/>
    <w:rsid w:val="00167E0C"/>
    <w:rsid w:val="00192C46"/>
    <w:rsid w:val="00193DA3"/>
    <w:rsid w:val="001A08B3"/>
    <w:rsid w:val="001A7B60"/>
    <w:rsid w:val="001B52F0"/>
    <w:rsid w:val="001B7A65"/>
    <w:rsid w:val="001E41F3"/>
    <w:rsid w:val="001E7E07"/>
    <w:rsid w:val="002153AD"/>
    <w:rsid w:val="00217761"/>
    <w:rsid w:val="00221FA4"/>
    <w:rsid w:val="00223536"/>
    <w:rsid w:val="00233E70"/>
    <w:rsid w:val="0026004D"/>
    <w:rsid w:val="00260E54"/>
    <w:rsid w:val="002640DD"/>
    <w:rsid w:val="00264807"/>
    <w:rsid w:val="00275D12"/>
    <w:rsid w:val="00284FEB"/>
    <w:rsid w:val="002860C4"/>
    <w:rsid w:val="00293F56"/>
    <w:rsid w:val="002A2266"/>
    <w:rsid w:val="002B5741"/>
    <w:rsid w:val="002C7D57"/>
    <w:rsid w:val="002E472E"/>
    <w:rsid w:val="002F48C0"/>
    <w:rsid w:val="00305409"/>
    <w:rsid w:val="00323E6F"/>
    <w:rsid w:val="00342FF2"/>
    <w:rsid w:val="003609EF"/>
    <w:rsid w:val="0036231A"/>
    <w:rsid w:val="00363263"/>
    <w:rsid w:val="003667B5"/>
    <w:rsid w:val="00374DD4"/>
    <w:rsid w:val="0039740C"/>
    <w:rsid w:val="003C0E6E"/>
    <w:rsid w:val="003E1A36"/>
    <w:rsid w:val="00410371"/>
    <w:rsid w:val="00411EC6"/>
    <w:rsid w:val="004242F1"/>
    <w:rsid w:val="00427565"/>
    <w:rsid w:val="0043614D"/>
    <w:rsid w:val="00451E33"/>
    <w:rsid w:val="00456739"/>
    <w:rsid w:val="00486719"/>
    <w:rsid w:val="004B75B7"/>
    <w:rsid w:val="004C1657"/>
    <w:rsid w:val="0050043F"/>
    <w:rsid w:val="005041B5"/>
    <w:rsid w:val="005141D9"/>
    <w:rsid w:val="0051580D"/>
    <w:rsid w:val="00522942"/>
    <w:rsid w:val="0053740E"/>
    <w:rsid w:val="00547111"/>
    <w:rsid w:val="005575DD"/>
    <w:rsid w:val="005627CD"/>
    <w:rsid w:val="00563EEB"/>
    <w:rsid w:val="00592D74"/>
    <w:rsid w:val="005C0016"/>
    <w:rsid w:val="005E0EED"/>
    <w:rsid w:val="005E2C44"/>
    <w:rsid w:val="005E7E85"/>
    <w:rsid w:val="005F6E8E"/>
    <w:rsid w:val="0061176E"/>
    <w:rsid w:val="00612694"/>
    <w:rsid w:val="00621188"/>
    <w:rsid w:val="006257ED"/>
    <w:rsid w:val="0063485A"/>
    <w:rsid w:val="00637F7D"/>
    <w:rsid w:val="00647368"/>
    <w:rsid w:val="00653DE4"/>
    <w:rsid w:val="00665C47"/>
    <w:rsid w:val="00690207"/>
    <w:rsid w:val="00691033"/>
    <w:rsid w:val="00695808"/>
    <w:rsid w:val="006A054C"/>
    <w:rsid w:val="006A159F"/>
    <w:rsid w:val="006A1FA0"/>
    <w:rsid w:val="006B46FB"/>
    <w:rsid w:val="006D0595"/>
    <w:rsid w:val="006D08ED"/>
    <w:rsid w:val="006D6E40"/>
    <w:rsid w:val="006E06DA"/>
    <w:rsid w:val="006E21FB"/>
    <w:rsid w:val="00724921"/>
    <w:rsid w:val="00724A07"/>
    <w:rsid w:val="007274E1"/>
    <w:rsid w:val="00733BAA"/>
    <w:rsid w:val="00734238"/>
    <w:rsid w:val="007422F4"/>
    <w:rsid w:val="00746581"/>
    <w:rsid w:val="00776260"/>
    <w:rsid w:val="00792342"/>
    <w:rsid w:val="007977A8"/>
    <w:rsid w:val="007A4C07"/>
    <w:rsid w:val="007A72E6"/>
    <w:rsid w:val="007B512A"/>
    <w:rsid w:val="007C2097"/>
    <w:rsid w:val="007D6A07"/>
    <w:rsid w:val="007E09F8"/>
    <w:rsid w:val="007E7D65"/>
    <w:rsid w:val="007F7259"/>
    <w:rsid w:val="00801DC6"/>
    <w:rsid w:val="008040A8"/>
    <w:rsid w:val="008279FA"/>
    <w:rsid w:val="00851163"/>
    <w:rsid w:val="00856D0C"/>
    <w:rsid w:val="00857024"/>
    <w:rsid w:val="0086235C"/>
    <w:rsid w:val="008626E7"/>
    <w:rsid w:val="00870EE7"/>
    <w:rsid w:val="00873885"/>
    <w:rsid w:val="00875510"/>
    <w:rsid w:val="0088196D"/>
    <w:rsid w:val="008863B9"/>
    <w:rsid w:val="008A45A6"/>
    <w:rsid w:val="008B157F"/>
    <w:rsid w:val="008D3CCC"/>
    <w:rsid w:val="008F3789"/>
    <w:rsid w:val="008F686C"/>
    <w:rsid w:val="00907B02"/>
    <w:rsid w:val="009102C3"/>
    <w:rsid w:val="009148DE"/>
    <w:rsid w:val="0091793F"/>
    <w:rsid w:val="0092724B"/>
    <w:rsid w:val="00931F40"/>
    <w:rsid w:val="00941E30"/>
    <w:rsid w:val="00951B33"/>
    <w:rsid w:val="009531B0"/>
    <w:rsid w:val="00964325"/>
    <w:rsid w:val="009653C7"/>
    <w:rsid w:val="00967D7E"/>
    <w:rsid w:val="009741B3"/>
    <w:rsid w:val="009777D9"/>
    <w:rsid w:val="00990CF2"/>
    <w:rsid w:val="00991B88"/>
    <w:rsid w:val="009A5753"/>
    <w:rsid w:val="009A579D"/>
    <w:rsid w:val="009B04C5"/>
    <w:rsid w:val="009B2A54"/>
    <w:rsid w:val="009C38FC"/>
    <w:rsid w:val="009C6102"/>
    <w:rsid w:val="009E3297"/>
    <w:rsid w:val="009F734F"/>
    <w:rsid w:val="00A24087"/>
    <w:rsid w:val="00A246B6"/>
    <w:rsid w:val="00A25BAA"/>
    <w:rsid w:val="00A3076E"/>
    <w:rsid w:val="00A36A9B"/>
    <w:rsid w:val="00A47E70"/>
    <w:rsid w:val="00A50CF0"/>
    <w:rsid w:val="00A53FB5"/>
    <w:rsid w:val="00A62CB7"/>
    <w:rsid w:val="00A7530B"/>
    <w:rsid w:val="00A7671C"/>
    <w:rsid w:val="00AA2CBC"/>
    <w:rsid w:val="00AA7FCC"/>
    <w:rsid w:val="00AC5820"/>
    <w:rsid w:val="00AD06C5"/>
    <w:rsid w:val="00AD1CD8"/>
    <w:rsid w:val="00AE1952"/>
    <w:rsid w:val="00AF216A"/>
    <w:rsid w:val="00B11B8A"/>
    <w:rsid w:val="00B258BB"/>
    <w:rsid w:val="00B34802"/>
    <w:rsid w:val="00B627FF"/>
    <w:rsid w:val="00B67B97"/>
    <w:rsid w:val="00B92EEE"/>
    <w:rsid w:val="00B9588B"/>
    <w:rsid w:val="00B968C8"/>
    <w:rsid w:val="00BA3EC5"/>
    <w:rsid w:val="00BA51D9"/>
    <w:rsid w:val="00BB06C9"/>
    <w:rsid w:val="00BB5DFC"/>
    <w:rsid w:val="00BD279D"/>
    <w:rsid w:val="00BD5497"/>
    <w:rsid w:val="00BD6BB8"/>
    <w:rsid w:val="00C03FF3"/>
    <w:rsid w:val="00C1022D"/>
    <w:rsid w:val="00C574C3"/>
    <w:rsid w:val="00C63A5F"/>
    <w:rsid w:val="00C66BA2"/>
    <w:rsid w:val="00C743EE"/>
    <w:rsid w:val="00C75FB5"/>
    <w:rsid w:val="00C870F6"/>
    <w:rsid w:val="00C94C89"/>
    <w:rsid w:val="00C95985"/>
    <w:rsid w:val="00CA329A"/>
    <w:rsid w:val="00CC5026"/>
    <w:rsid w:val="00CC5D98"/>
    <w:rsid w:val="00CC68D0"/>
    <w:rsid w:val="00CF2652"/>
    <w:rsid w:val="00D03F9A"/>
    <w:rsid w:val="00D06D51"/>
    <w:rsid w:val="00D15946"/>
    <w:rsid w:val="00D24991"/>
    <w:rsid w:val="00D26BD9"/>
    <w:rsid w:val="00D50255"/>
    <w:rsid w:val="00D66520"/>
    <w:rsid w:val="00D82544"/>
    <w:rsid w:val="00D84AE9"/>
    <w:rsid w:val="00D9124E"/>
    <w:rsid w:val="00DA670A"/>
    <w:rsid w:val="00DE34CF"/>
    <w:rsid w:val="00DE618D"/>
    <w:rsid w:val="00DF3EA2"/>
    <w:rsid w:val="00E03851"/>
    <w:rsid w:val="00E0572F"/>
    <w:rsid w:val="00E13F3D"/>
    <w:rsid w:val="00E16A8C"/>
    <w:rsid w:val="00E229B1"/>
    <w:rsid w:val="00E23C60"/>
    <w:rsid w:val="00E2442D"/>
    <w:rsid w:val="00E27473"/>
    <w:rsid w:val="00E34898"/>
    <w:rsid w:val="00E5621B"/>
    <w:rsid w:val="00E65DB1"/>
    <w:rsid w:val="00E71EC5"/>
    <w:rsid w:val="00E97AA6"/>
    <w:rsid w:val="00EB09B7"/>
    <w:rsid w:val="00EB0B45"/>
    <w:rsid w:val="00EC46F3"/>
    <w:rsid w:val="00EE7D7C"/>
    <w:rsid w:val="00F13A6D"/>
    <w:rsid w:val="00F20913"/>
    <w:rsid w:val="00F22643"/>
    <w:rsid w:val="00F242F4"/>
    <w:rsid w:val="00F25D98"/>
    <w:rsid w:val="00F300FB"/>
    <w:rsid w:val="00F46CB3"/>
    <w:rsid w:val="00F551D7"/>
    <w:rsid w:val="00F551F8"/>
    <w:rsid w:val="00F55850"/>
    <w:rsid w:val="00F578FB"/>
    <w:rsid w:val="00F6014C"/>
    <w:rsid w:val="00FB6386"/>
    <w:rsid w:val="00FC0147"/>
    <w:rsid w:val="00FC541E"/>
    <w:rsid w:val="00FF0A7B"/>
    <w:rsid w:val="2533402E"/>
    <w:rsid w:val="75DF5F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F01294"/>
  <w15:docId w15:val="{0228A6C8-30C0-4A19-B783-25E84352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59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basedOn w:val="DefaultParagraphFont"/>
    <w:link w:val="Heading3"/>
    <w:rPr>
      <w:rFonts w:ascii="Arial" w:hAnsi="Arial"/>
      <w:sz w:val="28"/>
      <w:lang w:val="en-GB" w:eastAsia="en-US"/>
    </w:rPr>
  </w:style>
  <w:style w:type="paragraph" w:customStyle="1" w:styleId="Revision1">
    <w:name w:val="Revision1"/>
    <w:hidden/>
    <w:uiPriority w:val="99"/>
    <w:semiHidden/>
    <w:rPr>
      <w:rFonts w:ascii="Times New Roman" w:hAnsi="Times New Roman"/>
      <w:lang w:val="en-GB" w:eastAsia="en-US"/>
    </w:rPr>
  </w:style>
  <w:style w:type="paragraph" w:styleId="Revision">
    <w:name w:val="Revision"/>
    <w:hidden/>
    <w:uiPriority w:val="99"/>
    <w:unhideWhenUsed/>
    <w:rsid w:val="00AA7F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551339">
      <w:bodyDiv w:val="1"/>
      <w:marLeft w:val="0"/>
      <w:marRight w:val="0"/>
      <w:marTop w:val="0"/>
      <w:marBottom w:val="0"/>
      <w:divBdr>
        <w:top w:val="none" w:sz="0" w:space="0" w:color="auto"/>
        <w:left w:val="none" w:sz="0" w:space="0" w:color="auto"/>
        <w:bottom w:val="none" w:sz="0" w:space="0" w:color="auto"/>
        <w:right w:val="none" w:sz="0" w:space="0" w:color="auto"/>
      </w:divBdr>
    </w:div>
    <w:div w:id="211498886">
      <w:bodyDiv w:val="1"/>
      <w:marLeft w:val="0"/>
      <w:marRight w:val="0"/>
      <w:marTop w:val="0"/>
      <w:marBottom w:val="0"/>
      <w:divBdr>
        <w:top w:val="none" w:sz="0" w:space="0" w:color="auto"/>
        <w:left w:val="none" w:sz="0" w:space="0" w:color="auto"/>
        <w:bottom w:val="none" w:sz="0" w:space="0" w:color="auto"/>
        <w:right w:val="none" w:sz="0" w:space="0" w:color="auto"/>
      </w:divBdr>
    </w:div>
    <w:div w:id="381369273">
      <w:bodyDiv w:val="1"/>
      <w:marLeft w:val="0"/>
      <w:marRight w:val="0"/>
      <w:marTop w:val="0"/>
      <w:marBottom w:val="0"/>
      <w:divBdr>
        <w:top w:val="none" w:sz="0" w:space="0" w:color="auto"/>
        <w:left w:val="none" w:sz="0" w:space="0" w:color="auto"/>
        <w:bottom w:val="none" w:sz="0" w:space="0" w:color="auto"/>
        <w:right w:val="none" w:sz="0" w:space="0" w:color="auto"/>
      </w:divBdr>
    </w:div>
    <w:div w:id="524177092">
      <w:bodyDiv w:val="1"/>
      <w:marLeft w:val="0"/>
      <w:marRight w:val="0"/>
      <w:marTop w:val="0"/>
      <w:marBottom w:val="0"/>
      <w:divBdr>
        <w:top w:val="none" w:sz="0" w:space="0" w:color="auto"/>
        <w:left w:val="none" w:sz="0" w:space="0" w:color="auto"/>
        <w:bottom w:val="none" w:sz="0" w:space="0" w:color="auto"/>
        <w:right w:val="none" w:sz="0" w:space="0" w:color="auto"/>
      </w:divBdr>
    </w:div>
    <w:div w:id="934902053">
      <w:bodyDiv w:val="1"/>
      <w:marLeft w:val="0"/>
      <w:marRight w:val="0"/>
      <w:marTop w:val="0"/>
      <w:marBottom w:val="0"/>
      <w:divBdr>
        <w:top w:val="none" w:sz="0" w:space="0" w:color="auto"/>
        <w:left w:val="none" w:sz="0" w:space="0" w:color="auto"/>
        <w:bottom w:val="none" w:sz="0" w:space="0" w:color="auto"/>
        <w:right w:val="none" w:sz="0" w:space="0" w:color="auto"/>
      </w:divBdr>
    </w:div>
    <w:div w:id="1209142263">
      <w:bodyDiv w:val="1"/>
      <w:marLeft w:val="0"/>
      <w:marRight w:val="0"/>
      <w:marTop w:val="0"/>
      <w:marBottom w:val="0"/>
      <w:divBdr>
        <w:top w:val="none" w:sz="0" w:space="0" w:color="auto"/>
        <w:left w:val="none" w:sz="0" w:space="0" w:color="auto"/>
        <w:bottom w:val="none" w:sz="0" w:space="0" w:color="auto"/>
        <w:right w:val="none" w:sz="0" w:space="0" w:color="auto"/>
      </w:divBdr>
    </w:div>
    <w:div w:id="1361319055">
      <w:bodyDiv w:val="1"/>
      <w:marLeft w:val="0"/>
      <w:marRight w:val="0"/>
      <w:marTop w:val="0"/>
      <w:marBottom w:val="0"/>
      <w:divBdr>
        <w:top w:val="none" w:sz="0" w:space="0" w:color="auto"/>
        <w:left w:val="none" w:sz="0" w:space="0" w:color="auto"/>
        <w:bottom w:val="none" w:sz="0" w:space="0" w:color="auto"/>
        <w:right w:val="none" w:sz="0" w:space="0" w:color="auto"/>
      </w:divBdr>
    </w:div>
    <w:div w:id="1470588161">
      <w:bodyDiv w:val="1"/>
      <w:marLeft w:val="0"/>
      <w:marRight w:val="0"/>
      <w:marTop w:val="0"/>
      <w:marBottom w:val="0"/>
      <w:divBdr>
        <w:top w:val="none" w:sz="0" w:space="0" w:color="auto"/>
        <w:left w:val="none" w:sz="0" w:space="0" w:color="auto"/>
        <w:bottom w:val="none" w:sz="0" w:space="0" w:color="auto"/>
        <w:right w:val="none" w:sz="0" w:space="0" w:color="auto"/>
      </w:divBdr>
    </w:div>
    <w:div w:id="15969858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49269B-99D5-45FA-B7FA-31E22D365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46C11-837D-410C-9BF8-161F2A519A1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786D62F-1239-4A2A-8C02-E1BF596C180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8</Pages>
  <Words>2956</Words>
  <Characters>16852</Characters>
  <Application>Microsoft Office Word</Application>
  <DocSecurity>0</DocSecurity>
  <Lines>140</Lines>
  <Paragraphs>39</Paragraphs>
  <ScaleCrop>false</ScaleCrop>
  <Company>3GPP Support Team</Company>
  <LinksUpToDate>false</LinksUpToDate>
  <CharactersWithSpaces>19769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 Corporation_RAN4#114bis</cp:lastModifiedBy>
  <cp:revision>57</cp:revision>
  <cp:lastPrinted>2411-12-31T15:59:00Z</cp:lastPrinted>
  <dcterms:created xsi:type="dcterms:W3CDTF">2025-04-10T08:10:00Z</dcterms:created>
  <dcterms:modified xsi:type="dcterms:W3CDTF">2025-05-09T08:44:00Z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y fmtid="{D5CDD505-2E9C-101B-9397-08002B2CF9AE}" pid="22" name="GrammarlyDocumentId">
    <vt:lpwstr>dad810780eac8e7a2302d43ad8bbce2e461863238b1c81627ef9463a0a951c58</vt:lpwstr>
  </property>
  <property fmtid="{D5CDD505-2E9C-101B-9397-08002B2CF9AE}" pid="23" name="KSOProductBuildVer">
    <vt:lpwstr>2052-12.8.2.18205</vt:lpwstr>
  </property>
  <property fmtid="{D5CDD505-2E9C-101B-9397-08002B2CF9AE}" pid="24" name="ICV">
    <vt:lpwstr>B3F4DCF8F92E430EAB41348209C6D754_12</vt:lpwstr>
  </property>
</Properties>
</file>